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w:t>
      </w:r>
      <w:r>
        <w:rPr>
          <w:rFonts w:hint="eastAsia"/>
          <w:b/>
          <w:sz w:val="24"/>
          <w:lang w:val="en-US" w:eastAsia="zh-CN"/>
        </w:rPr>
        <w:t>8</w:t>
      </w:r>
      <w:r>
        <w:rPr>
          <w:rFonts w:hint="eastAsia"/>
          <w:b/>
          <w:sz w:val="24"/>
          <w:lang w:eastAsia="zh-CN"/>
        </w:rPr>
        <w:fldChar w:fldCharType="end"/>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eastAsia="zh-CN"/>
        </w:rPr>
        <w:t>3</w:t>
      </w:r>
      <w:r>
        <w:rPr>
          <w:rFonts w:hint="eastAsia"/>
          <w:b/>
          <w:i/>
          <w:sz w:val="28"/>
          <w:lang w:val="en-US" w:eastAsia="zh-CN"/>
        </w:rPr>
        <w:t>1</w:t>
      </w:r>
      <w:r>
        <w:rPr>
          <w:rFonts w:hint="eastAsia"/>
          <w:b/>
          <w:i/>
          <w:sz w:val="28"/>
          <w:lang w:eastAsia="zh-CN"/>
        </w:rPr>
        <w:fldChar w:fldCharType="end"/>
      </w:r>
      <w:r>
        <w:rPr>
          <w:rFonts w:hint="eastAsia"/>
          <w:b/>
          <w:i/>
          <w:sz w:val="28"/>
          <w:lang w:val="en-US" w:eastAsia="zh-CN"/>
        </w:rPr>
        <w:t>4486</w:t>
      </w:r>
    </w:p>
    <w:p>
      <w:pPr>
        <w:pStyle w:val="104"/>
        <w:outlineLvl w:val="0"/>
        <w:rPr>
          <w:b/>
          <w:sz w:val="24"/>
        </w:rPr>
      </w:pPr>
      <w:r>
        <w:rPr>
          <w:rFonts w:hint="eastAsia"/>
          <w:b/>
          <w:sz w:val="24"/>
        </w:rPr>
        <w:t>Toulouse, France, Aug 21</w:t>
      </w:r>
      <w:r>
        <w:rPr>
          <w:rFonts w:hint="eastAsia"/>
          <w:b/>
          <w:sz w:val="24"/>
          <w:lang w:val="en-US" w:eastAsia="zh-CN"/>
        </w:rPr>
        <w:t xml:space="preserve"> - </w:t>
      </w:r>
      <w:r>
        <w:rPr>
          <w:rFonts w:hint="eastAsia"/>
          <w:b/>
          <w:sz w:val="24"/>
        </w:rPr>
        <w:t>Aug 25, 2023</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8</w:t>
            </w:r>
            <w:r>
              <w:rPr>
                <w:b/>
                <w:sz w:val="28"/>
              </w:rPr>
              <w:t>.133</w:t>
            </w:r>
          </w:p>
        </w:tc>
        <w:tc>
          <w:tcPr>
            <w:tcW w:w="709" w:type="dxa"/>
          </w:tcPr>
          <w:p>
            <w:pPr>
              <w:pStyle w:val="104"/>
              <w:spacing w:after="0"/>
              <w:jc w:val="center"/>
            </w:pPr>
            <w:r>
              <w:rPr>
                <w:b/>
                <w:sz w:val="28"/>
              </w:rPr>
              <w:t>CR</w:t>
            </w:r>
          </w:p>
        </w:tc>
        <w:tc>
          <w:tcPr>
            <w:tcW w:w="1276" w:type="dxa"/>
            <w:shd w:val="pct30" w:color="FFFF00" w:fill="auto"/>
          </w:tcPr>
          <w:p>
            <w:pPr>
              <w:pStyle w:val="104"/>
              <w:spacing w:after="0"/>
              <w:rPr>
                <w:rFonts w:hint="default" w:eastAsiaTheme="minorEastAsia"/>
                <w:lang w:val="en-US" w:eastAsia="zh-CN"/>
              </w:rPr>
            </w:pPr>
            <w:r>
              <w:rPr>
                <w:rFonts w:hint="eastAsia"/>
                <w:b/>
                <w:sz w:val="28"/>
                <w:lang w:val="en-US" w:eastAsia="zh-CN"/>
              </w:rPr>
              <w:t>3650</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pPr>
            <w:r>
              <w:rPr>
                <w:rFonts w:hint="eastAsia"/>
                <w:lang w:val="en-US" w:eastAsia="zh-CN"/>
              </w:rPr>
              <w:t>Big</w:t>
            </w:r>
            <w:r>
              <w:t xml:space="preserve"> CR </w:t>
            </w:r>
            <w:r>
              <w:rPr>
                <w:rFonts w:hint="eastAsia"/>
                <w:lang w:val="en-US" w:eastAsia="zh-CN"/>
              </w:rPr>
              <w:t xml:space="preserve">to TS 38.133 on NR ATG RRM core requirements </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pPr>
            <w:r>
              <w:rPr>
                <w:rFonts w:hint="eastAsia"/>
              </w:rPr>
              <w:t>NR_ATG-Core</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2023-0</w:t>
            </w:r>
            <w:r>
              <w:rPr>
                <w:rFonts w:hint="eastAsia"/>
                <w:lang w:val="en-US" w:eastAsia="zh-CN"/>
              </w:rPr>
              <w:t>8</w:t>
            </w:r>
            <w:r>
              <w:t>-</w:t>
            </w:r>
            <w:r>
              <w:fldChar w:fldCharType="end"/>
            </w:r>
            <w:r>
              <w:rPr>
                <w:rFonts w:hint="eastAsia"/>
                <w:lang w:val="en-US" w:eastAsia="zh-CN"/>
              </w:rPr>
              <w:t>29</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b/>
              </w:rPr>
            </w:pPr>
            <w: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 xml:space="preserve">Introduce RRM </w:t>
            </w:r>
            <w:r>
              <w:rPr>
                <w:rFonts w:hint="eastAsia" w:ascii="Arial" w:hAnsi="Arial" w:cs="Times New Roman"/>
                <w:lang w:val="en-US" w:eastAsia="zh-CN" w:bidi="ar-SA"/>
              </w:rPr>
              <w:t>core</w:t>
            </w:r>
            <w:r>
              <w:rPr>
                <w:rFonts w:hint="eastAsia" w:ascii="Arial" w:hAnsi="Arial" w:cs="Times New Roman" w:eastAsiaTheme="minorEastAsia"/>
                <w:lang w:val="en-US" w:eastAsia="zh-CN" w:bidi="ar-SA"/>
              </w:rPr>
              <w:t xml:space="preserve"> requirements based on the endorsed CRs in RAN4#107, including: </w:t>
            </w:r>
          </w:p>
          <w:tbl>
            <w:tblPr>
              <w:tblStyle w:val="60"/>
              <w:tblW w:w="6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8"/>
              <w:gridCol w:w="2594"/>
              <w:gridCol w:w="1194"/>
              <w:gridCol w:w="17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default" w:ascii="Arial" w:hAnsi="Arial" w:cs="Times New Roman" w:eastAsiaTheme="minorEastAsia"/>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Tdoc</w:t>
                  </w:r>
                </w:p>
              </w:tc>
              <w:tc>
                <w:tcPr>
                  <w:tcW w:w="2594" w:type="dxa"/>
                </w:tcPr>
                <w:p>
                  <w:pPr>
                    <w:spacing w:after="0"/>
                    <w:rPr>
                      <w:rFonts w:hint="default" w:ascii="Arial" w:hAnsi="Arial" w:cs="Times New Roman" w:eastAsiaTheme="minorEastAsia"/>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Title</w:t>
                  </w:r>
                </w:p>
              </w:tc>
              <w:tc>
                <w:tcPr>
                  <w:tcW w:w="1194" w:type="dxa"/>
                </w:tcPr>
                <w:p>
                  <w:pPr>
                    <w:spacing w:after="0"/>
                    <w:rPr>
                      <w:rFonts w:hint="default" w:ascii="Arial" w:hAnsi="Arial" w:cs="Times New Roman" w:eastAsiaTheme="minorEastAsia"/>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Source</w:t>
                  </w:r>
                </w:p>
              </w:tc>
              <w:tc>
                <w:tcPr>
                  <w:tcW w:w="1716" w:type="dxa"/>
                </w:tcPr>
                <w:p>
                  <w:pPr>
                    <w:spacing w:after="0"/>
                    <w:rPr>
                      <w:rFonts w:hint="default" w:ascii="Arial" w:hAnsi="Arial" w:cs="Times New Roman" w:eastAsiaTheme="minorEastAsia"/>
                      <w:kern w:val="2"/>
                      <w:sz w:val="18"/>
                      <w:szCs w:val="18"/>
                      <w:vertAlign w:val="baseline"/>
                      <w:lang w:val="en-US" w:eastAsia="zh-CN" w:bidi="ar-SA"/>
                    </w:rPr>
                  </w:pPr>
                  <w:r>
                    <w:rPr>
                      <w:rFonts w:hint="eastAsia" w:ascii="Arial" w:hAnsi="Arial" w:cs="Times New Roman"/>
                      <w:kern w:val="2"/>
                      <w:sz w:val="18"/>
                      <w:szCs w:val="18"/>
                      <w:highlight w:val="none"/>
                      <w:vertAlign w:val="baseline"/>
                      <w:lang w:val="en-US" w:eastAsia="zh-CN" w:bidi="ar-SA"/>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eastAsia"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R4-2311789</w:t>
                  </w:r>
                </w:p>
              </w:tc>
              <w:tc>
                <w:tcPr>
                  <w:tcW w:w="2594" w:type="dxa"/>
                </w:tcPr>
                <w:p>
                  <w:pPr>
                    <w:spacing w:after="0"/>
                    <w:rPr>
                      <w:rFonts w:hint="eastAsia"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Draft CR to TS 38.133: Introduction of R18 ATG abbreviations and requirement applicability</w:t>
                  </w:r>
                </w:p>
              </w:tc>
              <w:tc>
                <w:tcPr>
                  <w:tcW w:w="1194" w:type="dxa"/>
                </w:tcPr>
                <w:p>
                  <w:pPr>
                    <w:spacing w:after="0"/>
                    <w:rPr>
                      <w:rFonts w:hint="eastAsia"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CMCC</w:t>
                  </w:r>
                </w:p>
              </w:tc>
              <w:tc>
                <w:tcPr>
                  <w:tcW w:w="1716" w:type="dxa"/>
                </w:tcPr>
                <w:p>
                  <w:pPr>
                    <w:spacing w:after="0"/>
                    <w:rPr>
                      <w:rFonts w:hint="eastAsia"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3.3</w:t>
                  </w:r>
                </w:p>
                <w:p>
                  <w:pPr>
                    <w:spacing w:after="0"/>
                    <w:rPr>
                      <w:rFonts w:hint="default"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3.6.x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eastAsia"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R4-2314302</w:t>
                  </w:r>
                </w:p>
              </w:tc>
              <w:tc>
                <w:tcPr>
                  <w:tcW w:w="2594" w:type="dxa"/>
                </w:tcPr>
                <w:p>
                  <w:pPr>
                    <w:spacing w:after="0"/>
                    <w:rPr>
                      <w:rFonts w:hint="eastAsia"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Draft CR on RRC_IDLE and RRC_INACTIVE state mobility for ATG</w:t>
                  </w:r>
                </w:p>
              </w:tc>
              <w:tc>
                <w:tcPr>
                  <w:tcW w:w="1194" w:type="dxa"/>
                </w:tcPr>
                <w:p>
                  <w:pPr>
                    <w:spacing w:after="0"/>
                    <w:rPr>
                      <w:rFonts w:hint="eastAsia"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LG Electronics Inc.</w:t>
                  </w:r>
                </w:p>
              </w:tc>
              <w:tc>
                <w:tcPr>
                  <w:tcW w:w="1716" w:type="dxa"/>
                </w:tcPr>
                <w:p>
                  <w:pPr>
                    <w:spacing w:after="0"/>
                    <w:rPr>
                      <w:rFonts w:hint="eastAsia"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4.2X, 5.1X</w:t>
                  </w:r>
                </w:p>
                <w:p>
                  <w:pPr>
                    <w:spacing w:after="0"/>
                    <w:rPr>
                      <w:rFonts w:hint="default"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5.5X, 5.7X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eastAsia"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R4-2314304</w:t>
                  </w:r>
                </w:p>
              </w:tc>
              <w:tc>
                <w:tcPr>
                  <w:tcW w:w="2594" w:type="dxa"/>
                </w:tcPr>
                <w:p>
                  <w:pPr>
                    <w:spacing w:after="0"/>
                    <w:rPr>
                      <w:rFonts w:hint="eastAsia"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DraftCR on CONNECTED state mobility for ATG</w:t>
                  </w:r>
                </w:p>
              </w:tc>
              <w:tc>
                <w:tcPr>
                  <w:tcW w:w="1194" w:type="dxa"/>
                </w:tcPr>
                <w:p>
                  <w:pPr>
                    <w:spacing w:after="0"/>
                    <w:rPr>
                      <w:rFonts w:hint="eastAsia"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ZTE Corporation</w:t>
                  </w:r>
                </w:p>
              </w:tc>
              <w:tc>
                <w:tcPr>
                  <w:tcW w:w="1716" w:type="dxa"/>
                </w:tcPr>
                <w:p>
                  <w:pPr>
                    <w:spacing w:after="0"/>
                    <w:rPr>
                      <w:rFonts w:hint="eastAsia"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6.1X</w:t>
                  </w:r>
                </w:p>
                <w:p>
                  <w:pPr>
                    <w:spacing w:after="0"/>
                    <w:rPr>
                      <w:rFonts w:hint="default"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6.2X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default"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R4-2313203</w:t>
                  </w:r>
                </w:p>
              </w:tc>
              <w:tc>
                <w:tcPr>
                  <w:tcW w:w="2594" w:type="dxa"/>
                </w:tcPr>
                <w:p>
                  <w:pPr>
                    <w:spacing w:after="0"/>
                    <w:rPr>
                      <w:rFonts w:hint="eastAsia"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ATG timing requirements.</w:t>
                  </w:r>
                </w:p>
              </w:tc>
              <w:tc>
                <w:tcPr>
                  <w:tcW w:w="1194" w:type="dxa"/>
                </w:tcPr>
                <w:p>
                  <w:pPr>
                    <w:spacing w:after="0"/>
                    <w:rPr>
                      <w:rFonts w:hint="default"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Ericsson</w:t>
                  </w:r>
                </w:p>
              </w:tc>
              <w:tc>
                <w:tcPr>
                  <w:tcW w:w="1716" w:type="dxa"/>
                </w:tcPr>
                <w:p>
                  <w:pPr>
                    <w:spacing w:after="0"/>
                    <w:rPr>
                      <w:rFonts w:hint="default"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7.1X, 7.2X, 7.3X, 7.7X, 7.9X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eastAsia"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R4-2314305</w:t>
                  </w:r>
                </w:p>
              </w:tc>
              <w:tc>
                <w:tcPr>
                  <w:tcW w:w="2594" w:type="dxa"/>
                </w:tcPr>
                <w:p>
                  <w:pPr>
                    <w:spacing w:after="0"/>
                    <w:rPr>
                      <w:rFonts w:hint="eastAsia"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DraftCR on ATG specific signaling characteristics requirements</w:t>
                  </w:r>
                </w:p>
              </w:tc>
              <w:tc>
                <w:tcPr>
                  <w:tcW w:w="1194" w:type="dxa"/>
                </w:tcPr>
                <w:p>
                  <w:pPr>
                    <w:spacing w:after="0"/>
                    <w:rPr>
                      <w:rFonts w:hint="eastAsia"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Huawei, HiSilicon</w:t>
                  </w:r>
                </w:p>
              </w:tc>
              <w:tc>
                <w:tcPr>
                  <w:tcW w:w="1716" w:type="dxa"/>
                </w:tcPr>
                <w:p>
                  <w:pPr>
                    <w:spacing w:after="0"/>
                    <w:rPr>
                      <w:rFonts w:hint="eastAsia" w:ascii="Arial" w:hAnsi="Arial" w:cs="Times New Roman" w:eastAsiaTheme="minorEastAsia"/>
                      <w:kern w:val="2"/>
                      <w:sz w:val="18"/>
                      <w:szCs w:val="18"/>
                      <w:vertAlign w:val="baseline"/>
                      <w:lang w:val="en-US" w:eastAsia="zh-CN" w:bidi="ar-SA"/>
                    </w:rPr>
                  </w:pPr>
                  <w:r>
                    <w:rPr>
                      <w:rFonts w:hint="eastAsia" w:ascii="Arial" w:hAnsi="Arial" w:cs="Times New Roman" w:eastAsiaTheme="minorEastAsia"/>
                      <w:kern w:val="2"/>
                      <w:sz w:val="18"/>
                      <w:szCs w:val="18"/>
                      <w:vertAlign w:val="baseline"/>
                      <w:lang w:val="en-US" w:eastAsia="zh-CN" w:bidi="ar-SA"/>
                    </w:rPr>
                    <w:t>8.1X, 8.5X, 8.6X, 8.10X, 8.13X, 8.14X, 8.15X, 8.16X, 8.19X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eastAsia"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R4-2314306</w:t>
                  </w:r>
                </w:p>
              </w:tc>
              <w:tc>
                <w:tcPr>
                  <w:tcW w:w="2594" w:type="dxa"/>
                </w:tcPr>
                <w:p>
                  <w:pPr>
                    <w:spacing w:after="0"/>
                    <w:rPr>
                      <w:rFonts w:hint="eastAsia"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Draft CR on ATG measurement procedure requirements</w:t>
                  </w:r>
                </w:p>
              </w:tc>
              <w:tc>
                <w:tcPr>
                  <w:tcW w:w="1194" w:type="dxa"/>
                </w:tcPr>
                <w:p>
                  <w:pPr>
                    <w:spacing w:after="0"/>
                    <w:rPr>
                      <w:rFonts w:hint="eastAsia"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CATT</w:t>
                  </w:r>
                </w:p>
              </w:tc>
              <w:tc>
                <w:tcPr>
                  <w:tcW w:w="1716" w:type="dxa"/>
                </w:tcPr>
                <w:p>
                  <w:pPr>
                    <w:spacing w:after="0"/>
                    <w:rPr>
                      <w:rFonts w:hint="eastAsia" w:ascii="Arial" w:hAnsi="Arial" w:cs="Times New Roman" w:eastAsiaTheme="minorEastAsia"/>
                      <w:kern w:val="2"/>
                      <w:sz w:val="18"/>
                      <w:szCs w:val="18"/>
                      <w:vertAlign w:val="baseline"/>
                      <w:lang w:val="en-US" w:eastAsia="zh-CN" w:bidi="ar-SA"/>
                    </w:rPr>
                  </w:pPr>
                  <w:r>
                    <w:rPr>
                      <w:rFonts w:hint="eastAsia" w:ascii="Arial" w:hAnsi="Arial" w:cs="Times New Roman" w:eastAsiaTheme="minorEastAsia"/>
                      <w:kern w:val="2"/>
                      <w:sz w:val="18"/>
                      <w:szCs w:val="18"/>
                      <w:vertAlign w:val="baseline"/>
                      <w:lang w:val="en-US" w:eastAsia="zh-CN" w:bidi="ar-SA"/>
                    </w:rPr>
                    <w:t>9.1X, 9.2X, 9.3X, 9.10X, 9.11X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8" w:type="dxa"/>
                </w:tcPr>
                <w:p>
                  <w:pPr>
                    <w:spacing w:after="0"/>
                    <w:rPr>
                      <w:rFonts w:hint="eastAsia"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R4-2314452</w:t>
                  </w:r>
                </w:p>
              </w:tc>
              <w:tc>
                <w:tcPr>
                  <w:tcW w:w="2594" w:type="dxa"/>
                </w:tcPr>
                <w:p>
                  <w:pPr>
                    <w:spacing w:after="0"/>
                    <w:rPr>
                      <w:rFonts w:hint="eastAsia"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Draft CR on ATG measurement procedure requirements (L1 part)</w:t>
                  </w:r>
                </w:p>
              </w:tc>
              <w:tc>
                <w:tcPr>
                  <w:tcW w:w="1194" w:type="dxa"/>
                </w:tcPr>
                <w:p>
                  <w:pPr>
                    <w:spacing w:after="0"/>
                    <w:rPr>
                      <w:rFonts w:hint="default"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ZTE Corporation</w:t>
                  </w:r>
                </w:p>
              </w:tc>
              <w:tc>
                <w:tcPr>
                  <w:tcW w:w="1716" w:type="dxa"/>
                </w:tcPr>
                <w:p>
                  <w:pPr>
                    <w:spacing w:after="0"/>
                    <w:rPr>
                      <w:rFonts w:hint="eastAsia" w:ascii="Arial" w:hAnsi="Arial" w:cs="Times New Roman" w:eastAsiaTheme="minorEastAsia"/>
                      <w:kern w:val="2"/>
                      <w:sz w:val="18"/>
                      <w:szCs w:val="18"/>
                      <w:vertAlign w:val="baseline"/>
                      <w:lang w:val="en-US" w:eastAsia="zh-CN" w:bidi="ar-SA"/>
                    </w:rPr>
                  </w:pPr>
                  <w:r>
                    <w:rPr>
                      <w:rFonts w:hint="eastAsia" w:ascii="Arial" w:hAnsi="Arial" w:cs="Times New Roman" w:eastAsiaTheme="minorEastAsia"/>
                      <w:kern w:val="2"/>
                      <w:sz w:val="18"/>
                      <w:szCs w:val="18"/>
                      <w:vertAlign w:val="baseline"/>
                      <w:lang w:val="en-US" w:eastAsia="zh-CN" w:bidi="ar-SA"/>
                    </w:rPr>
                    <w:t>9.5X, 9.8X</w:t>
                  </w:r>
                </w:p>
              </w:tc>
            </w:tr>
          </w:tbl>
          <w:p>
            <w:pPr>
              <w:pStyle w:val="104"/>
              <w:numPr>
                <w:ilvl w:val="0"/>
                <w:numId w:val="0"/>
              </w:numPr>
              <w:spacing w:after="0"/>
              <w:rPr>
                <w:rFonts w:hint="eastAsia"/>
                <w:color w:val="000000"/>
                <w:sz w:val="18"/>
                <w:szCs w:val="18"/>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numPr>
                <w:ilvl w:val="0"/>
                <w:numId w:val="0"/>
              </w:numPr>
              <w:spacing w:after="0"/>
              <w:rPr>
                <w:rFonts w:hint="eastAsia"/>
                <w:lang w:eastAsia="zh-CN"/>
              </w:rPr>
            </w:pPr>
            <w:r>
              <w:rPr>
                <w:rFonts w:hint="eastAsia"/>
                <w:lang w:val="en-US" w:eastAsia="zh-CN"/>
              </w:rPr>
              <w:t>Including ATG RRM core requirements</w:t>
            </w:r>
          </w:p>
          <w:tbl>
            <w:tblPr>
              <w:tblStyle w:val="60"/>
              <w:tblW w:w="6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7"/>
              <w:gridCol w:w="4259"/>
              <w:gridCol w:w="1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tcPr>
                <w:p>
                  <w:pPr>
                    <w:pStyle w:val="104"/>
                    <w:numPr>
                      <w:ilvl w:val="0"/>
                      <w:numId w:val="0"/>
                    </w:numPr>
                    <w:spacing w:after="0"/>
                    <w:rPr>
                      <w:rFonts w:hint="default"/>
                      <w:kern w:val="2"/>
                      <w:sz w:val="18"/>
                      <w:szCs w:val="18"/>
                      <w:highlight w:val="none"/>
                      <w:vertAlign w:val="baseline"/>
                      <w:lang w:val="en-US" w:eastAsia="zh-CN"/>
                    </w:rPr>
                  </w:pPr>
                  <w:r>
                    <w:rPr>
                      <w:rFonts w:hint="eastAsia"/>
                      <w:kern w:val="2"/>
                      <w:sz w:val="18"/>
                      <w:szCs w:val="18"/>
                      <w:highlight w:val="none"/>
                      <w:vertAlign w:val="baseline"/>
                      <w:lang w:val="en-US" w:eastAsia="zh-CN"/>
                    </w:rPr>
                    <w:t>Clause</w:t>
                  </w:r>
                </w:p>
              </w:tc>
              <w:tc>
                <w:tcPr>
                  <w:tcW w:w="4259" w:type="dxa"/>
                </w:tcPr>
                <w:p>
                  <w:pPr>
                    <w:pStyle w:val="104"/>
                    <w:numPr>
                      <w:ilvl w:val="0"/>
                      <w:numId w:val="0"/>
                    </w:numPr>
                    <w:spacing w:after="0"/>
                    <w:rPr>
                      <w:rFonts w:hint="default"/>
                      <w:kern w:val="2"/>
                      <w:sz w:val="18"/>
                      <w:szCs w:val="18"/>
                      <w:highlight w:val="none"/>
                      <w:vertAlign w:val="baseline"/>
                      <w:lang w:val="en-US" w:eastAsia="zh-CN"/>
                    </w:rPr>
                  </w:pPr>
                  <w:r>
                    <w:rPr>
                      <w:rFonts w:hint="eastAsia"/>
                      <w:kern w:val="2"/>
                      <w:sz w:val="18"/>
                      <w:szCs w:val="18"/>
                      <w:highlight w:val="none"/>
                      <w:vertAlign w:val="baseline"/>
                      <w:lang w:val="en-US" w:eastAsia="zh-CN"/>
                    </w:rPr>
                    <w:t>Description</w:t>
                  </w:r>
                </w:p>
              </w:tc>
              <w:tc>
                <w:tcPr>
                  <w:tcW w:w="1216" w:type="dxa"/>
                </w:tcPr>
                <w:p>
                  <w:pPr>
                    <w:pStyle w:val="104"/>
                    <w:numPr>
                      <w:ilvl w:val="0"/>
                      <w:numId w:val="0"/>
                    </w:numPr>
                    <w:spacing w:after="0"/>
                    <w:rPr>
                      <w:rFonts w:hint="default"/>
                      <w:kern w:val="2"/>
                      <w:sz w:val="18"/>
                      <w:szCs w:val="18"/>
                      <w:highlight w:val="green"/>
                      <w:vertAlign w:val="baseline"/>
                      <w:lang w:val="en-US" w:eastAsia="zh-CN"/>
                    </w:rPr>
                  </w:pPr>
                  <w:r>
                    <w:rPr>
                      <w:rFonts w:hint="eastAsia"/>
                      <w:kern w:val="2"/>
                      <w:sz w:val="18"/>
                      <w:szCs w:val="18"/>
                      <w:highlight w:val="none"/>
                      <w:vertAlign w:val="baseline"/>
                      <w:lang w:val="en-US" w:eastAsia="zh-CN"/>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vAlign w:val="top"/>
                </w:tcPr>
                <w:p>
                  <w:pPr>
                    <w:spacing w:after="0"/>
                    <w:rPr>
                      <w:rFonts w:hint="eastAsia"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3.3</w:t>
                  </w:r>
                </w:p>
                <w:p>
                  <w:pPr>
                    <w:spacing w:after="0"/>
                    <w:rPr>
                      <w:rFonts w:hint="eastAsia" w:ascii="Arial" w:hAnsi="Arial" w:cs="Times New Roman" w:eastAsiaTheme="minorEastAsia"/>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3.6.x</w:t>
                  </w:r>
                </w:p>
              </w:tc>
              <w:tc>
                <w:tcPr>
                  <w:tcW w:w="4259" w:type="dxa"/>
                </w:tcPr>
                <w:p>
                  <w:pPr>
                    <w:pStyle w:val="104"/>
                    <w:numPr>
                      <w:ilvl w:val="0"/>
                      <w:numId w:val="0"/>
                    </w:numPr>
                    <w:spacing w:after="0"/>
                    <w:rPr>
                      <w:kern w:val="2"/>
                      <w:sz w:val="18"/>
                      <w:szCs w:val="18"/>
                    </w:rPr>
                  </w:pPr>
                  <w:r>
                    <w:rPr>
                      <w:kern w:val="2"/>
                      <w:sz w:val="18"/>
                      <w:szCs w:val="18"/>
                    </w:rPr>
                    <w:t>Abbreviations</w:t>
                  </w:r>
                </w:p>
                <w:p>
                  <w:pPr>
                    <w:pStyle w:val="104"/>
                    <w:numPr>
                      <w:ilvl w:val="0"/>
                      <w:numId w:val="0"/>
                    </w:numPr>
                    <w:spacing w:after="0"/>
                    <w:rPr>
                      <w:rFonts w:hint="eastAsia"/>
                      <w:kern w:val="2"/>
                      <w:sz w:val="18"/>
                      <w:szCs w:val="18"/>
                      <w:lang w:eastAsia="zh-CN"/>
                    </w:rPr>
                  </w:pPr>
                  <w:r>
                    <w:rPr>
                      <w:rFonts w:hint="eastAsia"/>
                      <w:kern w:val="2"/>
                      <w:sz w:val="18"/>
                      <w:szCs w:val="18"/>
                      <w:lang w:eastAsia="zh-CN"/>
                    </w:rPr>
                    <w:t>Applicability of requirements for ATG</w:t>
                  </w:r>
                </w:p>
              </w:tc>
              <w:tc>
                <w:tcPr>
                  <w:tcW w:w="1216" w:type="dxa"/>
                  <w:vAlign w:val="top"/>
                </w:tcPr>
                <w:p>
                  <w:pPr>
                    <w:spacing w:after="0"/>
                    <w:rPr>
                      <w:rFonts w:hint="eastAsia" w:ascii="Arial" w:hAnsi="Arial" w:cs="Times New Roman" w:eastAsiaTheme="minorEastAsia"/>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R4-2311789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vAlign w:val="top"/>
                </w:tcPr>
                <w:p>
                  <w:pPr>
                    <w:spacing w:after="0"/>
                    <w:rPr>
                      <w:rFonts w:hint="eastAsia"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4.2X, 5.1X</w:t>
                  </w:r>
                </w:p>
                <w:p>
                  <w:pPr>
                    <w:spacing w:after="0"/>
                    <w:rPr>
                      <w:rFonts w:hint="eastAsia" w:ascii="Arial" w:hAnsi="Arial" w:cs="Times New Roman" w:eastAsiaTheme="minorEastAsia"/>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5.5X, 5.7X</w:t>
                  </w:r>
                </w:p>
              </w:tc>
              <w:tc>
                <w:tcPr>
                  <w:tcW w:w="4259" w:type="dxa"/>
                </w:tcPr>
                <w:p>
                  <w:pPr>
                    <w:pStyle w:val="104"/>
                    <w:numPr>
                      <w:ilvl w:val="0"/>
                      <w:numId w:val="0"/>
                    </w:numPr>
                    <w:spacing w:after="0"/>
                    <w:rPr>
                      <w:rFonts w:hint="eastAsia"/>
                      <w:kern w:val="2"/>
                      <w:sz w:val="18"/>
                      <w:szCs w:val="18"/>
                      <w:vertAlign w:val="baseline"/>
                      <w:lang w:eastAsia="zh-CN"/>
                    </w:rPr>
                  </w:pPr>
                  <w:r>
                    <w:rPr>
                      <w:rFonts w:hint="eastAsia"/>
                      <w:kern w:val="2"/>
                      <w:sz w:val="18"/>
                      <w:szCs w:val="18"/>
                      <w:vertAlign w:val="baseline"/>
                      <w:lang w:eastAsia="zh-CN"/>
                    </w:rPr>
                    <w:t>Cell Re-selection for ATG</w:t>
                  </w:r>
                </w:p>
                <w:p>
                  <w:pPr>
                    <w:pStyle w:val="104"/>
                    <w:numPr>
                      <w:ilvl w:val="0"/>
                      <w:numId w:val="0"/>
                    </w:numPr>
                    <w:spacing w:after="0"/>
                    <w:rPr>
                      <w:rFonts w:hint="eastAsia"/>
                      <w:kern w:val="2"/>
                      <w:sz w:val="18"/>
                      <w:szCs w:val="18"/>
                      <w:vertAlign w:val="baseline"/>
                      <w:lang w:eastAsia="zh-CN"/>
                    </w:rPr>
                  </w:pPr>
                  <w:r>
                    <w:rPr>
                      <w:rFonts w:hint="eastAsia"/>
                      <w:kern w:val="2"/>
                      <w:sz w:val="18"/>
                      <w:szCs w:val="18"/>
                      <w:vertAlign w:val="baseline"/>
                      <w:lang w:eastAsia="zh-CN"/>
                    </w:rPr>
                    <w:t>Configured Grant based Small Data Transmissions (CG-SDT) for ATG</w:t>
                  </w:r>
                </w:p>
                <w:p>
                  <w:pPr>
                    <w:pStyle w:val="104"/>
                    <w:numPr>
                      <w:ilvl w:val="0"/>
                      <w:numId w:val="0"/>
                    </w:numPr>
                    <w:spacing w:after="0"/>
                    <w:rPr>
                      <w:rFonts w:hint="eastAsia"/>
                      <w:kern w:val="2"/>
                      <w:sz w:val="18"/>
                      <w:szCs w:val="18"/>
                      <w:vertAlign w:val="baseline"/>
                      <w:lang w:eastAsia="zh-CN"/>
                    </w:rPr>
                  </w:pPr>
                  <w:r>
                    <w:rPr>
                      <w:rFonts w:hint="eastAsia"/>
                      <w:kern w:val="2"/>
                      <w:sz w:val="18"/>
                      <w:szCs w:val="18"/>
                      <w:vertAlign w:val="baseline"/>
                      <w:lang w:eastAsia="zh-CN"/>
                    </w:rPr>
                    <w:t>Random access based Small Data Transmissions (RA-SDT) for ATG</w:t>
                  </w:r>
                </w:p>
              </w:tc>
              <w:tc>
                <w:tcPr>
                  <w:tcW w:w="1216" w:type="dxa"/>
                  <w:vAlign w:val="top"/>
                </w:tcPr>
                <w:p>
                  <w:pPr>
                    <w:spacing w:after="0"/>
                    <w:rPr>
                      <w:rFonts w:hint="eastAsia" w:ascii="Arial" w:hAnsi="Arial" w:cs="Times New Roman" w:eastAsiaTheme="minorEastAsia"/>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R4-2314302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vAlign w:val="top"/>
                </w:tcPr>
                <w:p>
                  <w:pPr>
                    <w:spacing w:after="0"/>
                    <w:rPr>
                      <w:rFonts w:hint="eastAsia"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6.1X</w:t>
                  </w:r>
                </w:p>
                <w:p>
                  <w:pPr>
                    <w:spacing w:after="0"/>
                    <w:rPr>
                      <w:rFonts w:hint="eastAsia" w:ascii="Arial" w:hAnsi="Arial" w:cs="Times New Roman" w:eastAsiaTheme="minorEastAsia"/>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6.2X</w:t>
                  </w:r>
                </w:p>
              </w:tc>
              <w:tc>
                <w:tcPr>
                  <w:tcW w:w="4259" w:type="dxa"/>
                </w:tcPr>
                <w:p>
                  <w:pPr>
                    <w:pStyle w:val="104"/>
                    <w:numPr>
                      <w:ilvl w:val="0"/>
                      <w:numId w:val="0"/>
                    </w:numPr>
                    <w:spacing w:after="0"/>
                    <w:rPr>
                      <w:rFonts w:hint="eastAsia"/>
                      <w:kern w:val="2"/>
                      <w:sz w:val="18"/>
                      <w:szCs w:val="18"/>
                      <w:vertAlign w:val="baseline"/>
                      <w:lang w:eastAsia="zh-CN"/>
                    </w:rPr>
                  </w:pPr>
                  <w:r>
                    <w:rPr>
                      <w:rFonts w:hint="eastAsia"/>
                      <w:kern w:val="2"/>
                      <w:sz w:val="18"/>
                      <w:szCs w:val="18"/>
                      <w:vertAlign w:val="baseline"/>
                      <w:lang w:eastAsia="zh-CN"/>
                    </w:rPr>
                    <w:t>Handover for ATG</w:t>
                  </w:r>
                </w:p>
                <w:p>
                  <w:pPr>
                    <w:pStyle w:val="104"/>
                    <w:numPr>
                      <w:ilvl w:val="0"/>
                      <w:numId w:val="0"/>
                    </w:numPr>
                    <w:spacing w:after="0"/>
                    <w:rPr>
                      <w:rFonts w:hint="eastAsia"/>
                      <w:kern w:val="2"/>
                      <w:sz w:val="18"/>
                      <w:szCs w:val="18"/>
                      <w:vertAlign w:val="baseline"/>
                      <w:lang w:eastAsia="zh-CN"/>
                    </w:rPr>
                  </w:pPr>
                  <w:r>
                    <w:rPr>
                      <w:rFonts w:hint="eastAsia"/>
                      <w:kern w:val="2"/>
                      <w:sz w:val="18"/>
                      <w:szCs w:val="18"/>
                      <w:vertAlign w:val="baseline"/>
                      <w:lang w:eastAsia="zh-CN"/>
                    </w:rPr>
                    <w:t>RRC Connection Mobility Control for ATG</w:t>
                  </w:r>
                </w:p>
              </w:tc>
              <w:tc>
                <w:tcPr>
                  <w:tcW w:w="1216" w:type="dxa"/>
                  <w:vAlign w:val="top"/>
                </w:tcPr>
                <w:p>
                  <w:pPr>
                    <w:spacing w:after="0"/>
                    <w:rPr>
                      <w:rFonts w:hint="eastAsia" w:ascii="Arial" w:hAnsi="Arial" w:cs="Times New Roman" w:eastAsiaTheme="minorEastAsia"/>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R4-2314304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vAlign w:val="top"/>
                </w:tcPr>
                <w:p>
                  <w:pPr>
                    <w:spacing w:after="0"/>
                    <w:rPr>
                      <w:rFonts w:hint="eastAsia"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7.1X, 7.2X, 7.3X, 7.7X, 7.9X</w:t>
                  </w:r>
                </w:p>
              </w:tc>
              <w:tc>
                <w:tcPr>
                  <w:tcW w:w="4259" w:type="dxa"/>
                </w:tcPr>
                <w:p>
                  <w:pPr>
                    <w:pStyle w:val="104"/>
                    <w:numPr>
                      <w:ilvl w:val="0"/>
                      <w:numId w:val="0"/>
                    </w:numPr>
                    <w:spacing w:after="0"/>
                    <w:rPr>
                      <w:rFonts w:hint="eastAsia"/>
                      <w:kern w:val="2"/>
                      <w:sz w:val="18"/>
                      <w:szCs w:val="18"/>
                      <w:vertAlign w:val="baseline"/>
                      <w:lang w:val="en-US" w:eastAsia="zh-CN"/>
                    </w:rPr>
                  </w:pPr>
                  <w:r>
                    <w:rPr>
                      <w:rFonts w:hint="eastAsia"/>
                      <w:kern w:val="2"/>
                      <w:sz w:val="18"/>
                      <w:szCs w:val="18"/>
                      <w:vertAlign w:val="baseline"/>
                      <w:lang w:val="en-US" w:eastAsia="zh-CN"/>
                    </w:rPr>
                    <w:t>UE transmit timing for ATG</w:t>
                  </w:r>
                </w:p>
                <w:p>
                  <w:pPr>
                    <w:pStyle w:val="104"/>
                    <w:numPr>
                      <w:ilvl w:val="0"/>
                      <w:numId w:val="0"/>
                    </w:numPr>
                    <w:spacing w:after="0"/>
                    <w:rPr>
                      <w:rFonts w:hint="eastAsia"/>
                      <w:kern w:val="2"/>
                      <w:sz w:val="18"/>
                      <w:szCs w:val="18"/>
                      <w:vertAlign w:val="baseline"/>
                      <w:lang w:val="en-US" w:eastAsia="zh-CN"/>
                    </w:rPr>
                  </w:pPr>
                  <w:r>
                    <w:rPr>
                      <w:rFonts w:hint="eastAsia"/>
                      <w:kern w:val="2"/>
                      <w:sz w:val="18"/>
                      <w:szCs w:val="18"/>
                      <w:vertAlign w:val="baseline"/>
                      <w:lang w:val="en-US" w:eastAsia="zh-CN"/>
                    </w:rPr>
                    <w:t>UE timer accuracy for ATG</w:t>
                  </w:r>
                </w:p>
                <w:p>
                  <w:pPr>
                    <w:pStyle w:val="104"/>
                    <w:numPr>
                      <w:ilvl w:val="0"/>
                      <w:numId w:val="0"/>
                    </w:numPr>
                    <w:spacing w:after="0"/>
                    <w:rPr>
                      <w:rFonts w:hint="eastAsia"/>
                      <w:kern w:val="2"/>
                      <w:sz w:val="18"/>
                      <w:szCs w:val="18"/>
                      <w:vertAlign w:val="baseline"/>
                      <w:lang w:val="en-US" w:eastAsia="zh-CN"/>
                    </w:rPr>
                  </w:pPr>
                  <w:r>
                    <w:rPr>
                      <w:rFonts w:hint="eastAsia"/>
                      <w:kern w:val="2"/>
                      <w:sz w:val="18"/>
                      <w:szCs w:val="18"/>
                      <w:vertAlign w:val="baseline"/>
                      <w:lang w:val="en-US" w:eastAsia="zh-CN"/>
                    </w:rPr>
                    <w:t>Timing advance for ATG</w:t>
                  </w:r>
                </w:p>
                <w:p>
                  <w:pPr>
                    <w:pStyle w:val="104"/>
                    <w:numPr>
                      <w:ilvl w:val="0"/>
                      <w:numId w:val="0"/>
                    </w:numPr>
                    <w:spacing w:after="0"/>
                    <w:rPr>
                      <w:rFonts w:hint="default"/>
                      <w:kern w:val="2"/>
                      <w:sz w:val="18"/>
                      <w:szCs w:val="18"/>
                      <w:vertAlign w:val="baseline"/>
                      <w:lang w:val="en-US" w:eastAsia="zh-CN"/>
                    </w:rPr>
                  </w:pPr>
                  <w:r>
                    <w:rPr>
                      <w:rFonts w:hint="default"/>
                      <w:kern w:val="2"/>
                      <w:sz w:val="18"/>
                      <w:szCs w:val="18"/>
                      <w:vertAlign w:val="baseline"/>
                      <w:lang w:val="en-US" w:eastAsia="zh-CN"/>
                    </w:rPr>
                    <w:t>DeriveSSB-IndexFromCell tolerance for ATG</w:t>
                  </w:r>
                </w:p>
                <w:p>
                  <w:pPr>
                    <w:pStyle w:val="104"/>
                    <w:numPr>
                      <w:ilvl w:val="0"/>
                      <w:numId w:val="0"/>
                    </w:numPr>
                    <w:spacing w:after="0"/>
                    <w:rPr>
                      <w:rFonts w:hint="default"/>
                      <w:kern w:val="2"/>
                      <w:sz w:val="18"/>
                      <w:szCs w:val="18"/>
                      <w:vertAlign w:val="baseline"/>
                      <w:lang w:val="en-US" w:eastAsia="zh-CN"/>
                    </w:rPr>
                  </w:pPr>
                  <w:r>
                    <w:rPr>
                      <w:rFonts w:hint="default"/>
                      <w:kern w:val="2"/>
                      <w:sz w:val="18"/>
                      <w:szCs w:val="18"/>
                      <w:vertAlign w:val="baseline"/>
                      <w:lang w:val="en-US" w:eastAsia="zh-CN"/>
                    </w:rPr>
                    <w:t>DeriveSSB-IndexFromCellInter-r17 tolerance for ATG</w:t>
                  </w:r>
                </w:p>
              </w:tc>
              <w:tc>
                <w:tcPr>
                  <w:tcW w:w="1216" w:type="dxa"/>
                  <w:vAlign w:val="top"/>
                </w:tcPr>
                <w:p>
                  <w:pPr>
                    <w:spacing w:after="0"/>
                    <w:rPr>
                      <w:rFonts w:hint="eastAsia" w:ascii="Arial" w:hAnsi="Arial" w:cs="Times New Roman"/>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R4-2313203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vAlign w:val="top"/>
                </w:tcPr>
                <w:p>
                  <w:pPr>
                    <w:spacing w:after="0"/>
                    <w:rPr>
                      <w:rFonts w:hint="eastAsia" w:ascii="Arial" w:hAnsi="Arial" w:cs="Times New Roman" w:eastAsiaTheme="minorEastAsia"/>
                      <w:kern w:val="2"/>
                      <w:sz w:val="18"/>
                      <w:szCs w:val="18"/>
                      <w:vertAlign w:val="baseline"/>
                      <w:lang w:val="en-US" w:eastAsia="zh-CN" w:bidi="ar-SA"/>
                    </w:rPr>
                  </w:pPr>
                  <w:r>
                    <w:rPr>
                      <w:rFonts w:hint="eastAsia" w:ascii="Arial" w:hAnsi="Arial" w:cs="Times New Roman" w:eastAsiaTheme="minorEastAsia"/>
                      <w:kern w:val="2"/>
                      <w:sz w:val="18"/>
                      <w:szCs w:val="18"/>
                      <w:vertAlign w:val="baseline"/>
                      <w:lang w:val="en-US" w:eastAsia="zh-CN" w:bidi="ar-SA"/>
                    </w:rPr>
                    <w:t>8.1X, 8.5X, 8.6X, 8.10X, 8.13X, 8.14X, 8.15X, 8.16X, 8.19X</w:t>
                  </w:r>
                </w:p>
              </w:tc>
              <w:tc>
                <w:tcPr>
                  <w:tcW w:w="4259" w:type="dxa"/>
                </w:tcPr>
                <w:p>
                  <w:pPr>
                    <w:pStyle w:val="104"/>
                    <w:numPr>
                      <w:ilvl w:val="0"/>
                      <w:numId w:val="0"/>
                    </w:numPr>
                    <w:spacing w:after="0"/>
                    <w:rPr>
                      <w:rFonts w:hint="eastAsia"/>
                      <w:kern w:val="2"/>
                      <w:sz w:val="18"/>
                      <w:szCs w:val="18"/>
                      <w:vertAlign w:val="baseline"/>
                      <w:lang w:eastAsia="zh-CN"/>
                    </w:rPr>
                  </w:pPr>
                  <w:r>
                    <w:rPr>
                      <w:rFonts w:hint="eastAsia"/>
                      <w:kern w:val="2"/>
                      <w:sz w:val="18"/>
                      <w:szCs w:val="18"/>
                      <w:vertAlign w:val="baseline"/>
                      <w:lang w:eastAsia="zh-CN"/>
                    </w:rPr>
                    <w:t>Radio link monitoring requirements for ATG.</w:t>
                  </w:r>
                </w:p>
                <w:p>
                  <w:pPr>
                    <w:pStyle w:val="104"/>
                    <w:numPr>
                      <w:ilvl w:val="0"/>
                      <w:numId w:val="0"/>
                    </w:numPr>
                    <w:spacing w:after="0"/>
                    <w:rPr>
                      <w:rFonts w:hint="eastAsia"/>
                      <w:kern w:val="2"/>
                      <w:sz w:val="18"/>
                      <w:szCs w:val="18"/>
                      <w:vertAlign w:val="baseline"/>
                      <w:lang w:eastAsia="zh-CN"/>
                    </w:rPr>
                  </w:pPr>
                  <w:r>
                    <w:rPr>
                      <w:rFonts w:hint="eastAsia"/>
                      <w:kern w:val="2"/>
                      <w:sz w:val="18"/>
                      <w:szCs w:val="18"/>
                      <w:vertAlign w:val="baseline"/>
                      <w:lang w:eastAsia="zh-CN"/>
                    </w:rPr>
                    <w:t>Link recovery procedure for ATG.</w:t>
                  </w:r>
                </w:p>
                <w:p>
                  <w:pPr>
                    <w:pStyle w:val="104"/>
                    <w:numPr>
                      <w:ilvl w:val="0"/>
                      <w:numId w:val="0"/>
                    </w:numPr>
                    <w:spacing w:after="0"/>
                    <w:rPr>
                      <w:rFonts w:hint="eastAsia"/>
                      <w:kern w:val="2"/>
                      <w:sz w:val="18"/>
                      <w:szCs w:val="18"/>
                      <w:vertAlign w:val="baseline"/>
                      <w:lang w:eastAsia="zh-CN"/>
                    </w:rPr>
                  </w:pPr>
                  <w:r>
                    <w:rPr>
                      <w:rFonts w:hint="eastAsia"/>
                      <w:kern w:val="2"/>
                      <w:sz w:val="18"/>
                      <w:szCs w:val="18"/>
                      <w:vertAlign w:val="baseline"/>
                      <w:lang w:eastAsia="zh-CN"/>
                    </w:rPr>
                    <w:t>Active BWP switching delay for ATG.</w:t>
                  </w:r>
                </w:p>
                <w:p>
                  <w:pPr>
                    <w:pStyle w:val="104"/>
                    <w:numPr>
                      <w:ilvl w:val="0"/>
                      <w:numId w:val="0"/>
                    </w:numPr>
                    <w:spacing w:after="0"/>
                    <w:rPr>
                      <w:rFonts w:hint="eastAsia"/>
                      <w:kern w:val="2"/>
                      <w:sz w:val="18"/>
                      <w:szCs w:val="18"/>
                      <w:vertAlign w:val="baseline"/>
                      <w:lang w:eastAsia="zh-CN"/>
                    </w:rPr>
                  </w:pPr>
                  <w:r>
                    <w:rPr>
                      <w:rFonts w:hint="eastAsia"/>
                      <w:kern w:val="2"/>
                      <w:sz w:val="18"/>
                      <w:szCs w:val="18"/>
                      <w:vertAlign w:val="baseline"/>
                      <w:lang w:eastAsia="zh-CN"/>
                    </w:rPr>
                    <w:t>Active TCI state switching delay for ATG.</w:t>
                  </w:r>
                </w:p>
                <w:p>
                  <w:pPr>
                    <w:pStyle w:val="104"/>
                    <w:numPr>
                      <w:ilvl w:val="0"/>
                      <w:numId w:val="0"/>
                    </w:numPr>
                    <w:spacing w:after="0"/>
                    <w:rPr>
                      <w:rFonts w:hint="eastAsia"/>
                      <w:kern w:val="2"/>
                      <w:sz w:val="18"/>
                      <w:szCs w:val="18"/>
                      <w:vertAlign w:val="baseline"/>
                      <w:lang w:eastAsia="zh-CN"/>
                    </w:rPr>
                  </w:pPr>
                  <w:r>
                    <w:rPr>
                      <w:rFonts w:hint="eastAsia"/>
                      <w:kern w:val="2"/>
                      <w:sz w:val="18"/>
                      <w:szCs w:val="18"/>
                      <w:vertAlign w:val="baseline"/>
                      <w:lang w:eastAsia="zh-CN"/>
                    </w:rPr>
                    <w:t>UE-specific CBW change for ATG</w:t>
                  </w:r>
                </w:p>
                <w:p>
                  <w:pPr>
                    <w:pStyle w:val="104"/>
                    <w:numPr>
                      <w:ilvl w:val="0"/>
                      <w:numId w:val="0"/>
                    </w:numPr>
                    <w:spacing w:after="0"/>
                    <w:rPr>
                      <w:rFonts w:hint="eastAsia"/>
                      <w:kern w:val="2"/>
                      <w:sz w:val="18"/>
                      <w:szCs w:val="18"/>
                      <w:vertAlign w:val="baseline"/>
                      <w:lang w:eastAsia="zh-CN"/>
                    </w:rPr>
                  </w:pPr>
                  <w:r>
                    <w:rPr>
                      <w:rFonts w:hint="eastAsia"/>
                      <w:kern w:val="2"/>
                      <w:sz w:val="18"/>
                      <w:szCs w:val="18"/>
                      <w:vertAlign w:val="baseline"/>
                      <w:lang w:eastAsia="zh-CN"/>
                    </w:rPr>
                    <w:t>Pathloss reference signal switching delay for ATG.</w:t>
                  </w:r>
                </w:p>
                <w:p>
                  <w:pPr>
                    <w:pStyle w:val="104"/>
                    <w:numPr>
                      <w:ilvl w:val="0"/>
                      <w:numId w:val="0"/>
                    </w:numPr>
                    <w:spacing w:after="0"/>
                    <w:rPr>
                      <w:rFonts w:hint="eastAsia"/>
                      <w:kern w:val="2"/>
                      <w:sz w:val="18"/>
                      <w:szCs w:val="18"/>
                      <w:vertAlign w:val="baseline"/>
                      <w:lang w:eastAsia="zh-CN"/>
                    </w:rPr>
                  </w:pPr>
                  <w:r>
                    <w:rPr>
                      <w:rFonts w:hint="eastAsia"/>
                      <w:kern w:val="2"/>
                      <w:sz w:val="18"/>
                      <w:szCs w:val="18"/>
                      <w:vertAlign w:val="baseline"/>
                      <w:lang w:eastAsia="zh-CN"/>
                    </w:rPr>
                    <w:t>Active downlink TCI state switching delay for unified TCI for ATG.</w:t>
                  </w:r>
                </w:p>
                <w:p>
                  <w:pPr>
                    <w:pStyle w:val="104"/>
                    <w:numPr>
                      <w:ilvl w:val="0"/>
                      <w:numId w:val="0"/>
                    </w:numPr>
                    <w:spacing w:after="0"/>
                    <w:rPr>
                      <w:rFonts w:hint="eastAsia"/>
                      <w:kern w:val="2"/>
                      <w:sz w:val="18"/>
                      <w:szCs w:val="18"/>
                      <w:vertAlign w:val="baseline"/>
                      <w:lang w:eastAsia="zh-CN"/>
                    </w:rPr>
                  </w:pPr>
                  <w:r>
                    <w:rPr>
                      <w:rFonts w:hint="eastAsia"/>
                      <w:kern w:val="2"/>
                      <w:sz w:val="18"/>
                      <w:szCs w:val="18"/>
                      <w:vertAlign w:val="baseline"/>
                      <w:lang w:eastAsia="zh-CN"/>
                    </w:rPr>
                    <w:t>Active uplink TCI state switching delay for unified TCI for ATG.</w:t>
                  </w:r>
                </w:p>
                <w:p>
                  <w:pPr>
                    <w:pStyle w:val="104"/>
                    <w:numPr>
                      <w:ilvl w:val="0"/>
                      <w:numId w:val="0"/>
                    </w:numPr>
                    <w:spacing w:after="0"/>
                    <w:rPr>
                      <w:rFonts w:hint="eastAsia"/>
                      <w:kern w:val="2"/>
                      <w:sz w:val="18"/>
                      <w:szCs w:val="18"/>
                      <w:vertAlign w:val="baseline"/>
                      <w:lang w:eastAsia="zh-CN"/>
                    </w:rPr>
                  </w:pPr>
                  <w:r>
                    <w:rPr>
                      <w:rFonts w:hint="eastAsia"/>
                      <w:kern w:val="2"/>
                      <w:sz w:val="18"/>
                      <w:szCs w:val="18"/>
                      <w:vertAlign w:val="baseline"/>
                      <w:lang w:eastAsia="zh-CN"/>
                    </w:rPr>
                    <w:t>Pre-configured measurement gap activation/deactivation delay for ATG</w:t>
                  </w:r>
                </w:p>
              </w:tc>
              <w:tc>
                <w:tcPr>
                  <w:tcW w:w="1216" w:type="dxa"/>
                  <w:vAlign w:val="top"/>
                </w:tcPr>
                <w:p>
                  <w:pPr>
                    <w:spacing w:after="0"/>
                    <w:rPr>
                      <w:rFonts w:hint="eastAsia" w:ascii="Arial" w:hAnsi="Arial" w:cs="Times New Roman" w:eastAsiaTheme="minorEastAsia"/>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R4-2314305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vAlign w:val="top"/>
                </w:tcPr>
                <w:p>
                  <w:pPr>
                    <w:spacing w:after="0"/>
                    <w:rPr>
                      <w:rFonts w:hint="eastAsia" w:ascii="Arial" w:hAnsi="Arial" w:cs="Times New Roman" w:eastAsiaTheme="minorEastAsia"/>
                      <w:kern w:val="2"/>
                      <w:sz w:val="18"/>
                      <w:szCs w:val="18"/>
                      <w:vertAlign w:val="baseline"/>
                      <w:lang w:val="en-US" w:eastAsia="zh-CN" w:bidi="ar-SA"/>
                    </w:rPr>
                  </w:pPr>
                  <w:r>
                    <w:rPr>
                      <w:rFonts w:hint="eastAsia" w:ascii="Arial" w:hAnsi="Arial" w:cs="Times New Roman" w:eastAsiaTheme="minorEastAsia"/>
                      <w:kern w:val="2"/>
                      <w:sz w:val="18"/>
                      <w:szCs w:val="18"/>
                      <w:vertAlign w:val="baseline"/>
                      <w:lang w:val="en-US" w:eastAsia="zh-CN" w:bidi="ar-SA"/>
                    </w:rPr>
                    <w:t>9.1X, 9.2X, 9.3X, 9.10X, 9.11X</w:t>
                  </w:r>
                </w:p>
              </w:tc>
              <w:tc>
                <w:tcPr>
                  <w:tcW w:w="4259" w:type="dxa"/>
                </w:tcPr>
                <w:p>
                  <w:pPr>
                    <w:pStyle w:val="104"/>
                    <w:numPr>
                      <w:ilvl w:val="0"/>
                      <w:numId w:val="0"/>
                    </w:numPr>
                    <w:spacing w:after="0"/>
                    <w:rPr>
                      <w:rFonts w:hint="eastAsia"/>
                      <w:kern w:val="2"/>
                      <w:sz w:val="18"/>
                      <w:szCs w:val="18"/>
                      <w:vertAlign w:val="baseline"/>
                      <w:lang w:eastAsia="zh-CN"/>
                    </w:rPr>
                  </w:pPr>
                  <w:r>
                    <w:rPr>
                      <w:rFonts w:hint="eastAsia"/>
                      <w:kern w:val="2"/>
                      <w:sz w:val="18"/>
                      <w:szCs w:val="18"/>
                      <w:vertAlign w:val="baseline"/>
                      <w:lang w:eastAsia="zh-CN"/>
                    </w:rPr>
                    <w:t>General measurement requirement for ATG</w:t>
                  </w:r>
                </w:p>
                <w:p>
                  <w:pPr>
                    <w:pStyle w:val="104"/>
                    <w:numPr>
                      <w:ilvl w:val="0"/>
                      <w:numId w:val="0"/>
                    </w:numPr>
                    <w:spacing w:after="0"/>
                    <w:rPr>
                      <w:rFonts w:hint="eastAsia"/>
                      <w:kern w:val="2"/>
                      <w:sz w:val="18"/>
                      <w:szCs w:val="18"/>
                      <w:vertAlign w:val="baseline"/>
                      <w:lang w:eastAsia="zh-CN"/>
                    </w:rPr>
                  </w:pPr>
                  <w:r>
                    <w:rPr>
                      <w:rFonts w:hint="eastAsia"/>
                      <w:kern w:val="2"/>
                      <w:sz w:val="18"/>
                      <w:szCs w:val="18"/>
                      <w:vertAlign w:val="baseline"/>
                      <w:lang w:eastAsia="zh-CN"/>
                    </w:rPr>
                    <w:t>NR intra-frequency measurements for ATG</w:t>
                  </w:r>
                </w:p>
                <w:p>
                  <w:pPr>
                    <w:pStyle w:val="104"/>
                    <w:numPr>
                      <w:ilvl w:val="0"/>
                      <w:numId w:val="0"/>
                    </w:numPr>
                    <w:spacing w:after="0"/>
                    <w:rPr>
                      <w:rFonts w:hint="eastAsia"/>
                      <w:kern w:val="2"/>
                      <w:sz w:val="18"/>
                      <w:szCs w:val="18"/>
                      <w:vertAlign w:val="baseline"/>
                      <w:lang w:eastAsia="zh-CN"/>
                    </w:rPr>
                  </w:pPr>
                  <w:r>
                    <w:rPr>
                      <w:rFonts w:hint="eastAsia"/>
                      <w:kern w:val="2"/>
                      <w:sz w:val="18"/>
                      <w:szCs w:val="18"/>
                      <w:vertAlign w:val="baseline"/>
                      <w:lang w:eastAsia="zh-CN"/>
                    </w:rPr>
                    <w:t>NR inter-frequency measurements for ATG</w:t>
                  </w:r>
                </w:p>
                <w:p>
                  <w:pPr>
                    <w:pStyle w:val="104"/>
                    <w:numPr>
                      <w:ilvl w:val="0"/>
                      <w:numId w:val="0"/>
                    </w:numPr>
                    <w:spacing w:after="0"/>
                    <w:rPr>
                      <w:rFonts w:hint="eastAsia"/>
                      <w:kern w:val="2"/>
                      <w:sz w:val="18"/>
                      <w:szCs w:val="18"/>
                      <w:vertAlign w:val="baseline"/>
                      <w:lang w:eastAsia="zh-CN"/>
                    </w:rPr>
                  </w:pPr>
                  <w:r>
                    <w:rPr>
                      <w:rFonts w:hint="eastAsia"/>
                      <w:kern w:val="2"/>
                      <w:sz w:val="18"/>
                      <w:szCs w:val="18"/>
                      <w:vertAlign w:val="baseline"/>
                      <w:lang w:eastAsia="zh-CN"/>
                    </w:rPr>
                    <w:t>CSI-RS based L3 measurements for ATG</w:t>
                  </w:r>
                </w:p>
                <w:p>
                  <w:pPr>
                    <w:pStyle w:val="104"/>
                    <w:numPr>
                      <w:ilvl w:val="0"/>
                      <w:numId w:val="0"/>
                    </w:numPr>
                    <w:spacing w:after="0"/>
                    <w:rPr>
                      <w:rFonts w:hint="eastAsia"/>
                      <w:kern w:val="2"/>
                      <w:sz w:val="18"/>
                      <w:szCs w:val="18"/>
                      <w:vertAlign w:val="baseline"/>
                      <w:lang w:eastAsia="zh-CN"/>
                    </w:rPr>
                  </w:pPr>
                  <w:r>
                    <w:rPr>
                      <w:rFonts w:hint="eastAsia"/>
                      <w:kern w:val="2"/>
                      <w:sz w:val="18"/>
                      <w:szCs w:val="18"/>
                      <w:vertAlign w:val="baseline"/>
                      <w:lang w:val="en-US" w:eastAsia="zh-CN"/>
                    </w:rPr>
                    <w:t>N</w:t>
                  </w:r>
                  <w:r>
                    <w:rPr>
                      <w:rFonts w:hint="eastAsia"/>
                      <w:kern w:val="2"/>
                      <w:sz w:val="18"/>
                      <w:szCs w:val="18"/>
                      <w:vertAlign w:val="baseline"/>
                      <w:lang w:eastAsia="zh-CN"/>
                    </w:rPr>
                    <w:t>R measurements with autonomous gaps for ATG</w:t>
                  </w:r>
                </w:p>
              </w:tc>
              <w:tc>
                <w:tcPr>
                  <w:tcW w:w="1216" w:type="dxa"/>
                  <w:vAlign w:val="top"/>
                </w:tcPr>
                <w:p>
                  <w:pPr>
                    <w:spacing w:after="0"/>
                    <w:rPr>
                      <w:rFonts w:hint="eastAsia" w:ascii="Arial" w:hAnsi="Arial" w:cs="Times New Roman" w:eastAsiaTheme="minorEastAsia"/>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R4-2314306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vAlign w:val="top"/>
                </w:tcPr>
                <w:p>
                  <w:pPr>
                    <w:spacing w:after="0"/>
                    <w:rPr>
                      <w:rFonts w:hint="eastAsia" w:ascii="Arial" w:hAnsi="Arial" w:cs="Times New Roman" w:eastAsiaTheme="minorEastAsia"/>
                      <w:kern w:val="2"/>
                      <w:sz w:val="18"/>
                      <w:szCs w:val="18"/>
                      <w:vertAlign w:val="baseline"/>
                      <w:lang w:val="en-US" w:eastAsia="zh-CN" w:bidi="ar-SA"/>
                    </w:rPr>
                  </w:pPr>
                  <w:r>
                    <w:rPr>
                      <w:rFonts w:hint="eastAsia" w:ascii="Arial" w:hAnsi="Arial" w:cs="Times New Roman" w:eastAsiaTheme="minorEastAsia"/>
                      <w:kern w:val="2"/>
                      <w:sz w:val="18"/>
                      <w:szCs w:val="18"/>
                      <w:vertAlign w:val="baseline"/>
                      <w:lang w:val="en-US" w:eastAsia="zh-CN" w:bidi="ar-SA"/>
                    </w:rPr>
                    <w:t>9.5X, 9.8X</w:t>
                  </w:r>
                </w:p>
              </w:tc>
              <w:tc>
                <w:tcPr>
                  <w:tcW w:w="4259" w:type="dxa"/>
                </w:tcPr>
                <w:p>
                  <w:pPr>
                    <w:pStyle w:val="104"/>
                    <w:numPr>
                      <w:ilvl w:val="0"/>
                      <w:numId w:val="0"/>
                    </w:numPr>
                    <w:spacing w:after="0"/>
                    <w:rPr>
                      <w:rFonts w:hint="eastAsia"/>
                      <w:kern w:val="2"/>
                      <w:sz w:val="18"/>
                      <w:szCs w:val="18"/>
                      <w:vertAlign w:val="baseline"/>
                      <w:lang w:eastAsia="zh-CN"/>
                    </w:rPr>
                  </w:pPr>
                  <w:r>
                    <w:rPr>
                      <w:rFonts w:hint="eastAsia"/>
                      <w:kern w:val="2"/>
                      <w:sz w:val="18"/>
                      <w:szCs w:val="18"/>
                      <w:vertAlign w:val="baseline"/>
                      <w:lang w:eastAsia="zh-CN"/>
                    </w:rPr>
                    <w:t>L1-RSRP measurements for Reporting for ATG</w:t>
                  </w:r>
                </w:p>
                <w:p>
                  <w:pPr>
                    <w:pStyle w:val="104"/>
                    <w:numPr>
                      <w:ilvl w:val="0"/>
                      <w:numId w:val="0"/>
                    </w:numPr>
                    <w:spacing w:after="0"/>
                    <w:rPr>
                      <w:rFonts w:hint="eastAsia"/>
                      <w:kern w:val="2"/>
                      <w:sz w:val="18"/>
                      <w:szCs w:val="18"/>
                      <w:vertAlign w:val="baseline"/>
                      <w:lang w:eastAsia="zh-CN"/>
                    </w:rPr>
                  </w:pPr>
                  <w:r>
                    <w:rPr>
                      <w:rFonts w:hint="eastAsia"/>
                      <w:kern w:val="2"/>
                      <w:sz w:val="18"/>
                      <w:szCs w:val="18"/>
                      <w:vertAlign w:val="baseline"/>
                      <w:lang w:eastAsia="zh-CN"/>
                    </w:rPr>
                    <w:t>L1-SINR measurements for Reporting for ATG</w:t>
                  </w:r>
                </w:p>
              </w:tc>
              <w:tc>
                <w:tcPr>
                  <w:tcW w:w="1216" w:type="dxa"/>
                  <w:vAlign w:val="top"/>
                </w:tcPr>
                <w:p>
                  <w:pPr>
                    <w:spacing w:after="0"/>
                    <w:rPr>
                      <w:rFonts w:hint="eastAsia" w:ascii="Arial" w:hAnsi="Arial" w:cs="Times New Roman" w:eastAsiaTheme="minorEastAsia"/>
                      <w:kern w:val="2"/>
                      <w:sz w:val="18"/>
                      <w:szCs w:val="18"/>
                      <w:vertAlign w:val="baseline"/>
                      <w:lang w:val="en-US" w:eastAsia="zh-CN" w:bidi="ar-SA"/>
                    </w:rPr>
                  </w:pPr>
                  <w:r>
                    <w:rPr>
                      <w:rFonts w:hint="eastAsia" w:ascii="Arial" w:hAnsi="Arial" w:cs="Times New Roman"/>
                      <w:kern w:val="2"/>
                      <w:sz w:val="18"/>
                      <w:szCs w:val="18"/>
                      <w:vertAlign w:val="baseline"/>
                      <w:lang w:val="en-US" w:eastAsia="zh-CN" w:bidi="ar-SA"/>
                    </w:rPr>
                    <w:t>R4-2314452</w:t>
                  </w:r>
                </w:p>
              </w:tc>
            </w:tr>
          </w:tbl>
          <w:p>
            <w:pPr>
              <w:pStyle w:val="104"/>
              <w:numPr>
                <w:ilvl w:val="0"/>
                <w:numId w:val="0"/>
              </w:numPr>
              <w:spacing w:after="0"/>
              <w:rPr>
                <w:rFonts w:hint="eastAsia"/>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pPr>
            <w:r>
              <w:rPr>
                <w:rFonts w:hint="eastAsia"/>
              </w:rPr>
              <w:t xml:space="preserve">The RRM </w:t>
            </w:r>
            <w:r>
              <w:rPr>
                <w:rFonts w:hint="eastAsia"/>
                <w:lang w:val="en-US" w:eastAsia="zh-CN"/>
              </w:rPr>
              <w:t>core</w:t>
            </w:r>
            <w:r>
              <w:rPr>
                <w:rFonts w:hint="eastAsia"/>
              </w:rPr>
              <w:t xml:space="preserve"> requirements for </w:t>
            </w:r>
            <w:r>
              <w:rPr>
                <w:rFonts w:hint="eastAsia"/>
                <w:lang w:val="en-US" w:eastAsia="zh-CN"/>
              </w:rPr>
              <w:t>ATG</w:t>
            </w:r>
            <w:r>
              <w:rPr>
                <w:rFonts w:hint="eastAsia"/>
              </w:rPr>
              <w:t xml:space="preserve"> will be missing</w:t>
            </w:r>
          </w:p>
        </w:tc>
      </w:tr>
      <w:tr>
        <w:tblPrEx>
          <w:tblCellMar>
            <w:top w:w="0" w:type="dxa"/>
            <w:left w:w="42" w:type="dxa"/>
            <w:bottom w:w="0" w:type="dxa"/>
            <w:right w:w="42" w:type="dxa"/>
          </w:tblCellMar>
        </w:tblPrEx>
        <w:tc>
          <w:tcPr>
            <w:tcW w:w="2694" w:type="dxa"/>
            <w:gridSpan w:val="2"/>
          </w:tcPr>
          <w:p>
            <w:pPr>
              <w:pStyle w:val="104"/>
              <w:spacing w:after="0"/>
              <w:rPr>
                <w:b/>
                <w:i/>
                <w:sz w:val="8"/>
                <w:szCs w:val="8"/>
              </w:rPr>
            </w:pP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rPr>
                <w:rFonts w:hint="eastAsia" w:cs="Times New Roman"/>
                <w:lang w:val="en-US" w:eastAsia="zh-CN"/>
              </w:rPr>
            </w:pPr>
            <w:r>
              <w:rPr>
                <w:rFonts w:hint="eastAsia" w:cs="Times New Roman"/>
                <w:lang w:val="en-US" w:eastAsia="zh-CN"/>
              </w:rPr>
              <w:t>(existing) 3.3</w:t>
            </w:r>
          </w:p>
          <w:p>
            <w:pPr>
              <w:pStyle w:val="104"/>
              <w:spacing w:after="0"/>
              <w:rPr>
                <w:rFonts w:hint="default"/>
                <w:lang w:val="en-US"/>
              </w:rPr>
            </w:pPr>
            <w:r>
              <w:rPr>
                <w:rFonts w:hint="eastAsia" w:cs="Times New Roman"/>
                <w:lang w:val="en-US" w:eastAsia="zh-CN"/>
              </w:rPr>
              <w:t xml:space="preserve">(new) 3.6.x, 4.2X, 5.1X, 5.5X, 5.7X, 6.1X, 6.2X, </w:t>
            </w:r>
            <w:r>
              <w:rPr>
                <w:rFonts w:hint="eastAsia" w:ascii="Arial" w:hAnsi="Arial" w:cs="Times New Roman"/>
                <w:kern w:val="2"/>
                <w:sz w:val="18"/>
                <w:szCs w:val="18"/>
                <w:vertAlign w:val="baseline"/>
                <w:lang w:val="en-US" w:eastAsia="zh-CN" w:bidi="ar-SA"/>
              </w:rPr>
              <w:t>7.1X, 7.2X, 7.3X, 7.7X, 7.9X</w:t>
            </w:r>
            <w:r>
              <w:rPr>
                <w:rFonts w:hint="eastAsia" w:cs="Times New Roman"/>
                <w:kern w:val="2"/>
                <w:sz w:val="18"/>
                <w:szCs w:val="18"/>
                <w:vertAlign w:val="baseline"/>
                <w:lang w:val="en-US" w:eastAsia="zh-CN" w:bidi="ar-SA"/>
              </w:rPr>
              <w:t xml:space="preserve">, </w:t>
            </w:r>
            <w:bookmarkStart w:id="79" w:name="_GoBack"/>
            <w:bookmarkEnd w:id="79"/>
            <w:r>
              <w:rPr>
                <w:rFonts w:hint="eastAsia" w:cs="Times New Roman"/>
                <w:lang w:val="en-US" w:eastAsia="zh-CN"/>
              </w:rPr>
              <w:t>8.1X, 8.5X, 8.6X, 8.10X, 8.13X, 8.14X, 8.15X, 8.16X, 8.19X, 9.1X, 9.2X, 9.3X, 9.10X, 9.11X, 9.5X, 9.8X</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eastAsia="zh-CN"/>
              </w:rPr>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outlineLvl w:val="1"/>
        <w:rPr>
          <w:b/>
          <w:bCs/>
          <w:lang w:eastAsia="zh-CN"/>
        </w:rPr>
      </w:pPr>
      <w:r>
        <w:rPr>
          <w:rFonts w:hint="eastAsia"/>
          <w:b/>
          <w:bCs/>
          <w:highlight w:val="yellow"/>
          <w:lang w:eastAsia="zh-CN"/>
        </w:rPr>
        <w:t>&lt;</w:t>
      </w:r>
      <w:r>
        <w:rPr>
          <w:b/>
          <w:bCs/>
          <w:highlight w:val="yellow"/>
          <w:lang w:eastAsia="zh-CN"/>
        </w:rPr>
        <w:t>Start of change&gt;</w:t>
      </w:r>
    </w:p>
    <w:p>
      <w:pPr>
        <w:pStyle w:val="3"/>
      </w:pPr>
      <w:r>
        <w:t>3.3</w:t>
      </w:r>
      <w:r>
        <w:tab/>
      </w:r>
      <w:r>
        <w:t>Abbreviations</w:t>
      </w:r>
    </w:p>
    <w:p>
      <w:r>
        <w:t>For the purposes of the present document, the abbreviations given in TR 21.905 [11] and the following apply. An abbreviation defined in the present document takes precedence over the definition of the same abbreviation, if any, in TR 21.905 [11].</w:t>
      </w:r>
    </w:p>
    <w:p>
      <w:pPr>
        <w:pStyle w:val="84"/>
      </w:pPr>
      <w:r>
        <w:t>AoA</w:t>
      </w:r>
      <w:r>
        <w:tab/>
      </w:r>
      <w:r>
        <w:t>Angle of Arrival</w:t>
      </w:r>
    </w:p>
    <w:p>
      <w:pPr>
        <w:pStyle w:val="84"/>
      </w:pPr>
      <w:r>
        <w:t>AoD</w:t>
      </w:r>
      <w:r>
        <w:tab/>
      </w:r>
      <w:r>
        <w:t>Angle of Departure</w:t>
      </w:r>
    </w:p>
    <w:p>
      <w:pPr>
        <w:pStyle w:val="84"/>
        <w:rPr>
          <w:ins w:id="0" w:author="CMCC" w:date="2023-08-28T14:32:24Z"/>
          <w:rFonts w:hint="default" w:eastAsiaTheme="minorEastAsia"/>
          <w:lang w:val="en-US" w:eastAsia="zh-CN"/>
        </w:rPr>
      </w:pPr>
      <w:ins w:id="1" w:author="CMCC" w:date="2023-08-28T14:32:24Z">
        <w:r>
          <w:rPr>
            <w:rFonts w:hint="eastAsia"/>
            <w:lang w:val="en-US" w:eastAsia="zh-CN"/>
          </w:rPr>
          <w:t>ATG                    Air to Ground</w:t>
        </w:r>
      </w:ins>
    </w:p>
    <w:p>
      <w:pPr>
        <w:pStyle w:val="84"/>
      </w:pPr>
      <w:r>
        <w:t>BFD</w:t>
      </w:r>
      <w:r>
        <w:tab/>
      </w:r>
      <w:r>
        <w:t>Beam Failure Detection</w:t>
      </w:r>
    </w:p>
    <w:p>
      <w:pPr>
        <w:pStyle w:val="84"/>
      </w:pPr>
      <w:r>
        <w:t>BFD-RS</w:t>
      </w:r>
      <w:r>
        <w:tab/>
      </w:r>
      <w:r>
        <w:t>BFD Reference Signal</w:t>
      </w:r>
    </w:p>
    <w:p>
      <w:pPr>
        <w:pStyle w:val="84"/>
      </w:pPr>
      <w:r>
        <w:t>BLER</w:t>
      </w:r>
      <w:r>
        <w:tab/>
      </w:r>
      <w:r>
        <w:t>Block Error Rate</w:t>
      </w:r>
    </w:p>
    <w:p>
      <w:pPr>
        <w:pStyle w:val="84"/>
        <w:rPr>
          <w:rFonts w:hint="default"/>
          <w:i/>
          <w:iCs/>
          <w:highlight w:val="yellow"/>
          <w:lang w:val="en-US" w:eastAsia="zh-CN"/>
        </w:rPr>
      </w:pPr>
      <w:r>
        <w:rPr>
          <w:rFonts w:hint="eastAsia"/>
          <w:i/>
          <w:iCs/>
          <w:highlight w:val="yellow"/>
          <w:lang w:val="en-US" w:eastAsia="zh-CN"/>
        </w:rPr>
        <w:t>&lt;Other unchanged part skipped&gt;</w:t>
      </w: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4"/>
        <w:rPr>
          <w:ins w:id="2" w:author="CMCC" w:date="2023-08-28T14:32:32Z"/>
        </w:rPr>
      </w:pPr>
      <w:ins w:id="3" w:author="CMCC" w:date="2023-08-28T14:32:32Z">
        <w:r>
          <w:rPr>
            <w:lang w:val="en-US" w:eastAsia="ko-KR"/>
          </w:rPr>
          <w:t>3.6.</w:t>
        </w:r>
      </w:ins>
      <w:ins w:id="4" w:author="CMCC" w:date="2023-08-28T14:32:45Z">
        <w:r>
          <w:rPr>
            <w:rFonts w:hint="eastAsia"/>
            <w:lang w:val="en-US" w:eastAsia="zh-CN"/>
          </w:rPr>
          <w:t>x</w:t>
        </w:r>
      </w:ins>
      <w:ins w:id="5" w:author="CMCC" w:date="2023-08-28T14:32:32Z">
        <w:r>
          <w:rPr>
            <w:lang w:val="en-US" w:eastAsia="ko-KR"/>
          </w:rPr>
          <w:tab/>
        </w:r>
      </w:ins>
      <w:ins w:id="6" w:author="CMCC" w:date="2023-08-28T14:32:32Z">
        <w:r>
          <w:rPr/>
          <w:t xml:space="preserve">Applicability of requirements for </w:t>
        </w:r>
      </w:ins>
      <w:ins w:id="7" w:author="CMCC" w:date="2023-08-28T14:32:32Z">
        <w:r>
          <w:rPr>
            <w:rFonts w:hint="eastAsia"/>
            <w:lang w:val="en-US" w:eastAsia="zh-CN"/>
          </w:rPr>
          <w:t>ATG</w:t>
        </w:r>
      </w:ins>
    </w:p>
    <w:p>
      <w:pPr>
        <w:rPr>
          <w:ins w:id="8" w:author="CMCC" w:date="2023-08-28T14:32:32Z"/>
          <w:rFonts w:hint="default"/>
          <w:lang w:val="en-US" w:eastAsia="zh-CN"/>
        </w:rPr>
      </w:pPr>
      <w:ins w:id="9" w:author="CMCC" w:date="2023-08-28T14:32:32Z">
        <w:r>
          <w:rPr>
            <w:lang w:eastAsia="zh-CN"/>
          </w:rPr>
          <w:t xml:space="preserve">The requirements apply provided that </w:t>
        </w:r>
      </w:ins>
      <w:ins w:id="10" w:author="CMCC" w:date="2023-08-28T14:32:32Z">
        <w:r>
          <w:rPr>
            <w:rFonts w:hint="eastAsia" w:eastAsia="宋体" w:cs="Times New Roman"/>
            <w:sz w:val="20"/>
            <w:szCs w:val="20"/>
          </w:rPr>
          <w:t>ATG UE operating higher than 3km altitude</w:t>
        </w:r>
      </w:ins>
      <w:ins w:id="11" w:author="CMCC" w:date="2023-08-28T14:32:32Z">
        <w:r>
          <w:rPr>
            <w:lang w:eastAsia="zh-CN"/>
          </w:rPr>
          <w:t>.</w:t>
        </w:r>
      </w:ins>
      <w:ins w:id="12" w:author="CMCC" w:date="2023-08-28T14:32:32Z">
        <w:r>
          <w:rPr>
            <w:rFonts w:hint="eastAsia"/>
            <w:lang w:val="en-US" w:eastAsia="zh-CN"/>
          </w:rPr>
          <w:t xml:space="preserve"> </w:t>
        </w:r>
      </w:ins>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ins w:id="13" w:author="CMCC" w:date="2023-08-31T21:48:32Z"/>
        </w:rPr>
      </w:pPr>
      <w:ins w:id="14" w:author="CMCC" w:date="2023-08-31T21:48:32Z">
        <w:r>
          <w:rPr/>
          <w:t>4.2</w:t>
        </w:r>
      </w:ins>
      <w:ins w:id="15" w:author="CMCC" w:date="2023-08-31T21:48:32Z">
        <w:r>
          <w:rPr>
            <w:rFonts w:hint="eastAsia"/>
            <w:lang w:val="en-US" w:eastAsia="zh-CN"/>
          </w:rPr>
          <w:t>X</w:t>
        </w:r>
      </w:ins>
      <w:ins w:id="16" w:author="CMCC" w:date="2023-08-31T21:48:32Z">
        <w:r>
          <w:rPr/>
          <w:tab/>
        </w:r>
      </w:ins>
      <w:ins w:id="17" w:author="CMCC" w:date="2023-08-31T21:48:32Z">
        <w:r>
          <w:rPr/>
          <w:t>Cell Re-selection for ATG</w:t>
        </w:r>
      </w:ins>
    </w:p>
    <w:p>
      <w:pPr>
        <w:pStyle w:val="4"/>
        <w:rPr>
          <w:ins w:id="18" w:author="CMCC" w:date="2023-08-31T21:48:32Z"/>
          <w:lang w:val="en-US" w:eastAsia="ko-KR"/>
        </w:rPr>
      </w:pPr>
      <w:ins w:id="19" w:author="CMCC" w:date="2023-08-31T21:48:32Z">
        <w:r>
          <w:rPr>
            <w:lang w:val="en-US" w:eastAsia="ko-KR"/>
          </w:rPr>
          <w:t>4.2</w:t>
        </w:r>
      </w:ins>
      <w:ins w:id="20" w:author="CMCC" w:date="2023-08-31T21:48:32Z">
        <w:r>
          <w:rPr>
            <w:rFonts w:hint="eastAsia"/>
            <w:lang w:val="en-US" w:eastAsia="zh-CN"/>
          </w:rPr>
          <w:t>X</w:t>
        </w:r>
      </w:ins>
      <w:ins w:id="21" w:author="CMCC" w:date="2023-08-31T21:48:32Z">
        <w:r>
          <w:rPr>
            <w:lang w:val="en-US" w:eastAsia="ko-KR"/>
          </w:rPr>
          <w:t>.1</w:t>
        </w:r>
      </w:ins>
      <w:ins w:id="22" w:author="CMCC" w:date="2023-08-31T21:48:32Z">
        <w:r>
          <w:rPr>
            <w:lang w:val="en-US" w:eastAsia="ko-KR"/>
          </w:rPr>
          <w:tab/>
        </w:r>
      </w:ins>
      <w:ins w:id="23" w:author="CMCC" w:date="2023-08-31T21:48:32Z">
        <w:r>
          <w:rPr>
            <w:lang w:val="en-US" w:eastAsia="ko-KR"/>
          </w:rPr>
          <w:t>Introduction</w:t>
        </w:r>
      </w:ins>
    </w:p>
    <w:p>
      <w:pPr>
        <w:rPr>
          <w:ins w:id="24" w:author="CMCC" w:date="2023-08-31T21:48:32Z"/>
          <w:rFonts w:cs="v4.2.0"/>
        </w:rPr>
      </w:pPr>
      <w:ins w:id="25" w:author="CMCC" w:date="2023-08-31T21:48:32Z">
        <w:r>
          <w:rPr>
            <w:rFonts w:cs="v4.2.0"/>
          </w:rPr>
          <w:t>The cell reselection procedure allows the UE to select a more suitable cell and camp on it.</w:t>
        </w:r>
      </w:ins>
    </w:p>
    <w:p>
      <w:pPr>
        <w:rPr>
          <w:ins w:id="26" w:author="CMCC" w:date="2023-08-31T21:48:32Z"/>
        </w:rPr>
      </w:pPr>
      <w:ins w:id="27" w:author="CMCC" w:date="2023-08-31T21:48:32Z">
        <w:r>
          <w:rPr>
            <w:rFonts w:cs="v4.2.0"/>
          </w:rPr>
          <w:t xml:space="preserve">When the UE is in either </w:t>
        </w:r>
      </w:ins>
      <w:ins w:id="28" w:author="CMCC" w:date="2023-08-31T21:48:32Z">
        <w:r>
          <w:rPr>
            <w:rFonts w:cs="v4.2.0"/>
            <w:i/>
          </w:rPr>
          <w:t>Camped</w:t>
        </w:r>
      </w:ins>
      <w:ins w:id="29" w:author="CMCC" w:date="2023-08-31T21:48:32Z">
        <w:r>
          <w:rPr>
            <w:rFonts w:cs="v4.2.0"/>
          </w:rPr>
          <w:t xml:space="preserve"> </w:t>
        </w:r>
      </w:ins>
      <w:ins w:id="30" w:author="CMCC" w:date="2023-08-31T21:48:32Z">
        <w:r>
          <w:rPr>
            <w:rFonts w:cs="v4.2.0"/>
            <w:i/>
          </w:rPr>
          <w:t xml:space="preserve">Normally </w:t>
        </w:r>
      </w:ins>
      <w:ins w:id="31" w:author="CMCC" w:date="2023-08-31T21:48:32Z">
        <w:r>
          <w:rPr>
            <w:rFonts w:cs="v4.2.0"/>
          </w:rPr>
          <w:t xml:space="preserve">state or </w:t>
        </w:r>
      </w:ins>
      <w:ins w:id="32" w:author="CMCC" w:date="2023-08-31T21:48:32Z">
        <w:r>
          <w:rPr>
            <w:rFonts w:cs="v4.2.0"/>
            <w:i/>
            <w:iCs/>
          </w:rPr>
          <w:t>Camped on Any Cell</w:t>
        </w:r>
      </w:ins>
      <w:ins w:id="33" w:author="CMCC" w:date="2023-08-31T21:48:32Z">
        <w:r>
          <w:rPr>
            <w:rFonts w:cs="v4.2.0"/>
          </w:rP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w:t>
        </w:r>
      </w:ins>
      <w:ins w:id="34" w:author="CMCC" w:date="2023-08-31T21:48:32Z">
        <w:r>
          <w:rPr/>
          <w:t> </w:t>
        </w:r>
      </w:ins>
      <w:ins w:id="35" w:author="CMCC" w:date="2023-08-31T21:48:32Z">
        <w:r>
          <w:rPr>
            <w:rFonts w:cs="v4.2.0"/>
          </w:rPr>
          <w:t>38.304</w:t>
        </w:r>
      </w:ins>
      <w:ins w:id="36" w:author="CMCC" w:date="2023-08-31T21:48:32Z">
        <w:r>
          <w:rPr>
            <w:rFonts w:hint="eastAsia"/>
            <w:lang w:val="en-US" w:eastAsia="zh-CN"/>
          </w:rPr>
          <w:t xml:space="preserve"> [1]</w:t>
        </w:r>
      </w:ins>
      <w:ins w:id="37" w:author="CMCC" w:date="2023-08-31T21:48:32Z">
        <w:r>
          <w:rPr>
            <w:rFonts w:cs="v4.2.0"/>
          </w:rPr>
          <w:t xml:space="preserve">, allowing the UE to limit its measurement activity. </w:t>
        </w:r>
      </w:ins>
    </w:p>
    <w:p>
      <w:pPr>
        <w:pStyle w:val="4"/>
        <w:rPr>
          <w:ins w:id="38" w:author="CMCC" w:date="2023-08-31T21:48:32Z"/>
          <w:lang w:val="en-US" w:eastAsia="ko-KR"/>
        </w:rPr>
      </w:pPr>
      <w:ins w:id="39" w:author="CMCC" w:date="2023-08-31T21:48:32Z">
        <w:r>
          <w:rPr>
            <w:lang w:val="en-US" w:eastAsia="ko-KR"/>
          </w:rPr>
          <w:t>4.2</w:t>
        </w:r>
      </w:ins>
      <w:ins w:id="40" w:author="CMCC" w:date="2023-08-31T21:48:32Z">
        <w:r>
          <w:rPr>
            <w:rFonts w:hint="eastAsia"/>
            <w:lang w:val="en-US" w:eastAsia="zh-CN"/>
          </w:rPr>
          <w:t>X</w:t>
        </w:r>
      </w:ins>
      <w:ins w:id="41" w:author="CMCC" w:date="2023-08-31T21:48:32Z">
        <w:r>
          <w:rPr>
            <w:lang w:val="en-US" w:eastAsia="ko-KR"/>
          </w:rPr>
          <w:t>.2</w:t>
        </w:r>
      </w:ins>
      <w:ins w:id="42" w:author="CMCC" w:date="2023-08-31T21:48:32Z">
        <w:r>
          <w:rPr>
            <w:lang w:val="en-US" w:eastAsia="ko-KR"/>
          </w:rPr>
          <w:tab/>
        </w:r>
      </w:ins>
      <w:ins w:id="43" w:author="CMCC" w:date="2023-08-31T21:48:32Z">
        <w:r>
          <w:rPr>
            <w:lang w:val="en-US" w:eastAsia="ko-KR"/>
          </w:rPr>
          <w:t>Requirements</w:t>
        </w:r>
      </w:ins>
    </w:p>
    <w:p>
      <w:pPr>
        <w:pStyle w:val="5"/>
        <w:rPr>
          <w:ins w:id="44" w:author="CMCC" w:date="2023-08-31T21:48:32Z"/>
          <w:lang w:val="en-US" w:eastAsia="zh-CN"/>
        </w:rPr>
      </w:pPr>
      <w:ins w:id="45" w:author="CMCC" w:date="2023-08-31T21:48:32Z">
        <w:r>
          <w:rPr>
            <w:lang w:val="en-US" w:eastAsia="zh-CN"/>
          </w:rPr>
          <w:t>4.2</w:t>
        </w:r>
      </w:ins>
      <w:ins w:id="46" w:author="CMCC" w:date="2023-08-31T21:48:32Z">
        <w:r>
          <w:rPr>
            <w:rFonts w:hint="eastAsia"/>
            <w:lang w:val="en-US" w:eastAsia="zh-CN"/>
          </w:rPr>
          <w:t>X</w:t>
        </w:r>
      </w:ins>
      <w:ins w:id="47" w:author="CMCC" w:date="2023-08-31T21:48:32Z">
        <w:r>
          <w:rPr>
            <w:lang w:val="en-US" w:eastAsia="zh-CN"/>
          </w:rPr>
          <w:t>.2.1</w:t>
        </w:r>
      </w:ins>
      <w:ins w:id="48" w:author="CMCC" w:date="2023-08-31T21:48:32Z">
        <w:r>
          <w:rPr>
            <w:lang w:val="en-US" w:eastAsia="zh-CN"/>
          </w:rPr>
          <w:tab/>
        </w:r>
      </w:ins>
      <w:ins w:id="49" w:author="CMCC" w:date="2023-08-31T21:48:32Z">
        <w:r>
          <w:rPr>
            <w:lang w:val="en-US" w:eastAsia="zh-CN"/>
          </w:rPr>
          <w:t>UE measurement capability</w:t>
        </w:r>
      </w:ins>
    </w:p>
    <w:p>
      <w:pPr>
        <w:rPr>
          <w:ins w:id="50" w:author="CMCC" w:date="2023-08-31T21:48:32Z"/>
        </w:rPr>
      </w:pPr>
      <w:ins w:id="51" w:author="CMCC" w:date="2023-08-31T21:48:32Z">
        <w:r>
          <w:rPr/>
          <w:t>For idle mode cell re-selection purposes,</w:t>
        </w:r>
      </w:ins>
      <w:ins w:id="52" w:author="CMCC" w:date="2023-08-31T21:48:32Z">
        <w:r>
          <w:rPr>
            <w:rFonts w:hint="eastAsia"/>
          </w:rPr>
          <w:t xml:space="preserve"> </w:t>
        </w:r>
      </w:ins>
      <w:ins w:id="53" w:author="CMCC" w:date="2023-08-31T21:48:32Z">
        <w:r>
          <w:rPr/>
          <w:t>the UE shall be capable of monitoring at least:</w:t>
        </w:r>
      </w:ins>
    </w:p>
    <w:p>
      <w:pPr>
        <w:pStyle w:val="98"/>
        <w:rPr>
          <w:ins w:id="54" w:author="CMCC" w:date="2023-08-31T21:48:32Z"/>
        </w:rPr>
      </w:pPr>
      <w:ins w:id="55" w:author="CMCC" w:date="2023-08-31T21:48:32Z">
        <w:r>
          <w:rPr>
            <w:rFonts w:cs="v4.2.0"/>
          </w:rPr>
          <w:t>-</w:t>
        </w:r>
      </w:ins>
      <w:ins w:id="56" w:author="CMCC" w:date="2023-08-31T21:48:32Z">
        <w:r>
          <w:rPr>
            <w:rFonts w:cs="v4.2.0"/>
          </w:rPr>
          <w:tab/>
        </w:r>
      </w:ins>
      <w:ins w:id="57" w:author="CMCC" w:date="2023-08-31T21:48:32Z">
        <w:r>
          <w:rPr>
            <w:rFonts w:cs="v4.2.0"/>
          </w:rPr>
          <w:t>Intra-frequency carrier, and</w:t>
        </w:r>
      </w:ins>
    </w:p>
    <w:p>
      <w:pPr>
        <w:pStyle w:val="98"/>
        <w:rPr>
          <w:ins w:id="58" w:author="CMCC" w:date="2023-08-31T21:48:32Z"/>
        </w:rPr>
      </w:pPr>
      <w:ins w:id="59" w:author="CMCC" w:date="2023-08-31T21:48:32Z">
        <w:r>
          <w:rPr/>
          <w:t>-</w:t>
        </w:r>
      </w:ins>
      <w:ins w:id="60" w:author="CMCC" w:date="2023-08-31T21:48:32Z">
        <w:r>
          <w:rPr/>
          <w:tab/>
        </w:r>
      </w:ins>
      <w:ins w:id="61" w:author="CMCC" w:date="2023-08-31T21:48:32Z">
        <w:r>
          <w:rPr/>
          <w:t>Depending on UE capability, 7 NR inter-frequency carriers</w:t>
        </w:r>
      </w:ins>
    </w:p>
    <w:p>
      <w:pPr>
        <w:rPr>
          <w:ins w:id="62" w:author="CMCC" w:date="2023-08-31T21:48:32Z"/>
        </w:rPr>
      </w:pPr>
    </w:p>
    <w:p>
      <w:pPr>
        <w:pStyle w:val="5"/>
        <w:rPr>
          <w:ins w:id="63" w:author="CMCC" w:date="2023-08-31T21:48:32Z"/>
          <w:lang w:val="en-US"/>
        </w:rPr>
      </w:pPr>
      <w:ins w:id="64" w:author="CMCC" w:date="2023-08-31T21:48:32Z">
        <w:r>
          <w:rPr>
            <w:lang w:val="en-US"/>
          </w:rPr>
          <w:t>4.2</w:t>
        </w:r>
      </w:ins>
      <w:ins w:id="65" w:author="CMCC" w:date="2023-08-31T21:48:32Z">
        <w:r>
          <w:rPr>
            <w:rFonts w:hint="eastAsia"/>
            <w:lang w:val="en-US" w:eastAsia="zh-CN"/>
          </w:rPr>
          <w:t>X</w:t>
        </w:r>
      </w:ins>
      <w:ins w:id="66" w:author="CMCC" w:date="2023-08-31T21:48:32Z">
        <w:r>
          <w:rPr>
            <w:lang w:val="en-US"/>
          </w:rPr>
          <w:t>.2.2</w:t>
        </w:r>
      </w:ins>
      <w:ins w:id="67" w:author="CMCC" w:date="2023-08-31T21:48:32Z">
        <w:r>
          <w:rPr>
            <w:lang w:val="en-US"/>
          </w:rPr>
          <w:tab/>
        </w:r>
      </w:ins>
      <w:ins w:id="68" w:author="CMCC" w:date="2023-08-31T21:48:32Z">
        <w:r>
          <w:rPr>
            <w:lang w:val="en-US"/>
          </w:rPr>
          <w:t>Measurement and evaluation of serving cell</w:t>
        </w:r>
      </w:ins>
    </w:p>
    <w:p>
      <w:pPr>
        <w:rPr>
          <w:ins w:id="69" w:author="CMCC" w:date="2023-08-31T21:48:32Z"/>
          <w:rFonts w:cs="v4.2.0"/>
        </w:rPr>
      </w:pPr>
      <w:ins w:id="70" w:author="CMCC" w:date="2023-08-31T21:48:32Z">
        <w:r>
          <w:rPr>
            <w:rFonts w:cs="v4.2.0"/>
          </w:rPr>
          <w:t xml:space="preserve">The UE shall measure the </w:t>
        </w:r>
      </w:ins>
      <w:ins w:id="71" w:author="CMCC" w:date="2023-08-31T21:48:32Z">
        <w:r>
          <w:rPr>
            <w:rFonts w:cs="v4.2.0"/>
            <w:lang w:eastAsia="zh-CN"/>
          </w:rPr>
          <w:t>SS-</w:t>
        </w:r>
      </w:ins>
      <w:ins w:id="72" w:author="CMCC" w:date="2023-08-31T21:48:32Z">
        <w:r>
          <w:rPr>
            <w:rFonts w:cs="v4.2.0"/>
          </w:rPr>
          <w:t xml:space="preserve">RSRP and </w:t>
        </w:r>
      </w:ins>
      <w:ins w:id="73" w:author="CMCC" w:date="2023-08-31T21:48:32Z">
        <w:r>
          <w:rPr>
            <w:rFonts w:cs="v4.2.0"/>
            <w:lang w:eastAsia="zh-CN"/>
          </w:rPr>
          <w:t>SS-</w:t>
        </w:r>
      </w:ins>
      <w:ins w:id="74" w:author="CMCC" w:date="2023-08-31T21:48:32Z">
        <w:r>
          <w:rPr>
            <w:rFonts w:cs="v4.2.0"/>
          </w:rPr>
          <w:t xml:space="preserve">RSRQ level of the serving cell and evaluate the cell selection criterion S defined in </w:t>
        </w:r>
      </w:ins>
      <w:ins w:id="75" w:author="CMCC" w:date="2023-08-31T21:48:32Z">
        <w:r>
          <w:rPr/>
          <w:t>TS 38.304</w:t>
        </w:r>
      </w:ins>
      <w:ins w:id="76" w:author="CMCC" w:date="2023-08-31T21:48:32Z">
        <w:r>
          <w:rPr>
            <w:rFonts w:cs="v4.2.0"/>
          </w:rPr>
          <w:t> [1] for the serving cell at least once every M1*N1 DRX cycle; where:</w:t>
        </w:r>
      </w:ins>
    </w:p>
    <w:p>
      <w:pPr>
        <w:pStyle w:val="98"/>
        <w:rPr>
          <w:ins w:id="77" w:author="CMCC" w:date="2023-08-31T21:48:32Z"/>
        </w:rPr>
      </w:pPr>
      <w:ins w:id="78" w:author="CMCC" w:date="2023-08-31T21:48:32Z">
        <w:r>
          <w:rPr/>
          <w:tab/>
        </w:r>
      </w:ins>
      <w:ins w:id="79" w:author="CMCC" w:date="2023-08-31T21:48:32Z">
        <w:r>
          <w:rPr/>
          <w:t>M1=2 if SMTC periodicity (T</w:t>
        </w:r>
      </w:ins>
      <w:ins w:id="80" w:author="CMCC" w:date="2023-08-31T21:48:32Z">
        <w:r>
          <w:rPr>
            <w:vertAlign w:val="subscript"/>
          </w:rPr>
          <w:t>SMTC</w:t>
        </w:r>
      </w:ins>
      <w:ins w:id="81" w:author="CMCC" w:date="2023-08-31T21:48:32Z">
        <w:r>
          <w:rPr/>
          <w:t xml:space="preserve">) &gt; 20 ms and DRX cycle </w:t>
        </w:r>
      </w:ins>
      <w:ins w:id="82" w:author="CMCC" w:date="2023-08-31T21:48:32Z">
        <w:r>
          <w:rPr>
            <w:rFonts w:hint="eastAsia"/>
          </w:rPr>
          <w:t>≤</w:t>
        </w:r>
      </w:ins>
      <w:ins w:id="83" w:author="CMCC" w:date="2023-08-31T21:48:32Z">
        <w:r>
          <w:rPr/>
          <w:t xml:space="preserve"> 0.64 second,</w:t>
        </w:r>
      </w:ins>
    </w:p>
    <w:p>
      <w:pPr>
        <w:pStyle w:val="98"/>
        <w:rPr>
          <w:ins w:id="84" w:author="CMCC" w:date="2023-08-31T21:48:32Z"/>
        </w:rPr>
      </w:pPr>
      <w:ins w:id="85" w:author="CMCC" w:date="2023-08-31T21:48:32Z">
        <w:r>
          <w:rPr/>
          <w:tab/>
        </w:r>
      </w:ins>
      <w:ins w:id="86" w:author="CMCC" w:date="2023-08-31T21:48:32Z">
        <w:r>
          <w:rPr/>
          <w:t>otherwise M1=1.</w:t>
        </w:r>
      </w:ins>
    </w:p>
    <w:p>
      <w:pPr>
        <w:rPr>
          <w:ins w:id="87" w:author="CMCC" w:date="2023-08-31T21:48:32Z"/>
          <w:rFonts w:cs="v4.2.0"/>
        </w:rPr>
      </w:pPr>
      <w:ins w:id="88" w:author="CMCC" w:date="2023-08-31T21:48:32Z">
        <w:r>
          <w:rPr>
            <w:rFonts w:cs="v4.2.0"/>
          </w:rPr>
          <w:t xml:space="preserve">The UE shall filter the </w:t>
        </w:r>
      </w:ins>
      <w:ins w:id="89" w:author="CMCC" w:date="2023-08-31T21:48:32Z">
        <w:r>
          <w:rPr>
            <w:rFonts w:cs="v4.2.0"/>
            <w:lang w:eastAsia="zh-CN"/>
          </w:rPr>
          <w:t>SS-</w:t>
        </w:r>
      </w:ins>
      <w:ins w:id="90" w:author="CMCC" w:date="2023-08-31T21:48:32Z">
        <w:r>
          <w:rPr>
            <w:rFonts w:cs="v4.2.0"/>
          </w:rPr>
          <w:t xml:space="preserve">RSRP and </w:t>
        </w:r>
      </w:ins>
      <w:ins w:id="91" w:author="CMCC" w:date="2023-08-31T21:48:32Z">
        <w:r>
          <w:rPr>
            <w:rFonts w:cs="v4.2.0"/>
            <w:lang w:eastAsia="zh-CN"/>
          </w:rPr>
          <w:t>SS-</w:t>
        </w:r>
      </w:ins>
      <w:ins w:id="92" w:author="CMCC" w:date="2023-08-31T21:48:32Z">
        <w:r>
          <w:rPr>
            <w:rFonts w:cs="v4.2.0"/>
          </w:rPr>
          <w:t>RSRQ measurements of the serving cell using at least 2 measurements. Within the set of measurements used for the filtering, at least two measurements shall be spaced by, at least DRX cycle/2.</w:t>
        </w:r>
      </w:ins>
    </w:p>
    <w:p>
      <w:pPr>
        <w:rPr>
          <w:ins w:id="93" w:author="CMCC" w:date="2023-08-31T21:48:32Z"/>
          <w:rFonts w:cs="v4.2.0"/>
        </w:rPr>
      </w:pPr>
      <w:ins w:id="94" w:author="CMCC" w:date="2023-08-31T21:48:32Z">
        <w:r>
          <w:rPr>
            <w:rFonts w:cs="v4.2.0"/>
          </w:rPr>
          <w:t>If the UE has evaluated according to Table</w:t>
        </w:r>
      </w:ins>
      <w:ins w:id="95" w:author="CMCC" w:date="2023-08-31T21:48:32Z">
        <w:r>
          <w:rPr>
            <w:rFonts w:cs="v4.2.0"/>
            <w:lang w:eastAsia="zh-CN"/>
          </w:rPr>
          <w:t xml:space="preserve"> </w:t>
        </w:r>
      </w:ins>
      <w:ins w:id="96" w:author="CMCC" w:date="2023-08-31T21:48:32Z">
        <w:r>
          <w:rPr>
            <w:rFonts w:cs="v4.2.0"/>
            <w:snapToGrid w:val="0"/>
          </w:rPr>
          <w:t>4.2</w:t>
        </w:r>
      </w:ins>
      <w:ins w:id="97" w:author="CMCC" w:date="2023-08-31T21:48:32Z">
        <w:r>
          <w:rPr>
            <w:rFonts w:hint="eastAsia" w:cs="v4.2.0"/>
            <w:snapToGrid w:val="0"/>
            <w:lang w:val="en-US" w:eastAsia="zh-CN"/>
          </w:rPr>
          <w:t>X</w:t>
        </w:r>
      </w:ins>
      <w:ins w:id="98" w:author="CMCC" w:date="2023-08-31T21:48:32Z">
        <w:r>
          <w:rPr>
            <w:rFonts w:cs="v4.2.0"/>
            <w:snapToGrid w:val="0"/>
          </w:rPr>
          <w:t>.2.2-1</w:t>
        </w:r>
      </w:ins>
      <w:ins w:id="99" w:author="CMCC" w:date="2023-08-31T21:48:32Z">
        <w:r>
          <w:rPr>
            <w:rFonts w:cs="v4.2.0"/>
          </w:rPr>
          <w:t xml:space="preserve"> in N</w:t>
        </w:r>
      </w:ins>
      <w:ins w:id="100" w:author="CMCC" w:date="2023-08-31T21:48:32Z">
        <w:r>
          <w:rPr>
            <w:rFonts w:cs="v4.2.0"/>
            <w:vertAlign w:val="subscript"/>
          </w:rPr>
          <w:t>serv</w:t>
        </w:r>
      </w:ins>
      <w:ins w:id="101" w:author="CMCC" w:date="2023-08-31T21:48:32Z">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pPr>
        <w:rPr>
          <w:ins w:id="102" w:author="CMCC" w:date="2023-08-31T21:48:32Z"/>
          <w:rFonts w:cs="v4.2.0"/>
        </w:rPr>
      </w:pPr>
      <w:ins w:id="103" w:author="CMCC" w:date="2023-08-31T21:48:32Z">
        <w:r>
          <w:rPr>
            <w:rFonts w:cs="v4.2.0"/>
          </w:rPr>
          <w:t xml:space="preserve">If the UE in RRC_IDLE has not found any new suitable cell based on searches and measurements using the intra-frequency and inter-frequency information indicated in the system information for 10 s, the UE shall initiate cell selection procedures for the selected PLMN as defined in </w:t>
        </w:r>
      </w:ins>
      <w:ins w:id="104" w:author="CMCC" w:date="2023-08-31T21:48:32Z">
        <w:r>
          <w:rPr/>
          <w:t>TS 38.304 </w:t>
        </w:r>
      </w:ins>
      <w:ins w:id="105" w:author="CMCC" w:date="2023-08-31T21:48:32Z">
        <w:r>
          <w:rPr>
            <w:rFonts w:cs="v4.2.0"/>
          </w:rPr>
          <w:t>[1].</w:t>
        </w:r>
      </w:ins>
    </w:p>
    <w:p>
      <w:pPr>
        <w:pStyle w:val="78"/>
        <w:rPr>
          <w:ins w:id="106" w:author="CMCC" w:date="2023-08-31T21:48:32Z"/>
          <w:vertAlign w:val="subscript"/>
        </w:rPr>
      </w:pPr>
      <w:ins w:id="107" w:author="CMCC" w:date="2023-08-31T21:48:32Z">
        <w:r>
          <w:rPr/>
          <w:t>Table 4.2</w:t>
        </w:r>
      </w:ins>
      <w:ins w:id="108" w:author="CMCC" w:date="2023-08-31T21:48:32Z">
        <w:r>
          <w:rPr>
            <w:rFonts w:hint="eastAsia"/>
            <w:lang w:val="en-US" w:eastAsia="zh-CN"/>
          </w:rPr>
          <w:t>X</w:t>
        </w:r>
      </w:ins>
      <w:ins w:id="109" w:author="CMCC" w:date="2023-08-31T21:48:32Z">
        <w:r>
          <w:rPr/>
          <w:t>.2.2-1: N</w:t>
        </w:r>
      </w:ins>
      <w:ins w:id="110" w:author="CMCC" w:date="2023-08-31T21:48:32Z">
        <w:r>
          <w:rPr>
            <w:vertAlign w:val="subscript"/>
          </w:rPr>
          <w:t>serv</w:t>
        </w:r>
      </w:ins>
    </w:p>
    <w:tbl>
      <w:tblPr>
        <w:tblStyle w:val="59"/>
        <w:tblW w:w="37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7"/>
        <w:gridCol w:w="2243"/>
        <w:gridCol w:w="2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111" w:author="CMCC" w:date="2023-08-31T21:48:32Z"/>
        </w:trPr>
        <w:tc>
          <w:tcPr>
            <w:tcW w:w="1498" w:type="pct"/>
            <w:tcBorders>
              <w:top w:val="single" w:color="auto" w:sz="4" w:space="0"/>
              <w:left w:val="single" w:color="auto" w:sz="4" w:space="0"/>
              <w:bottom w:val="nil"/>
              <w:right w:val="single" w:color="auto" w:sz="4" w:space="0"/>
            </w:tcBorders>
          </w:tcPr>
          <w:p>
            <w:pPr>
              <w:keepNext/>
              <w:keepLines/>
              <w:spacing w:after="0"/>
              <w:jc w:val="center"/>
              <w:rPr>
                <w:ins w:id="112" w:author="CMCC" w:date="2023-08-31T21:48:32Z"/>
                <w:rFonts w:ascii="Arial" w:hAnsi="Arial"/>
                <w:b/>
                <w:sz w:val="18"/>
              </w:rPr>
            </w:pPr>
            <w:ins w:id="113" w:author="CMCC" w:date="2023-08-31T21:48:32Z">
              <w:r>
                <w:rPr>
                  <w:rFonts w:ascii="Arial" w:hAnsi="Arial"/>
                  <w:b/>
                  <w:sz w:val="18"/>
                </w:rPr>
                <w:t>DRX cycle length [s]</w:t>
              </w:r>
            </w:ins>
          </w:p>
        </w:tc>
        <w:tc>
          <w:tcPr>
            <w:tcW w:w="1502" w:type="pct"/>
            <w:tcBorders>
              <w:top w:val="single" w:color="auto" w:sz="4" w:space="0"/>
              <w:left w:val="single" w:color="auto" w:sz="4" w:space="0"/>
              <w:bottom w:val="single" w:color="auto" w:sz="4" w:space="0"/>
              <w:right w:val="single" w:color="auto" w:sz="4" w:space="0"/>
            </w:tcBorders>
          </w:tcPr>
          <w:p>
            <w:pPr>
              <w:keepNext/>
              <w:keepLines/>
              <w:spacing w:after="0"/>
              <w:jc w:val="center"/>
              <w:rPr>
                <w:ins w:id="114" w:author="CMCC" w:date="2023-08-31T21:48:32Z"/>
                <w:rFonts w:ascii="Arial" w:hAnsi="Arial"/>
                <w:b/>
                <w:sz w:val="18"/>
              </w:rPr>
            </w:pPr>
            <w:ins w:id="115" w:author="CMCC" w:date="2023-08-31T21:48:32Z">
              <w:r>
                <w:rPr>
                  <w:rFonts w:ascii="Arial" w:hAnsi="Arial"/>
                  <w:b/>
                  <w:sz w:val="18"/>
                </w:rPr>
                <w:t>Scaling Factor (N1)</w:t>
              </w:r>
            </w:ins>
          </w:p>
        </w:tc>
        <w:tc>
          <w:tcPr>
            <w:tcW w:w="2000" w:type="pct"/>
            <w:tcBorders>
              <w:top w:val="single" w:color="auto" w:sz="4" w:space="0"/>
              <w:left w:val="single" w:color="auto" w:sz="4" w:space="0"/>
              <w:bottom w:val="nil"/>
              <w:right w:val="single" w:color="auto" w:sz="4" w:space="0"/>
            </w:tcBorders>
          </w:tcPr>
          <w:p>
            <w:pPr>
              <w:keepNext/>
              <w:keepLines/>
              <w:spacing w:after="0"/>
              <w:jc w:val="center"/>
              <w:rPr>
                <w:ins w:id="116" w:author="CMCC" w:date="2023-08-31T21:48:32Z"/>
                <w:rFonts w:ascii="Arial" w:hAnsi="Arial"/>
                <w:b/>
                <w:sz w:val="18"/>
              </w:rPr>
            </w:pPr>
            <w:ins w:id="117" w:author="CMCC" w:date="2023-08-31T21:48:32Z">
              <w:r>
                <w:rPr>
                  <w:rFonts w:ascii="Arial" w:hAnsi="Arial"/>
                  <w:b/>
                  <w:sz w:val="18"/>
                </w:rPr>
                <w:t>N</w:t>
              </w:r>
            </w:ins>
            <w:ins w:id="118" w:author="CMCC" w:date="2023-08-31T21:48:32Z">
              <w:r>
                <w:rPr>
                  <w:rFonts w:ascii="Arial" w:hAnsi="Arial"/>
                  <w:b/>
                  <w:sz w:val="18"/>
                  <w:vertAlign w:val="subscript"/>
                </w:rPr>
                <w:t xml:space="preserve">serv </w:t>
              </w:r>
            </w:ins>
            <w:ins w:id="119" w:author="CMCC" w:date="2023-08-31T21:48:32Z">
              <w:r>
                <w:rPr>
                  <w:rFonts w:ascii="Arial" w:hAnsi="Arial"/>
                  <w:b/>
                  <w:sz w:val="18"/>
                </w:rPr>
                <w:t>[number of DRX cycles]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120" w:author="CMCC" w:date="2023-08-31T21:48:32Z"/>
        </w:trPr>
        <w:tc>
          <w:tcPr>
            <w:tcW w:w="1498" w:type="pct"/>
            <w:tcBorders>
              <w:top w:val="nil"/>
              <w:left w:val="single" w:color="auto" w:sz="4" w:space="0"/>
              <w:bottom w:val="single" w:color="auto" w:sz="4" w:space="0"/>
              <w:right w:val="single" w:color="auto" w:sz="4" w:space="0"/>
            </w:tcBorders>
          </w:tcPr>
          <w:p>
            <w:pPr>
              <w:keepNext/>
              <w:keepLines/>
              <w:spacing w:after="0"/>
              <w:jc w:val="center"/>
              <w:rPr>
                <w:ins w:id="121" w:author="CMCC" w:date="2023-08-31T21:48:32Z"/>
                <w:rFonts w:ascii="Arial" w:hAnsi="Arial"/>
                <w:b/>
                <w:sz w:val="18"/>
              </w:rPr>
            </w:pPr>
          </w:p>
        </w:tc>
        <w:tc>
          <w:tcPr>
            <w:tcW w:w="1502" w:type="pct"/>
            <w:tcBorders>
              <w:top w:val="single" w:color="auto" w:sz="4" w:space="0"/>
              <w:left w:val="single" w:color="auto" w:sz="4" w:space="0"/>
              <w:bottom w:val="single" w:color="auto" w:sz="4" w:space="0"/>
              <w:right w:val="single" w:color="auto" w:sz="4" w:space="0"/>
            </w:tcBorders>
          </w:tcPr>
          <w:p>
            <w:pPr>
              <w:keepNext/>
              <w:keepLines/>
              <w:spacing w:after="0"/>
              <w:jc w:val="center"/>
              <w:rPr>
                <w:ins w:id="122" w:author="CMCC" w:date="2023-08-31T21:48:32Z"/>
                <w:rFonts w:ascii="Arial" w:hAnsi="Arial"/>
                <w:b/>
                <w:sz w:val="18"/>
                <w:vertAlign w:val="superscript"/>
              </w:rPr>
            </w:pPr>
            <w:ins w:id="123" w:author="CMCC" w:date="2023-08-31T21:48:32Z">
              <w:r>
                <w:rPr>
                  <w:rFonts w:ascii="Arial" w:hAnsi="Arial"/>
                  <w:b/>
                  <w:sz w:val="18"/>
                </w:rPr>
                <w:t>FR1</w:t>
              </w:r>
            </w:ins>
          </w:p>
        </w:tc>
        <w:tc>
          <w:tcPr>
            <w:tcW w:w="2000" w:type="pct"/>
            <w:tcBorders>
              <w:top w:val="nil"/>
              <w:left w:val="single" w:color="auto" w:sz="4" w:space="0"/>
              <w:bottom w:val="single" w:color="auto" w:sz="4" w:space="0"/>
              <w:right w:val="single" w:color="auto" w:sz="4" w:space="0"/>
            </w:tcBorders>
          </w:tcPr>
          <w:p>
            <w:pPr>
              <w:keepNext/>
              <w:keepLines/>
              <w:spacing w:after="0"/>
              <w:jc w:val="center"/>
              <w:rPr>
                <w:ins w:id="124" w:author="CMCC" w:date="2023-08-31T21:48:32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5" w:author="CMCC" w:date="2023-08-31T21:48:32Z"/>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ins w:id="126" w:author="CMCC" w:date="2023-08-31T21:48:32Z"/>
                <w:rFonts w:ascii="Arial" w:hAnsi="Arial"/>
                <w:sz w:val="18"/>
              </w:rPr>
            </w:pPr>
            <w:ins w:id="127" w:author="CMCC" w:date="2023-08-31T21:48:32Z">
              <w:r>
                <w:rPr>
                  <w:rFonts w:ascii="Arial" w:hAnsi="Arial"/>
                  <w:sz w:val="18"/>
                </w:rPr>
                <w:t>0.32</w:t>
              </w:r>
            </w:ins>
          </w:p>
        </w:tc>
        <w:tc>
          <w:tcPr>
            <w:tcW w:w="150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8" w:author="CMCC" w:date="2023-08-31T21:48:32Z"/>
                <w:rFonts w:ascii="Arial" w:hAnsi="Arial" w:cs="Arial"/>
                <w:sz w:val="18"/>
                <w:lang w:eastAsia="zh-CN"/>
              </w:rPr>
            </w:pPr>
            <w:ins w:id="129" w:author="CMCC" w:date="2023-08-31T21:48:32Z">
              <w:r>
                <w:rPr>
                  <w:rFonts w:ascii="Arial" w:hAnsi="Arial" w:cs="Arial"/>
                  <w:sz w:val="18"/>
                  <w:lang w:eastAsia="zh-CN"/>
                </w:rPr>
                <w:t>N1</w:t>
              </w:r>
            </w:ins>
            <w:ins w:id="130" w:author="CMCC" w:date="2023-08-31T21:48:32Z">
              <w:r>
                <w:rPr>
                  <w:rFonts w:ascii="Arial" w:hAnsi="Arial" w:cs="Arial"/>
                  <w:sz w:val="18"/>
                  <w:vertAlign w:val="superscript"/>
                  <w:lang w:eastAsia="zh-CN"/>
                </w:rPr>
                <w:t>Note 1</w:t>
              </w:r>
            </w:ins>
          </w:p>
          <w:p>
            <w:pPr>
              <w:keepNext/>
              <w:keepLines/>
              <w:spacing w:after="0"/>
              <w:jc w:val="center"/>
              <w:rPr>
                <w:ins w:id="131" w:author="CMCC" w:date="2023-08-31T21:48:32Z"/>
                <w:rFonts w:ascii="Arial" w:hAnsi="Arial" w:cs="Arial"/>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ins w:id="132" w:author="CMCC" w:date="2023-08-31T21:48:32Z"/>
                <w:rFonts w:ascii="Arial" w:hAnsi="Arial"/>
                <w:sz w:val="18"/>
                <w:szCs w:val="18"/>
              </w:rPr>
            </w:pPr>
            <w:ins w:id="133" w:author="CMCC" w:date="2023-08-31T21:48:32Z">
              <w:r>
                <w:rPr>
                  <w:rFonts w:ascii="Arial" w:hAnsi="Arial" w:cs="Arial"/>
                  <w:sz w:val="18"/>
                  <w:szCs w:val="18"/>
                  <w:lang w:eastAsia="zh-CN"/>
                </w:rPr>
                <w:t>M1*N1*</w:t>
              </w:r>
            </w:ins>
            <w:ins w:id="134" w:author="CMCC" w:date="2023-08-31T21:48:32Z">
              <w:r>
                <w:rPr>
                  <w:rFonts w:ascii="Arial" w:hAnsi="Arial"/>
                  <w:sz w:val="18"/>
                  <w:szCs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5" w:author="CMCC" w:date="2023-08-31T21:48:32Z"/>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ins w:id="136" w:author="CMCC" w:date="2023-08-31T21:48:32Z"/>
                <w:rFonts w:ascii="Arial" w:hAnsi="Arial"/>
                <w:sz w:val="18"/>
              </w:rPr>
            </w:pPr>
            <w:ins w:id="137" w:author="CMCC" w:date="2023-08-31T21:48:32Z">
              <w:r>
                <w:rPr>
                  <w:rFonts w:ascii="Arial" w:hAnsi="Arial"/>
                  <w:sz w:val="18"/>
                </w:rPr>
                <w:t>0.64</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38" w:author="CMCC" w:date="2023-08-31T21:48:32Z"/>
                <w:rFonts w:ascii="Arial" w:hAnsi="Arial" w:cs="Arial"/>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ins w:id="139" w:author="CMCC" w:date="2023-08-31T21:48:32Z"/>
                <w:rFonts w:ascii="Arial" w:hAnsi="Arial"/>
                <w:sz w:val="18"/>
                <w:szCs w:val="18"/>
              </w:rPr>
            </w:pPr>
            <w:ins w:id="140" w:author="CMCC" w:date="2023-08-31T21:48:32Z">
              <w:r>
                <w:rPr>
                  <w:rFonts w:ascii="Arial" w:hAnsi="Arial" w:cs="Arial"/>
                  <w:sz w:val="18"/>
                  <w:szCs w:val="18"/>
                  <w:lang w:eastAsia="zh-CN"/>
                </w:rPr>
                <w:t>M1*N1*</w:t>
              </w:r>
            </w:ins>
            <w:ins w:id="141" w:author="CMCC" w:date="2023-08-31T21:48:32Z">
              <w:r>
                <w:rPr>
                  <w:rFonts w:ascii="Arial" w:hAnsi="Arial"/>
                  <w:sz w:val="18"/>
                  <w:szCs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2" w:author="CMCC" w:date="2023-08-31T21:48:32Z"/>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3" w:author="CMCC" w:date="2023-08-31T21:48:32Z"/>
                <w:rFonts w:ascii="Arial" w:hAnsi="Arial"/>
                <w:sz w:val="18"/>
              </w:rPr>
            </w:pPr>
            <w:ins w:id="144" w:author="CMCC" w:date="2023-08-31T21:48:32Z">
              <w:r>
                <w:rPr>
                  <w:rFonts w:ascii="Arial" w:hAnsi="Arial"/>
                  <w:sz w:val="18"/>
                </w:rPr>
                <w:t>1.28</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45" w:author="CMCC" w:date="2023-08-31T21:48:32Z"/>
                <w:rFonts w:ascii="Arial" w:hAnsi="Arial" w:cs="Arial"/>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ins w:id="146" w:author="CMCC" w:date="2023-08-31T21:48:32Z"/>
                <w:rFonts w:ascii="Arial" w:hAnsi="Arial"/>
                <w:sz w:val="18"/>
                <w:szCs w:val="18"/>
              </w:rPr>
            </w:pPr>
            <w:ins w:id="147" w:author="CMCC" w:date="2023-08-31T21:48:32Z">
              <w:r>
                <w:rPr>
                  <w:rFonts w:ascii="Arial" w:hAnsi="Arial" w:cs="Arial"/>
                  <w:sz w:val="18"/>
                  <w:szCs w:val="18"/>
                  <w:lang w:eastAsia="zh-CN"/>
                </w:rPr>
                <w:t>N1*</w:t>
              </w:r>
            </w:ins>
            <w:ins w:id="148" w:author="CMCC" w:date="2023-08-31T21:48:32Z">
              <w:r>
                <w:rPr>
                  <w:rFonts w:ascii="Arial" w:hAnsi="Arial"/>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9" w:author="CMCC" w:date="2023-08-31T21:48:32Z"/>
        </w:trPr>
        <w:tc>
          <w:tcPr>
            <w:tcW w:w="1498" w:type="pct"/>
            <w:tcBorders>
              <w:top w:val="single" w:color="auto" w:sz="4" w:space="0"/>
              <w:left w:val="single" w:color="auto" w:sz="4" w:space="0"/>
              <w:bottom w:val="single" w:color="auto" w:sz="4" w:space="0"/>
              <w:right w:val="single" w:color="auto" w:sz="4" w:space="0"/>
            </w:tcBorders>
          </w:tcPr>
          <w:p>
            <w:pPr>
              <w:keepNext/>
              <w:keepLines/>
              <w:tabs>
                <w:tab w:val="center" w:pos="985"/>
                <w:tab w:val="right" w:pos="1970"/>
              </w:tabs>
              <w:spacing w:after="0"/>
              <w:rPr>
                <w:ins w:id="150" w:author="CMCC" w:date="2023-08-31T21:48:32Z"/>
                <w:rFonts w:ascii="Arial" w:hAnsi="Arial"/>
                <w:sz w:val="18"/>
              </w:rPr>
            </w:pPr>
            <w:ins w:id="151" w:author="CMCC" w:date="2023-08-31T21:48:32Z">
              <w:r>
                <w:rPr>
                  <w:rFonts w:ascii="Arial" w:hAnsi="Arial"/>
                  <w:sz w:val="18"/>
                </w:rPr>
                <w:tab/>
              </w:r>
            </w:ins>
            <w:ins w:id="152" w:author="CMCC" w:date="2023-08-31T21:48:32Z">
              <w:r>
                <w:rPr>
                  <w:rFonts w:ascii="Arial" w:hAnsi="Arial"/>
                  <w:sz w:val="18"/>
                </w:rPr>
                <w:t>2.56</w:t>
              </w:r>
            </w:ins>
            <w:ins w:id="153" w:author="CMCC" w:date="2023-08-31T21:48:32Z">
              <w:r>
                <w:rPr>
                  <w:rFonts w:ascii="Arial" w:hAnsi="Arial"/>
                  <w:sz w:val="18"/>
                </w:rPr>
                <w:tab/>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154" w:author="CMCC" w:date="2023-08-31T21:48:32Z"/>
                <w:rFonts w:ascii="Arial" w:hAnsi="Arial" w:cs="Arial"/>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ins w:id="155" w:author="CMCC" w:date="2023-08-31T21:48:32Z"/>
                <w:rFonts w:ascii="Arial" w:hAnsi="Arial"/>
                <w:sz w:val="18"/>
                <w:szCs w:val="18"/>
              </w:rPr>
            </w:pPr>
            <w:ins w:id="156" w:author="CMCC" w:date="2023-08-31T21:48:32Z">
              <w:r>
                <w:rPr>
                  <w:rFonts w:ascii="Arial" w:hAnsi="Arial" w:cs="Arial"/>
                  <w:sz w:val="18"/>
                  <w:szCs w:val="18"/>
                  <w:lang w:eastAsia="zh-CN"/>
                </w:rPr>
                <w:t>N1*</w:t>
              </w:r>
            </w:ins>
            <w:ins w:id="157" w:author="CMCC" w:date="2023-08-31T21:48:32Z">
              <w:r>
                <w:rPr>
                  <w:rFonts w:ascii="Arial" w:hAnsi="Arial"/>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8" w:author="CMCC" w:date="2023-08-31T21:48:32Z"/>
        </w:trPr>
        <w:tc>
          <w:tcPr>
            <w:tcW w:w="1" w:type="pct"/>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159" w:author="CMCC" w:date="2023-08-31T21:48:32Z"/>
                <w:rFonts w:ascii="Arial" w:hAnsi="Arial" w:eastAsia="等线"/>
                <w:sz w:val="18"/>
                <w:lang w:eastAsia="zh-CN"/>
              </w:rPr>
            </w:pPr>
            <w:ins w:id="160" w:author="CMCC" w:date="2023-08-31T21:48:32Z">
              <w:r>
                <w:rPr>
                  <w:rFonts w:hint="eastAsia" w:ascii="Arial" w:hAnsi="Arial" w:eastAsia="等线"/>
                  <w:sz w:val="18"/>
                  <w:lang w:eastAsia="zh-CN"/>
                </w:rPr>
                <w:t>N</w:t>
              </w:r>
            </w:ins>
            <w:ins w:id="161" w:author="CMCC" w:date="2023-08-31T21:48:32Z">
              <w:r>
                <w:rPr>
                  <w:rFonts w:ascii="Arial" w:hAnsi="Arial" w:eastAsia="等线"/>
                  <w:sz w:val="18"/>
                  <w:lang w:eastAsia="zh-CN"/>
                </w:rPr>
                <w:t>ote 1:</w:t>
              </w:r>
            </w:ins>
            <w:ins w:id="162" w:author="CMCC" w:date="2023-08-31T21:48:32Z">
              <w:r>
                <w:rPr>
                  <w:rFonts w:ascii="Arial" w:hAnsi="Arial"/>
                  <w:sz w:val="18"/>
                  <w:lang w:val="en-US"/>
                </w:rPr>
                <w:tab/>
              </w:r>
            </w:ins>
            <w:ins w:id="163" w:author="CMCC" w:date="2023-08-31T21:48:32Z">
              <w:r>
                <w:rPr>
                  <w:rFonts w:ascii="Arial" w:hAnsi="Arial"/>
                  <w:sz w:val="18"/>
                  <w:lang w:val="en-US"/>
                </w:rPr>
                <w:t xml:space="preserve">For UEs with [antenna arrays], N1 = 3 </w:t>
              </w:r>
            </w:ins>
            <w:ins w:id="164" w:author="CMCC" w:date="2023-08-31T21:48:32Z">
              <w:r>
                <w:rPr>
                  <w:rFonts w:ascii="Arial" w:hAnsi="Arial" w:eastAsia="等线"/>
                  <w:sz w:val="18"/>
                  <w:lang w:eastAsia="zh-CN"/>
                </w:rPr>
                <w:t>when network assistance on ATG cells reference locations is provided, otherwise N1 = 4.</w:t>
              </w:r>
            </w:ins>
            <w:ins w:id="165" w:author="CMCC" w:date="2023-08-31T21:48:32Z">
              <w:r>
                <w:rPr>
                  <w:rFonts w:ascii="Arial" w:hAnsi="Arial" w:eastAsia="等线"/>
                  <w:sz w:val="18"/>
                  <w:lang w:eastAsia="zh-CN"/>
                </w:rPr>
                <w:br w:type="textWrapping"/>
              </w:r>
            </w:ins>
            <w:ins w:id="166" w:author="CMCC" w:date="2023-08-31T21:48:32Z">
              <w:r>
                <w:rPr>
                  <w:rFonts w:ascii="Arial" w:hAnsi="Arial" w:eastAsia="等线"/>
                  <w:sz w:val="18"/>
                  <w:lang w:eastAsia="zh-CN"/>
                </w:rPr>
                <w:t>For UEs with [omnidirectional antennas], N1 = 1.</w:t>
              </w:r>
            </w:ins>
          </w:p>
        </w:tc>
      </w:tr>
    </w:tbl>
    <w:p>
      <w:pPr>
        <w:rPr>
          <w:ins w:id="167" w:author="CMCC" w:date="2023-08-31T21:48:32Z"/>
        </w:rPr>
      </w:pPr>
    </w:p>
    <w:p>
      <w:pPr>
        <w:pStyle w:val="5"/>
        <w:rPr>
          <w:ins w:id="168" w:author="CMCC" w:date="2023-08-31T21:48:32Z"/>
          <w:lang w:val="en-US" w:eastAsia="zh-CN"/>
        </w:rPr>
      </w:pPr>
      <w:ins w:id="169" w:author="CMCC" w:date="2023-08-31T21:48:32Z">
        <w:r>
          <w:rPr>
            <w:lang w:val="en-US" w:eastAsia="zh-CN"/>
          </w:rPr>
          <w:t>4.2</w:t>
        </w:r>
      </w:ins>
      <w:ins w:id="170" w:author="CMCC" w:date="2023-08-31T21:48:32Z">
        <w:r>
          <w:rPr>
            <w:rFonts w:hint="eastAsia"/>
            <w:lang w:val="en-US" w:eastAsia="zh-CN"/>
          </w:rPr>
          <w:t>X</w:t>
        </w:r>
      </w:ins>
      <w:ins w:id="171" w:author="CMCC" w:date="2023-08-31T21:48:32Z">
        <w:r>
          <w:rPr>
            <w:lang w:val="en-US" w:eastAsia="zh-CN"/>
          </w:rPr>
          <w:t>.2.3</w:t>
        </w:r>
      </w:ins>
      <w:ins w:id="172" w:author="CMCC" w:date="2023-08-31T21:48:32Z">
        <w:r>
          <w:rPr>
            <w:lang w:val="en-US" w:eastAsia="zh-CN"/>
          </w:rPr>
          <w:tab/>
        </w:r>
      </w:ins>
      <w:ins w:id="173" w:author="CMCC" w:date="2023-08-31T21:48:32Z">
        <w:r>
          <w:rPr>
            <w:lang w:val="en-US" w:eastAsia="zh-CN"/>
          </w:rPr>
          <w:t>Measurements of intra-frequency NR cells</w:t>
        </w:r>
      </w:ins>
    </w:p>
    <w:p>
      <w:pPr>
        <w:rPr>
          <w:ins w:id="174" w:author="CMCC" w:date="2023-08-31T21:48:32Z"/>
        </w:rPr>
      </w:pPr>
      <w:ins w:id="175" w:author="CMCC" w:date="2023-08-31T21:48:32Z">
        <w:r>
          <w:rPr/>
          <w:t xml:space="preserve">The UE shall be able to identify new intra-frequency cells and perform </w:t>
        </w:r>
      </w:ins>
      <w:ins w:id="176" w:author="CMCC" w:date="2023-08-31T21:48:32Z">
        <w:r>
          <w:rPr>
            <w:lang w:eastAsia="zh-CN"/>
          </w:rPr>
          <w:t>SS</w:t>
        </w:r>
      </w:ins>
      <w:ins w:id="177" w:author="CMCC" w:date="2023-08-31T21:48:32Z">
        <w:r>
          <w:rPr/>
          <w:t xml:space="preserve">-RSRP and </w:t>
        </w:r>
      </w:ins>
      <w:ins w:id="178" w:author="CMCC" w:date="2023-08-31T21:48:32Z">
        <w:r>
          <w:rPr>
            <w:lang w:eastAsia="zh-CN"/>
          </w:rPr>
          <w:t>SS-</w:t>
        </w:r>
      </w:ins>
      <w:ins w:id="179" w:author="CMCC" w:date="2023-08-31T21:48:32Z">
        <w:r>
          <w:rPr/>
          <w:t xml:space="preserve">RSRQ measurements of </w:t>
        </w:r>
      </w:ins>
      <w:ins w:id="180" w:author="CMCC" w:date="2023-08-31T21:48:32Z">
        <w:r>
          <w:rPr>
            <w:lang w:eastAsia="zh-CN"/>
          </w:rPr>
          <w:t xml:space="preserve">the </w:t>
        </w:r>
      </w:ins>
      <w:ins w:id="181" w:author="CMCC" w:date="2023-08-31T21:48:32Z">
        <w:r>
          <w:rPr/>
          <w:t>identified intra-frequency cells without an explicit intra-frequency neighbour list containing physical layer cell identities.</w:t>
        </w:r>
      </w:ins>
    </w:p>
    <w:p>
      <w:pPr>
        <w:rPr>
          <w:ins w:id="182" w:author="CMCC" w:date="2023-08-31T21:48:32Z"/>
        </w:rPr>
      </w:pPr>
      <w:ins w:id="183" w:author="CMCC" w:date="2023-08-31T21:48:32Z">
        <w:r>
          <w:rPr/>
          <w:t>The UE shall be able to evaluate whether a newly detectable intra-frequency cell meets the reselection criteria defined in TS3</w:t>
        </w:r>
      </w:ins>
      <w:ins w:id="184" w:author="CMCC" w:date="2023-08-31T21:48:32Z">
        <w:r>
          <w:rPr>
            <w:lang w:eastAsia="zh-CN"/>
          </w:rPr>
          <w:t>8</w:t>
        </w:r>
      </w:ins>
      <w:ins w:id="185" w:author="CMCC" w:date="2023-08-31T21:48:32Z">
        <w:r>
          <w:rPr/>
          <w:t>.304 [1] within T</w:t>
        </w:r>
      </w:ins>
      <w:ins w:id="186" w:author="CMCC" w:date="2023-08-31T21:48:32Z">
        <w:r>
          <w:rPr>
            <w:vertAlign w:val="subscript"/>
          </w:rPr>
          <w:t>detect,</w:t>
        </w:r>
      </w:ins>
      <w:ins w:id="187" w:author="CMCC" w:date="2023-08-31T21:48:32Z">
        <w:r>
          <w:rPr>
            <w:vertAlign w:val="subscript"/>
            <w:lang w:eastAsia="zh-CN"/>
          </w:rPr>
          <w:t>NR</w:t>
        </w:r>
      </w:ins>
      <w:ins w:id="188" w:author="CMCC" w:date="2023-08-31T21:48:32Z">
        <w:r>
          <w:rPr>
            <w:vertAlign w:val="subscript"/>
          </w:rPr>
          <w:t>_Intra</w:t>
        </w:r>
      </w:ins>
      <w:ins w:id="189" w:author="CMCC" w:date="2023-08-31T21:48:32Z">
        <w:r>
          <w:rPr>
            <w:i/>
            <w:vertAlign w:val="subscript"/>
          </w:rPr>
          <w:t xml:space="preserve"> </w:t>
        </w:r>
      </w:ins>
      <w:ins w:id="190" w:author="CMCC" w:date="2023-08-31T21:48:32Z">
        <w:r>
          <w:rPr/>
          <w:t>when that T</w:t>
        </w:r>
      </w:ins>
      <w:ins w:id="191" w:author="CMCC" w:date="2023-08-31T21:48:32Z">
        <w:r>
          <w:rPr>
            <w:vertAlign w:val="subscript"/>
          </w:rPr>
          <w:t>reselection</w:t>
        </w:r>
      </w:ins>
      <w:ins w:id="192" w:author="CMCC" w:date="2023-08-31T21:48:32Z">
        <w:r>
          <w:rPr/>
          <w:t>= 0</w:t>
        </w:r>
      </w:ins>
      <w:ins w:id="193" w:author="CMCC" w:date="2023-08-31T21:48:32Z">
        <w:r>
          <w:rPr>
            <w:i/>
            <w:vertAlign w:val="subscript"/>
          </w:rPr>
          <w:t xml:space="preserve"> </w:t>
        </w:r>
      </w:ins>
      <w:ins w:id="194" w:author="CMCC" w:date="2023-08-31T21:48:32Z">
        <w:r>
          <w:rPr/>
          <w:t xml:space="preserve">. An intra-frequency cell is considered to be detectable according to the conditions defined in Annex </w:t>
        </w:r>
      </w:ins>
      <w:ins w:id="195" w:author="CMCC" w:date="2023-08-31T21:48:32Z">
        <w:r>
          <w:rPr>
            <w:lang w:eastAsia="zh-CN"/>
          </w:rPr>
          <w:t>B.1.2</w:t>
        </w:r>
      </w:ins>
      <w:ins w:id="196" w:author="CMCC" w:date="2023-08-31T21:48:32Z">
        <w:r>
          <w:rPr/>
          <w:t xml:space="preserve"> for a corresponding Band.</w:t>
        </w:r>
      </w:ins>
    </w:p>
    <w:p>
      <w:pPr>
        <w:rPr>
          <w:ins w:id="197" w:author="CMCC" w:date="2023-08-31T21:48:32Z"/>
          <w:rFonts w:cs="v4.2.0"/>
        </w:rPr>
      </w:pPr>
      <w:ins w:id="198" w:author="CMCC" w:date="2023-08-31T21:48:32Z">
        <w:r>
          <w:rPr>
            <w:rFonts w:cs="v4.2.0"/>
          </w:rPr>
          <w:t xml:space="preserve">The UE shall measure </w:t>
        </w:r>
      </w:ins>
      <w:ins w:id="199" w:author="CMCC" w:date="2023-08-31T21:48:32Z">
        <w:r>
          <w:rPr>
            <w:rFonts w:cs="v4.2.0"/>
            <w:lang w:eastAsia="zh-CN"/>
          </w:rPr>
          <w:t>SS-</w:t>
        </w:r>
      </w:ins>
      <w:ins w:id="200" w:author="CMCC" w:date="2023-08-31T21:48:32Z">
        <w:r>
          <w:rPr>
            <w:rFonts w:cs="v4.2.0"/>
          </w:rPr>
          <w:t xml:space="preserve">RSRP and </w:t>
        </w:r>
      </w:ins>
      <w:ins w:id="201" w:author="CMCC" w:date="2023-08-31T21:48:32Z">
        <w:r>
          <w:rPr>
            <w:rFonts w:cs="v4.2.0"/>
            <w:lang w:eastAsia="zh-CN"/>
          </w:rPr>
          <w:t>SS-</w:t>
        </w:r>
      </w:ins>
      <w:ins w:id="202" w:author="CMCC" w:date="2023-08-31T21:48:32Z">
        <w:r>
          <w:rPr>
            <w:rFonts w:cs="v4.2.0"/>
          </w:rPr>
          <w:t>RSRQ at least every T</w:t>
        </w:r>
      </w:ins>
      <w:ins w:id="203" w:author="CMCC" w:date="2023-08-31T21:48:32Z">
        <w:r>
          <w:rPr>
            <w:rFonts w:cs="v4.2.0"/>
            <w:vertAlign w:val="subscript"/>
          </w:rPr>
          <w:t>measure,NR_Intra</w:t>
        </w:r>
      </w:ins>
      <w:ins w:id="204" w:author="CMCC" w:date="2023-08-31T21:48:32Z">
        <w:r>
          <w:rPr>
            <w:rFonts w:cs="v4.2.0"/>
          </w:rPr>
          <w:t xml:space="preserve"> (see table 4.2</w:t>
        </w:r>
      </w:ins>
      <w:ins w:id="205" w:author="CMCC" w:date="2023-08-31T21:48:32Z">
        <w:r>
          <w:rPr>
            <w:rFonts w:hint="eastAsia" w:cs="v4.2.0"/>
            <w:lang w:val="en-US" w:eastAsia="zh-CN"/>
          </w:rPr>
          <w:t>X</w:t>
        </w:r>
      </w:ins>
      <w:ins w:id="206" w:author="CMCC" w:date="2023-08-31T21:48:32Z">
        <w:r>
          <w:rPr>
            <w:rFonts w:cs="v4.2.0"/>
          </w:rPr>
          <w:t>.2.3-1</w:t>
        </w:r>
      </w:ins>
      <w:ins w:id="207" w:author="CMCC" w:date="2023-08-31T21:48:32Z">
        <w:r>
          <w:rPr>
            <w:rFonts w:cs="v4.2.0"/>
            <w:lang w:val="en-US" w:eastAsia="zh-CN"/>
          </w:rPr>
          <w:t xml:space="preserve"> </w:t>
        </w:r>
      </w:ins>
      <w:ins w:id="208" w:author="CMCC" w:date="2023-08-31T21:48:32Z">
        <w:r>
          <w:rPr>
            <w:rFonts w:cs="v4.2.0"/>
          </w:rPr>
          <w:t>) for intra-frequency cells that are identified and measured according to the measurement rules.</w:t>
        </w:r>
      </w:ins>
    </w:p>
    <w:p>
      <w:pPr>
        <w:rPr>
          <w:ins w:id="209" w:author="CMCC" w:date="2023-08-31T21:48:32Z"/>
          <w:rFonts w:cs="v4.2.0"/>
          <w:lang w:eastAsia="zh-CN"/>
        </w:rPr>
      </w:pPr>
      <w:ins w:id="210" w:author="CMCC" w:date="2023-08-31T21:48:32Z">
        <w:r>
          <w:rPr>
            <w:rFonts w:cs="v4.2.0"/>
          </w:rPr>
          <w:t xml:space="preserve">The UE shall filter </w:t>
        </w:r>
      </w:ins>
      <w:ins w:id="211" w:author="CMCC" w:date="2023-08-31T21:48:32Z">
        <w:r>
          <w:rPr>
            <w:rFonts w:cs="v4.2.0"/>
            <w:lang w:eastAsia="zh-CN"/>
          </w:rPr>
          <w:t>SS-</w:t>
        </w:r>
      </w:ins>
      <w:ins w:id="212" w:author="CMCC" w:date="2023-08-31T21:48:32Z">
        <w:r>
          <w:rPr>
            <w:rFonts w:cs="v4.2.0"/>
          </w:rPr>
          <w:t xml:space="preserve">RSRP and </w:t>
        </w:r>
      </w:ins>
      <w:ins w:id="213" w:author="CMCC" w:date="2023-08-31T21:48:32Z">
        <w:r>
          <w:rPr>
            <w:rFonts w:cs="v4.2.0"/>
            <w:lang w:eastAsia="zh-CN"/>
          </w:rPr>
          <w:t>SS-</w:t>
        </w:r>
      </w:ins>
      <w:ins w:id="214" w:author="CMCC" w:date="2023-08-31T21:48:32Z">
        <w:r>
          <w:rPr>
            <w:rFonts w:cs="v4.2.0"/>
          </w:rPr>
          <w:t>RSRQ measurements of each measured intra-frequency cell using at least 2 measurements. Within the set of measurements used for the filtering, at least two measurements shall be spaced by at least T</w:t>
        </w:r>
      </w:ins>
      <w:ins w:id="215" w:author="CMCC" w:date="2023-08-31T21:48:32Z">
        <w:r>
          <w:rPr>
            <w:rFonts w:cs="v4.2.0"/>
            <w:vertAlign w:val="subscript"/>
          </w:rPr>
          <w:t>measure,NR_Intra</w:t>
        </w:r>
      </w:ins>
      <w:ins w:id="216" w:author="CMCC" w:date="2023-08-31T21:48:32Z">
        <w:r>
          <w:rPr>
            <w:rFonts w:cs="v4.2.0"/>
          </w:rPr>
          <w:t>/2</w:t>
        </w:r>
      </w:ins>
      <w:ins w:id="217" w:author="CMCC" w:date="2023-08-31T21:48:32Z">
        <w:r>
          <w:rPr>
            <w:rFonts w:cs="v4.2.0"/>
            <w:lang w:eastAsia="zh-CN"/>
          </w:rPr>
          <w:t>.</w:t>
        </w:r>
      </w:ins>
    </w:p>
    <w:p>
      <w:pPr>
        <w:rPr>
          <w:ins w:id="218" w:author="CMCC" w:date="2023-08-31T21:48:32Z"/>
          <w:lang w:eastAsia="zh-CN"/>
        </w:rPr>
      </w:pPr>
      <w:ins w:id="219" w:author="CMCC" w:date="2023-08-31T21:48:32Z">
        <w:r>
          <w:rPr/>
          <w:t xml:space="preserve">The UE shall not consider a </w:t>
        </w:r>
      </w:ins>
      <w:ins w:id="220" w:author="CMCC" w:date="2023-08-31T21:48:32Z">
        <w:r>
          <w:rPr>
            <w:lang w:eastAsia="zh-CN"/>
          </w:rPr>
          <w:t>NR</w:t>
        </w:r>
      </w:ins>
      <w:ins w:id="221" w:author="CMCC" w:date="2023-08-31T21:48:32Z">
        <w:r>
          <w:rPr/>
          <w:t xml:space="preserve"> neighbour cell in cell reselection, if it is indicated as not allowed in the measurement control system information of the serving cell.</w:t>
        </w:r>
      </w:ins>
    </w:p>
    <w:p>
      <w:pPr>
        <w:rPr>
          <w:ins w:id="222" w:author="CMCC" w:date="2023-08-31T21:48:32Z"/>
          <w:rFonts w:cs="v4.2.0"/>
        </w:rPr>
      </w:pPr>
      <w:ins w:id="223" w:author="CMCC" w:date="2023-08-31T21:48:32Z">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ins>
      <w:ins w:id="224" w:author="CMCC" w:date="2023-08-31T21:48:32Z">
        <w:r>
          <w:rPr/>
          <w:t>in TS3</w:t>
        </w:r>
      </w:ins>
      <w:ins w:id="225" w:author="CMCC" w:date="2023-08-31T21:48:32Z">
        <w:r>
          <w:rPr>
            <w:lang w:eastAsia="zh-CN"/>
          </w:rPr>
          <w:t>8</w:t>
        </w:r>
      </w:ins>
      <w:ins w:id="226" w:author="CMCC" w:date="2023-08-31T21:48:32Z">
        <w:r>
          <w:rPr/>
          <w:t xml:space="preserve">.304 </w:t>
        </w:r>
      </w:ins>
      <w:ins w:id="227" w:author="CMCC" w:date="2023-08-31T21:48:32Z">
        <w:r>
          <w:rPr>
            <w:rFonts w:cs="v4.2.0"/>
          </w:rPr>
          <w:t>[1] within T</w:t>
        </w:r>
      </w:ins>
      <w:ins w:id="228" w:author="CMCC" w:date="2023-08-31T21:48:32Z">
        <w:r>
          <w:rPr>
            <w:rFonts w:cs="v4.2.0"/>
            <w:vertAlign w:val="subscript"/>
          </w:rPr>
          <w:t>evaluate,</w:t>
        </w:r>
      </w:ins>
      <w:ins w:id="229" w:author="CMCC" w:date="2023-08-31T21:48:32Z">
        <w:r>
          <w:rPr>
            <w:rFonts w:cs="v4.2.0"/>
            <w:vertAlign w:val="subscript"/>
            <w:lang w:eastAsia="zh-CN"/>
          </w:rPr>
          <w:t>NR</w:t>
        </w:r>
      </w:ins>
      <w:ins w:id="230" w:author="CMCC" w:date="2023-08-31T21:48:32Z">
        <w:r>
          <w:rPr>
            <w:rFonts w:cs="v4.2.0"/>
            <w:vertAlign w:val="subscript"/>
          </w:rPr>
          <w:t>_Intra</w:t>
        </w:r>
      </w:ins>
      <w:ins w:id="231" w:author="CMCC" w:date="2023-08-31T21:48:32Z">
        <w:r>
          <w:rPr>
            <w:rFonts w:cs="v4.2.0"/>
          </w:rPr>
          <w:t xml:space="preserve"> when T</w:t>
        </w:r>
      </w:ins>
      <w:ins w:id="232" w:author="CMCC" w:date="2023-08-31T21:48:32Z">
        <w:r>
          <w:rPr>
            <w:rFonts w:cs="v4.2.0"/>
            <w:vertAlign w:val="subscript"/>
          </w:rPr>
          <w:t>reselection</w:t>
        </w:r>
      </w:ins>
      <w:ins w:id="233" w:author="CMCC" w:date="2023-08-31T21:48:32Z">
        <w:r>
          <w:rPr>
            <w:rFonts w:cs="v4.2.0"/>
          </w:rPr>
          <w:t xml:space="preserve"> = 0</w:t>
        </w:r>
      </w:ins>
      <w:ins w:id="234" w:author="CMCC" w:date="2023-08-31T21:48:32Z">
        <w:r>
          <w:rPr>
            <w:rFonts w:cs="v4.2.0"/>
            <w:i/>
            <w:vertAlign w:val="subscript"/>
          </w:rPr>
          <w:t xml:space="preserve"> </w:t>
        </w:r>
      </w:ins>
      <w:ins w:id="235" w:author="CMCC" w:date="2023-08-31T21:48:32Z">
        <w:r>
          <w:rPr>
            <w:rFonts w:cs="v4.2.0"/>
          </w:rPr>
          <w:t>as specified in table 4.2</w:t>
        </w:r>
      </w:ins>
      <w:ins w:id="236" w:author="CMCC" w:date="2023-08-31T21:48:32Z">
        <w:r>
          <w:rPr>
            <w:rFonts w:hint="eastAsia" w:cs="v4.2.0"/>
            <w:lang w:val="en-US" w:eastAsia="zh-CN"/>
          </w:rPr>
          <w:t>X</w:t>
        </w:r>
      </w:ins>
      <w:ins w:id="237" w:author="CMCC" w:date="2023-08-31T21:48:32Z">
        <w:r>
          <w:rPr>
            <w:rFonts w:cs="v4.2.0"/>
          </w:rPr>
          <w:t>.2.3-1 provided that:</w:t>
        </w:r>
      </w:ins>
    </w:p>
    <w:p>
      <w:pPr>
        <w:ind w:left="568" w:hanging="284"/>
        <w:rPr>
          <w:ins w:id="238" w:author="CMCC" w:date="2023-08-31T21:48:32Z"/>
        </w:rPr>
      </w:pPr>
      <w:ins w:id="239" w:author="CMCC" w:date="2023-08-31T21:48:32Z">
        <w:r>
          <w:rPr/>
          <w:t xml:space="preserve">when </w:t>
        </w:r>
      </w:ins>
      <w:ins w:id="240" w:author="CMCC" w:date="2023-08-31T21:48:32Z">
        <w:r>
          <w:rPr>
            <w:i/>
          </w:rPr>
          <w:t>rangeToBestCell</w:t>
        </w:r>
      </w:ins>
      <w:ins w:id="241" w:author="CMCC" w:date="2023-08-31T21:48:32Z">
        <w:r>
          <w:rPr/>
          <w:t xml:space="preserve"> is not configured:</w:t>
        </w:r>
      </w:ins>
    </w:p>
    <w:p>
      <w:pPr>
        <w:pStyle w:val="98"/>
        <w:rPr>
          <w:ins w:id="242" w:author="CMCC" w:date="2023-08-31T21:48:32Z"/>
        </w:rPr>
      </w:pPr>
      <w:ins w:id="243" w:author="CMCC" w:date="2023-08-31T21:48:32Z">
        <w:r>
          <w:rPr/>
          <w:t>-</w:t>
        </w:r>
      </w:ins>
      <w:ins w:id="244" w:author="CMCC" w:date="2023-08-31T21:48:32Z">
        <w:r>
          <w:rPr/>
          <w:tab/>
        </w:r>
      </w:ins>
      <w:ins w:id="245" w:author="CMCC" w:date="2023-08-31T21:48:32Z">
        <w:r>
          <w:rPr/>
          <w:t xml:space="preserve">the cell is at least </w:t>
        </w:r>
      </w:ins>
      <w:ins w:id="246" w:author="CMCC" w:date="2023-08-31T21:48:32Z">
        <w:r>
          <w:rPr>
            <w:lang w:eastAsia="zh-CN"/>
          </w:rPr>
          <w:t>3</w:t>
        </w:r>
      </w:ins>
      <w:ins w:id="247" w:author="CMCC" w:date="2023-08-31T21:48:32Z">
        <w:r>
          <w:rPr/>
          <w:t>dB better ranked in FR1.</w:t>
        </w:r>
      </w:ins>
    </w:p>
    <w:p>
      <w:pPr>
        <w:pStyle w:val="98"/>
        <w:rPr>
          <w:ins w:id="248" w:author="CMCC" w:date="2023-08-31T21:48:32Z"/>
        </w:rPr>
      </w:pPr>
      <w:ins w:id="249" w:author="CMCC" w:date="2023-08-31T21:48:32Z">
        <w:r>
          <w:rPr>
            <w:lang w:eastAsia="zh-CN"/>
          </w:rPr>
          <w:t xml:space="preserve">when </w:t>
        </w:r>
      </w:ins>
      <w:ins w:id="250" w:author="CMCC" w:date="2023-08-31T21:48:32Z">
        <w:r>
          <w:rPr>
            <w:i/>
          </w:rPr>
          <w:t>rangeToBestCell</w:t>
        </w:r>
      </w:ins>
      <w:ins w:id="251" w:author="CMCC" w:date="2023-08-31T21:48:32Z">
        <w:r>
          <w:rPr/>
          <w:t xml:space="preserve"> is configured:</w:t>
        </w:r>
      </w:ins>
    </w:p>
    <w:p>
      <w:pPr>
        <w:pStyle w:val="98"/>
        <w:rPr>
          <w:ins w:id="252" w:author="CMCC" w:date="2023-08-31T21:48:32Z"/>
        </w:rPr>
      </w:pPr>
      <w:ins w:id="253" w:author="CMCC" w:date="2023-08-31T21:48:32Z">
        <w:r>
          <w:rPr/>
          <w:t>-</w:t>
        </w:r>
      </w:ins>
      <w:ins w:id="254" w:author="CMCC" w:date="2023-08-31T21:48:32Z">
        <w:r>
          <w:rPr/>
          <w:tab/>
        </w:r>
      </w:ins>
      <w:ins w:id="255" w:author="CMCC" w:date="2023-08-31T21:48:32Z">
        <w:r>
          <w:rPr/>
          <w:t xml:space="preserve">the cell has the highest number of beams above the threshold </w:t>
        </w:r>
      </w:ins>
      <w:ins w:id="256" w:author="CMCC" w:date="2023-08-31T21:48:32Z">
        <w:r>
          <w:rPr>
            <w:i/>
          </w:rPr>
          <w:t>absThreshSS-BlocksConsolidation</w:t>
        </w:r>
      </w:ins>
      <w:ins w:id="257" w:author="CMCC" w:date="2023-08-31T21:48:32Z">
        <w:r>
          <w:rPr/>
          <w:t xml:space="preserve"> among all detected cells whose cell-ranking criterion R value in TS3</w:t>
        </w:r>
      </w:ins>
      <w:ins w:id="258" w:author="CMCC" w:date="2023-08-31T21:48:32Z">
        <w:r>
          <w:rPr>
            <w:lang w:eastAsia="zh-CN"/>
          </w:rPr>
          <w:t>8</w:t>
        </w:r>
      </w:ins>
      <w:ins w:id="259" w:author="CMCC" w:date="2023-08-31T21:48:32Z">
        <w:r>
          <w:rPr/>
          <w:t xml:space="preserve">.304 [1] is within </w:t>
        </w:r>
      </w:ins>
      <w:ins w:id="260" w:author="CMCC" w:date="2023-08-31T21:48:32Z">
        <w:r>
          <w:rPr>
            <w:i/>
          </w:rPr>
          <w:t>rangeToBestCell</w:t>
        </w:r>
      </w:ins>
      <w:ins w:id="261" w:author="CMCC" w:date="2023-08-31T21:48:32Z">
        <w:r>
          <w:rPr/>
          <w:t xml:space="preserve"> of the cell-ranking criterion </w:t>
        </w:r>
      </w:ins>
      <w:ins w:id="262" w:author="CMCC" w:date="2023-08-31T21:48:32Z">
        <w:r>
          <w:rPr>
            <w:rFonts w:cs="v4.2.0"/>
          </w:rPr>
          <w:t xml:space="preserve">R value </w:t>
        </w:r>
      </w:ins>
      <w:ins w:id="263" w:author="CMCC" w:date="2023-08-31T21:48:32Z">
        <w:r>
          <w:rPr/>
          <w:t>of the highest ranked cell.</w:t>
        </w:r>
      </w:ins>
      <w:ins w:id="264" w:author="CMCC" w:date="2023-08-31T21:48:32Z">
        <w:r>
          <w:rPr>
            <w:rFonts w:cs="v4.2.0"/>
          </w:rPr>
          <w:t xml:space="preserve"> </w:t>
        </w:r>
      </w:ins>
    </w:p>
    <w:p>
      <w:pPr>
        <w:pStyle w:val="99"/>
        <w:rPr>
          <w:ins w:id="265" w:author="CMCC" w:date="2023-08-31T21:48:32Z"/>
        </w:rPr>
      </w:pPr>
      <w:ins w:id="266" w:author="CMCC" w:date="2023-08-31T21:48:32Z">
        <w:r>
          <w:rPr/>
          <w:t>-</w:t>
        </w:r>
      </w:ins>
      <w:ins w:id="267" w:author="CMCC" w:date="2023-08-31T21:48:32Z">
        <w:r>
          <w:rPr/>
          <w:tab/>
        </w:r>
      </w:ins>
      <w:ins w:id="268" w:author="CMCC" w:date="2023-08-31T21:48:32Z">
        <w:r>
          <w:rPr/>
          <w:t xml:space="preserve">if there are multiple such cells, the cell has the highest rank among them. </w:t>
        </w:r>
      </w:ins>
    </w:p>
    <w:p>
      <w:pPr>
        <w:pStyle w:val="100"/>
        <w:rPr>
          <w:ins w:id="269" w:author="CMCC" w:date="2023-08-31T21:48:32Z"/>
        </w:rPr>
      </w:pPr>
      <w:ins w:id="270" w:author="CMCC" w:date="2023-08-31T21:48:32Z">
        <w:r>
          <w:rPr/>
          <w:t>-</w:t>
        </w:r>
      </w:ins>
      <w:ins w:id="271" w:author="CMCC" w:date="2023-08-31T21:48:32Z">
        <w:r>
          <w:rPr/>
          <w:tab/>
        </w:r>
      </w:ins>
      <w:ins w:id="272" w:author="CMCC" w:date="2023-08-31T21:48:32Z">
        <w:r>
          <w:rPr/>
          <w:t>the cell is at least 3dB better ranked in FR1 if the current serving cell is among them.</w:t>
        </w:r>
      </w:ins>
    </w:p>
    <w:p>
      <w:pPr>
        <w:rPr>
          <w:ins w:id="273" w:author="CMCC" w:date="2023-08-31T21:48:32Z"/>
          <w:rFonts w:cs="v4.2.0"/>
        </w:rPr>
      </w:pPr>
      <w:ins w:id="274" w:author="CMCC" w:date="2023-08-31T21:48:32Z">
        <w:r>
          <w:rPr>
            <w:rFonts w:cs="v4.2.0"/>
          </w:rPr>
          <w:t>When evaluating cells for reselection, the SSB side conditions apply to both serving and non-serving intra-frequency cells.</w:t>
        </w:r>
      </w:ins>
    </w:p>
    <w:p>
      <w:pPr>
        <w:rPr>
          <w:ins w:id="275" w:author="CMCC" w:date="2023-08-31T21:48:32Z"/>
          <w:rFonts w:cs="v4.2.0"/>
          <w:lang w:eastAsia="zh-CN"/>
        </w:rPr>
      </w:pPr>
      <w:ins w:id="276" w:author="CMCC" w:date="2023-08-31T21:48:32Z">
        <w:r>
          <w:rPr>
            <w:rFonts w:cs="v4.2.0"/>
            <w:lang w:eastAsia="zh-CN"/>
          </w:rPr>
          <w:t>If T</w:t>
        </w:r>
      </w:ins>
      <w:ins w:id="277" w:author="CMCC" w:date="2023-08-31T21:48:32Z">
        <w:r>
          <w:rPr>
            <w:rFonts w:cs="v4.2.0"/>
            <w:vertAlign w:val="subscript"/>
            <w:lang w:eastAsia="zh-CN"/>
          </w:rPr>
          <w:t>reselection</w:t>
        </w:r>
      </w:ins>
      <w:ins w:id="278" w:author="CMCC" w:date="2023-08-31T21:48:32Z">
        <w:r>
          <w:rPr>
            <w:rFonts w:cs="v4.2.0"/>
            <w:lang w:eastAsia="zh-CN"/>
          </w:rPr>
          <w:t xml:space="preserve"> timer has a non zero value and the intra-frequency</w:t>
        </w:r>
      </w:ins>
      <w:ins w:id="279" w:author="CMCC" w:date="2023-08-31T21:48:32Z">
        <w:r>
          <w:rPr>
            <w:rFonts w:cs="v3.7.0"/>
          </w:rPr>
          <w:t xml:space="preserve"> cell is satisfied with the reselection criteria which are defined in TS38.304 [1], </w:t>
        </w:r>
      </w:ins>
      <w:ins w:id="280" w:author="CMCC" w:date="2023-08-31T21:48:32Z">
        <w:r>
          <w:rPr>
            <w:rFonts w:cs="v4.2.0"/>
            <w:lang w:eastAsia="zh-CN"/>
          </w:rPr>
          <w:t>the UE shall evaluate this intra-frequency cell for the T</w:t>
        </w:r>
      </w:ins>
      <w:ins w:id="281" w:author="CMCC" w:date="2023-08-31T21:48:32Z">
        <w:r>
          <w:rPr>
            <w:rFonts w:cs="v4.2.0"/>
            <w:vertAlign w:val="subscript"/>
            <w:lang w:eastAsia="zh-CN"/>
          </w:rPr>
          <w:t>reselection</w:t>
        </w:r>
      </w:ins>
      <w:ins w:id="282" w:author="CMCC" w:date="2023-08-31T21:48:32Z">
        <w:r>
          <w:rPr>
            <w:rFonts w:cs="v4.2.0"/>
            <w:lang w:eastAsia="zh-CN"/>
          </w:rPr>
          <w:t xml:space="preserve"> time. If this cell remains satisfied with the reselection criteria within this duration, then the UE shall reselect that cell.</w:t>
        </w:r>
      </w:ins>
    </w:p>
    <w:p>
      <w:pPr>
        <w:rPr>
          <w:ins w:id="283" w:author="CMCC" w:date="2023-08-31T21:48:32Z"/>
          <w:rFonts w:cs="v4.2.0"/>
          <w:lang w:val="en-US" w:eastAsia="zh-CN"/>
        </w:rPr>
      </w:pPr>
      <w:ins w:id="284" w:author="CMCC" w:date="2023-08-31T21:48:32Z">
        <w:r>
          <w:rPr/>
          <w:t>T</w:t>
        </w:r>
      </w:ins>
      <w:ins w:id="285" w:author="CMCC" w:date="2023-08-31T21:48:32Z">
        <w:r>
          <w:rPr>
            <w:vertAlign w:val="subscript"/>
          </w:rPr>
          <w:t>detect,NR_Intra,</w:t>
        </w:r>
      </w:ins>
      <w:ins w:id="286" w:author="CMCC" w:date="2023-08-31T21:48:32Z">
        <w:r>
          <w:rPr/>
          <w:t xml:space="preserve"> T</w:t>
        </w:r>
      </w:ins>
      <w:ins w:id="287" w:author="CMCC" w:date="2023-08-31T21:48:32Z">
        <w:r>
          <w:rPr>
            <w:vertAlign w:val="subscript"/>
          </w:rPr>
          <w:t>measure,NR_Intra</w:t>
        </w:r>
      </w:ins>
      <w:ins w:id="288" w:author="CMCC" w:date="2023-08-31T21:48:32Z">
        <w:r>
          <w:rPr/>
          <w:t xml:space="preserve"> and T</w:t>
        </w:r>
      </w:ins>
      <w:ins w:id="289" w:author="CMCC" w:date="2023-08-31T21:48:32Z">
        <w:r>
          <w:rPr>
            <w:vertAlign w:val="subscript"/>
          </w:rPr>
          <w:t>evaluate, NR_intra</w:t>
        </w:r>
      </w:ins>
      <w:ins w:id="290" w:author="CMCC" w:date="2023-08-31T21:48:32Z">
        <w:r>
          <w:rPr>
            <w:rFonts w:cs="v4.2.0"/>
            <w:lang w:eastAsia="zh-CN"/>
          </w:rPr>
          <w:t xml:space="preserve"> are specified in Table 4.2</w:t>
        </w:r>
      </w:ins>
      <w:ins w:id="291" w:author="CMCC" w:date="2023-08-31T21:48:32Z">
        <w:r>
          <w:rPr>
            <w:rFonts w:hint="eastAsia" w:cs="v4.2.0"/>
            <w:lang w:val="en-US" w:eastAsia="zh-CN"/>
          </w:rPr>
          <w:t>X</w:t>
        </w:r>
      </w:ins>
      <w:ins w:id="292" w:author="CMCC" w:date="2023-08-31T21:48:32Z">
        <w:r>
          <w:rPr>
            <w:rFonts w:cs="v4.2.0"/>
            <w:lang w:eastAsia="zh-CN"/>
          </w:rPr>
          <w:t xml:space="preserve">.2.3-1. The requirements </w:t>
        </w:r>
      </w:ins>
      <w:ins w:id="293" w:author="CMCC" w:date="2023-08-31T21:48:32Z">
        <w:r>
          <w:rPr>
            <w:rFonts w:hint="eastAsia" w:cs="v4.2.0"/>
            <w:lang w:eastAsia="zh-CN"/>
          </w:rPr>
          <w:t>in</w:t>
        </w:r>
      </w:ins>
      <w:ins w:id="294" w:author="CMCC" w:date="2023-08-31T21:48:32Z">
        <w:r>
          <w:rPr>
            <w:rFonts w:hint="eastAsia" w:cs="v4.2.0"/>
            <w:lang w:eastAsia="ko-KR"/>
          </w:rPr>
          <w:t xml:space="preserve"> </w:t>
        </w:r>
      </w:ins>
      <w:ins w:id="295" w:author="CMCC" w:date="2023-08-31T21:48:32Z">
        <w:r>
          <w:rPr>
            <w:rFonts w:cs="v4.2.0"/>
            <w:lang w:eastAsia="ko-KR"/>
          </w:rPr>
          <w:t xml:space="preserve">this clause apply provided that </w:t>
        </w:r>
      </w:ins>
      <w:ins w:id="296" w:author="CMCC" w:date="2023-08-31T21:48:32Z">
        <w:r>
          <w:rPr>
            <w:rFonts w:cs="v4.2.0"/>
            <w:lang w:eastAsia="zh-CN"/>
          </w:rPr>
          <w:t>SSB of neighbour cells are within SMTC window duration.</w:t>
        </w:r>
      </w:ins>
    </w:p>
    <w:p>
      <w:pPr>
        <w:rPr>
          <w:ins w:id="297" w:author="CMCC" w:date="2023-08-31T21:48:32Z"/>
          <w:rFonts w:cs="v4.2.0"/>
          <w:lang w:eastAsia="zh-CN"/>
        </w:rPr>
      </w:pPr>
    </w:p>
    <w:p>
      <w:pPr>
        <w:pStyle w:val="78"/>
        <w:rPr>
          <w:ins w:id="298" w:author="CMCC" w:date="2023-08-31T21:48:32Z"/>
          <w:lang w:val="en-US"/>
        </w:rPr>
      </w:pPr>
      <w:ins w:id="299" w:author="CMCC" w:date="2023-08-31T21:48:32Z">
        <w:r>
          <w:rPr>
            <w:lang w:val="en-US"/>
          </w:rPr>
          <w:t>Table 4.2</w:t>
        </w:r>
      </w:ins>
      <w:ins w:id="300" w:author="CMCC" w:date="2023-08-31T21:48:32Z">
        <w:r>
          <w:rPr>
            <w:rFonts w:hint="eastAsia"/>
            <w:lang w:val="en-US" w:eastAsia="zh-CN"/>
          </w:rPr>
          <w:t>X</w:t>
        </w:r>
      </w:ins>
      <w:ins w:id="301" w:author="CMCC" w:date="2023-08-31T21:48:32Z">
        <w:r>
          <w:rPr>
            <w:lang w:val="en-US"/>
          </w:rPr>
          <w:t>.2.3-1: T</w:t>
        </w:r>
      </w:ins>
      <w:ins w:id="302" w:author="CMCC" w:date="2023-08-31T21:48:32Z">
        <w:r>
          <w:rPr>
            <w:vertAlign w:val="subscript"/>
            <w:lang w:val="en-US"/>
          </w:rPr>
          <w:t>detect,NR_Intra,</w:t>
        </w:r>
      </w:ins>
      <w:ins w:id="303" w:author="CMCC" w:date="2023-08-31T21:48:32Z">
        <w:r>
          <w:rPr>
            <w:lang w:val="en-US"/>
          </w:rPr>
          <w:t xml:space="preserve"> T</w:t>
        </w:r>
      </w:ins>
      <w:ins w:id="304" w:author="CMCC" w:date="2023-08-31T21:48:32Z">
        <w:r>
          <w:rPr>
            <w:vertAlign w:val="subscript"/>
            <w:lang w:val="en-US"/>
          </w:rPr>
          <w:t>measure,NR_Intra</w:t>
        </w:r>
      </w:ins>
      <w:ins w:id="305" w:author="CMCC" w:date="2023-08-31T21:48:32Z">
        <w:r>
          <w:rPr>
            <w:lang w:val="en-US"/>
          </w:rPr>
          <w:t xml:space="preserve"> and T</w:t>
        </w:r>
      </w:ins>
      <w:ins w:id="306" w:author="CMCC" w:date="2023-08-31T21:48:32Z">
        <w:r>
          <w:rPr>
            <w:vertAlign w:val="subscript"/>
            <w:lang w:val="en-US"/>
          </w:rPr>
          <w:t>evaluate,NR_Intra</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ins w:id="307" w:author="CMCC" w:date="2023-08-31T21:48:32Z"/>
        </w:trPr>
        <w:tc>
          <w:tcPr>
            <w:tcW w:w="604" w:type="pct"/>
            <w:tcBorders>
              <w:top w:val="single" w:color="auto" w:sz="4" w:space="0"/>
              <w:left w:val="single" w:color="auto" w:sz="4" w:space="0"/>
              <w:bottom w:val="nil"/>
              <w:right w:val="single" w:color="auto" w:sz="4" w:space="0"/>
            </w:tcBorders>
          </w:tcPr>
          <w:p>
            <w:pPr>
              <w:keepNext/>
              <w:keepLines/>
              <w:spacing w:after="0"/>
              <w:jc w:val="center"/>
              <w:rPr>
                <w:ins w:id="308" w:author="CMCC" w:date="2023-08-31T21:48:32Z"/>
                <w:rFonts w:ascii="Arial" w:hAnsi="Arial"/>
                <w:b/>
                <w:sz w:val="18"/>
              </w:rPr>
            </w:pPr>
            <w:ins w:id="309" w:author="CMCC" w:date="2023-08-31T21:48:32Z">
              <w:r>
                <w:rPr>
                  <w:rFonts w:ascii="Arial" w:hAnsi="Arial"/>
                  <w:b/>
                  <w:sz w:val="18"/>
                </w:rPr>
                <w:t>DRX cycle length [s]</w:t>
              </w:r>
            </w:ins>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ins w:id="310" w:author="CMCC" w:date="2023-08-31T21:48:32Z"/>
                <w:rFonts w:ascii="Arial" w:hAnsi="Arial"/>
                <w:b/>
                <w:sz w:val="18"/>
              </w:rPr>
            </w:pPr>
            <w:ins w:id="311" w:author="CMCC" w:date="2023-08-31T21:48:32Z">
              <w:r>
                <w:rPr>
                  <w:rFonts w:ascii="Arial" w:hAnsi="Arial"/>
                  <w:b/>
                  <w:sz w:val="18"/>
                </w:rPr>
                <w:t>Scaling Factor (N1)</w:t>
              </w:r>
            </w:ins>
          </w:p>
        </w:tc>
        <w:tc>
          <w:tcPr>
            <w:tcW w:w="1111" w:type="pct"/>
            <w:tcBorders>
              <w:top w:val="single" w:color="auto" w:sz="4" w:space="0"/>
              <w:left w:val="single" w:color="auto" w:sz="4" w:space="0"/>
              <w:bottom w:val="nil"/>
              <w:right w:val="single" w:color="auto" w:sz="4" w:space="0"/>
            </w:tcBorders>
          </w:tcPr>
          <w:p>
            <w:pPr>
              <w:keepNext/>
              <w:keepLines/>
              <w:spacing w:after="0"/>
              <w:jc w:val="center"/>
              <w:rPr>
                <w:ins w:id="312" w:author="CMCC" w:date="2023-08-31T21:48:32Z"/>
                <w:rFonts w:ascii="Arial" w:hAnsi="Arial"/>
                <w:b/>
                <w:sz w:val="18"/>
              </w:rPr>
            </w:pPr>
            <w:ins w:id="313" w:author="CMCC" w:date="2023-08-31T21:48:32Z">
              <w:r>
                <w:rPr>
                  <w:rFonts w:ascii="Arial" w:hAnsi="Arial"/>
                  <w:b/>
                  <w:sz w:val="18"/>
                </w:rPr>
                <w:t>T</w:t>
              </w:r>
            </w:ins>
            <w:ins w:id="314" w:author="CMCC" w:date="2023-08-31T21:48:32Z">
              <w:r>
                <w:rPr>
                  <w:rFonts w:ascii="Arial" w:hAnsi="Arial"/>
                  <w:b/>
                  <w:sz w:val="18"/>
                  <w:vertAlign w:val="subscript"/>
                </w:rPr>
                <w:t>detect,NR_Intra</w:t>
              </w:r>
            </w:ins>
            <w:ins w:id="315" w:author="CMCC" w:date="2023-08-31T21:48:32Z">
              <w:r>
                <w:rPr>
                  <w:rFonts w:ascii="Arial" w:hAnsi="Arial"/>
                  <w:b/>
                  <w:sz w:val="18"/>
                </w:rPr>
                <w:t xml:space="preserve"> [s] (number of DRX cycles)</w:t>
              </w:r>
            </w:ins>
          </w:p>
        </w:tc>
        <w:tc>
          <w:tcPr>
            <w:tcW w:w="1112" w:type="pct"/>
            <w:tcBorders>
              <w:top w:val="single" w:color="auto" w:sz="4" w:space="0"/>
              <w:left w:val="single" w:color="auto" w:sz="4" w:space="0"/>
              <w:bottom w:val="nil"/>
              <w:right w:val="single" w:color="auto" w:sz="4" w:space="0"/>
            </w:tcBorders>
          </w:tcPr>
          <w:p>
            <w:pPr>
              <w:keepNext/>
              <w:keepLines/>
              <w:spacing w:after="0"/>
              <w:jc w:val="center"/>
              <w:rPr>
                <w:ins w:id="316" w:author="CMCC" w:date="2023-08-31T21:48:32Z"/>
                <w:rFonts w:ascii="Arial" w:hAnsi="Arial"/>
                <w:b/>
                <w:sz w:val="18"/>
              </w:rPr>
            </w:pPr>
            <w:ins w:id="317" w:author="CMCC" w:date="2023-08-31T21:48:32Z">
              <w:r>
                <w:rPr>
                  <w:rFonts w:ascii="Arial" w:hAnsi="Arial"/>
                  <w:b/>
                  <w:sz w:val="18"/>
                </w:rPr>
                <w:t>T</w:t>
              </w:r>
            </w:ins>
            <w:ins w:id="318" w:author="CMCC" w:date="2023-08-31T21:48:32Z">
              <w:r>
                <w:rPr>
                  <w:rFonts w:ascii="Arial" w:hAnsi="Arial"/>
                  <w:b/>
                  <w:sz w:val="18"/>
                  <w:vertAlign w:val="subscript"/>
                </w:rPr>
                <w:t>measure,NR_Intra</w:t>
              </w:r>
            </w:ins>
            <w:ins w:id="319" w:author="CMCC" w:date="2023-08-31T21:48:32Z">
              <w:r>
                <w:rPr>
                  <w:rFonts w:ascii="Arial" w:hAnsi="Arial"/>
                  <w:b/>
                  <w:sz w:val="18"/>
                </w:rPr>
                <w:t xml:space="preserve"> [s] (number of DRX cycles)</w:t>
              </w:r>
            </w:ins>
          </w:p>
        </w:tc>
        <w:tc>
          <w:tcPr>
            <w:tcW w:w="1112" w:type="pct"/>
            <w:tcBorders>
              <w:top w:val="single" w:color="auto" w:sz="4" w:space="0"/>
              <w:left w:val="single" w:color="auto" w:sz="4" w:space="0"/>
              <w:bottom w:val="nil"/>
              <w:right w:val="single" w:color="auto" w:sz="4" w:space="0"/>
            </w:tcBorders>
          </w:tcPr>
          <w:p>
            <w:pPr>
              <w:keepNext/>
              <w:keepLines/>
              <w:spacing w:after="0"/>
              <w:jc w:val="center"/>
              <w:rPr>
                <w:ins w:id="320" w:author="CMCC" w:date="2023-08-31T21:48:32Z"/>
                <w:rFonts w:ascii="Arial" w:hAnsi="Arial"/>
                <w:b/>
                <w:sz w:val="18"/>
                <w:vertAlign w:val="subscript"/>
              </w:rPr>
            </w:pPr>
            <w:ins w:id="321" w:author="CMCC" w:date="2023-08-31T21:48:32Z">
              <w:r>
                <w:rPr>
                  <w:rFonts w:ascii="Arial" w:hAnsi="Arial"/>
                  <w:b/>
                  <w:sz w:val="18"/>
                </w:rPr>
                <w:t>T</w:t>
              </w:r>
            </w:ins>
            <w:ins w:id="322" w:author="CMCC" w:date="2023-08-31T21:48:32Z">
              <w:r>
                <w:rPr>
                  <w:rFonts w:ascii="Arial" w:hAnsi="Arial"/>
                  <w:b/>
                  <w:sz w:val="18"/>
                  <w:vertAlign w:val="subscript"/>
                </w:rPr>
                <w:t>evaluate,NR_</w:t>
              </w:r>
            </w:ins>
            <w:ins w:id="323" w:author="CMCC" w:date="2023-08-31T21:48:32Z">
              <w:r>
                <w:rPr>
                  <w:rFonts w:ascii="Arial" w:hAnsi="Arial" w:cs="v4.2.0"/>
                  <w:b/>
                  <w:sz w:val="18"/>
                  <w:vertAlign w:val="subscript"/>
                </w:rPr>
                <w:t>Intra</w:t>
              </w:r>
            </w:ins>
          </w:p>
          <w:p>
            <w:pPr>
              <w:keepNext/>
              <w:keepLines/>
              <w:spacing w:after="0"/>
              <w:jc w:val="center"/>
              <w:rPr>
                <w:ins w:id="324" w:author="CMCC" w:date="2023-08-31T21:48:32Z"/>
                <w:rFonts w:ascii="Arial" w:hAnsi="Arial"/>
                <w:b/>
                <w:sz w:val="18"/>
              </w:rPr>
            </w:pPr>
            <w:ins w:id="325" w:author="CMCC" w:date="2023-08-31T21:48:32Z">
              <w:r>
                <w:rPr>
                  <w:rFonts w:ascii="Arial" w:hAnsi="Arial"/>
                  <w:b/>
                  <w:sz w:val="18"/>
                </w:rPr>
                <w:t>[s] (number of DRX cycles)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ins w:id="326" w:author="CMCC" w:date="2023-08-31T21:48:32Z"/>
        </w:trPr>
        <w:tc>
          <w:tcPr>
            <w:tcW w:w="0" w:type="auto"/>
            <w:tcBorders>
              <w:top w:val="nil"/>
              <w:left w:val="single" w:color="auto" w:sz="4" w:space="0"/>
              <w:bottom w:val="single" w:color="auto" w:sz="4" w:space="0"/>
              <w:right w:val="single" w:color="auto" w:sz="4" w:space="0"/>
            </w:tcBorders>
            <w:vAlign w:val="center"/>
          </w:tcPr>
          <w:p>
            <w:pPr>
              <w:rPr>
                <w:ins w:id="327" w:author="CMCC" w:date="2023-08-31T21:48:32Z"/>
                <w:rFonts w:ascii="Arial" w:hAnsi="Arial"/>
                <w:b/>
                <w:sz w:val="18"/>
              </w:rPr>
            </w:pPr>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ins w:id="328" w:author="CMCC" w:date="2023-08-31T21:48:32Z"/>
                <w:rFonts w:ascii="Arial" w:hAnsi="Arial"/>
                <w:b/>
                <w:sz w:val="18"/>
                <w:vertAlign w:val="superscript"/>
              </w:rPr>
            </w:pPr>
            <w:ins w:id="329" w:author="CMCC" w:date="2023-08-31T21:48:32Z">
              <w:r>
                <w:rPr>
                  <w:rFonts w:ascii="Arial" w:hAnsi="Arial"/>
                  <w:b/>
                  <w:sz w:val="18"/>
                </w:rPr>
                <w:t>FR1</w:t>
              </w:r>
            </w:ins>
          </w:p>
        </w:tc>
        <w:tc>
          <w:tcPr>
            <w:tcW w:w="0" w:type="auto"/>
            <w:tcBorders>
              <w:top w:val="nil"/>
              <w:left w:val="single" w:color="auto" w:sz="4" w:space="0"/>
              <w:bottom w:val="single" w:color="auto" w:sz="4" w:space="0"/>
              <w:right w:val="single" w:color="auto" w:sz="4" w:space="0"/>
            </w:tcBorders>
            <w:vAlign w:val="center"/>
          </w:tcPr>
          <w:p>
            <w:pPr>
              <w:rPr>
                <w:ins w:id="330" w:author="CMCC" w:date="2023-08-31T21:48:32Z"/>
                <w:rFonts w:ascii="Arial" w:hAnsi="Arial"/>
                <w:b/>
                <w:sz w:val="18"/>
                <w:vertAlign w:val="superscript"/>
              </w:rPr>
            </w:pPr>
          </w:p>
        </w:tc>
        <w:tc>
          <w:tcPr>
            <w:tcW w:w="0" w:type="auto"/>
            <w:tcBorders>
              <w:top w:val="nil"/>
              <w:left w:val="single" w:color="auto" w:sz="4" w:space="0"/>
              <w:bottom w:val="single" w:color="auto" w:sz="4" w:space="0"/>
              <w:right w:val="single" w:color="auto" w:sz="4" w:space="0"/>
            </w:tcBorders>
            <w:vAlign w:val="center"/>
          </w:tcPr>
          <w:p>
            <w:pPr>
              <w:spacing w:after="0"/>
              <w:rPr>
                <w:ins w:id="331" w:author="CMCC" w:date="2023-08-31T21:48:32Z"/>
                <w:rFonts w:ascii="CG Times (WN)" w:hAnsi="CG Times (WN)"/>
                <w:lang w:val="en-US" w:eastAsia="zh-CN"/>
              </w:rPr>
            </w:pPr>
          </w:p>
        </w:tc>
        <w:tc>
          <w:tcPr>
            <w:tcW w:w="0" w:type="auto"/>
            <w:tcBorders>
              <w:top w:val="nil"/>
              <w:left w:val="single" w:color="auto" w:sz="4" w:space="0"/>
              <w:bottom w:val="single" w:color="auto" w:sz="4" w:space="0"/>
              <w:right w:val="single" w:color="auto" w:sz="4" w:space="0"/>
            </w:tcBorders>
            <w:vAlign w:val="center"/>
          </w:tcPr>
          <w:p>
            <w:pPr>
              <w:spacing w:after="0"/>
              <w:rPr>
                <w:ins w:id="332" w:author="CMCC" w:date="2023-08-31T21:48:32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3" w:author="CMCC" w:date="2023-08-31T21:48:32Z"/>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ins w:id="334" w:author="CMCC" w:date="2023-08-31T21:48:32Z"/>
                <w:rFonts w:ascii="Arial" w:hAnsi="Arial"/>
                <w:sz w:val="18"/>
              </w:rPr>
            </w:pPr>
            <w:ins w:id="335" w:author="CMCC" w:date="2023-08-31T21:48:32Z">
              <w:r>
                <w:rPr>
                  <w:rFonts w:ascii="Arial" w:hAnsi="Arial"/>
                  <w:sz w:val="18"/>
                </w:rPr>
                <w:t>0.32</w:t>
              </w:r>
            </w:ins>
          </w:p>
        </w:tc>
        <w:tc>
          <w:tcPr>
            <w:tcW w:w="1061"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6" w:author="CMCC" w:date="2023-08-31T21:48:32Z"/>
                <w:rFonts w:ascii="Arial" w:hAnsi="Arial"/>
                <w:sz w:val="18"/>
              </w:rPr>
            </w:pPr>
            <w:ins w:id="337" w:author="CMCC" w:date="2023-08-31T21:48:32Z">
              <w:r>
                <w:rPr>
                  <w:rFonts w:ascii="Arial" w:hAnsi="Arial"/>
                  <w:sz w:val="18"/>
                </w:rPr>
                <w:t>N1</w:t>
              </w:r>
            </w:ins>
            <w:ins w:id="338" w:author="CMCC" w:date="2023-08-31T21:48:32Z">
              <w:r>
                <w:rPr>
                  <w:rFonts w:ascii="Arial" w:hAnsi="Arial"/>
                  <w:sz w:val="18"/>
                  <w:vertAlign w:val="superscript"/>
                </w:rPr>
                <w:t>Note 1</w:t>
              </w:r>
            </w:ins>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ins w:id="339" w:author="CMCC" w:date="2023-08-31T21:48:32Z"/>
                <w:rFonts w:ascii="Arial" w:hAnsi="Arial"/>
                <w:sz w:val="18"/>
              </w:rPr>
            </w:pPr>
            <w:ins w:id="340" w:author="CMCC" w:date="2023-08-31T21:48:32Z">
              <w:r>
                <w:rPr>
                  <w:rFonts w:ascii="Arial" w:hAnsi="Arial"/>
                  <w:sz w:val="18"/>
                </w:rPr>
                <w:t xml:space="preserve">11.52 x N1 </w:t>
              </w:r>
            </w:ins>
            <w:ins w:id="341" w:author="CMCC" w:date="2023-08-31T21:48:32Z">
              <w:r>
                <w:rPr>
                  <w:rFonts w:ascii="Arial" w:hAnsi="Arial" w:cs="Arial"/>
                  <w:sz w:val="18"/>
                  <w:lang w:eastAsia="zh-CN"/>
                </w:rPr>
                <w:t xml:space="preserve">x M2 </w:t>
              </w:r>
            </w:ins>
            <w:ins w:id="342" w:author="CMCC" w:date="2023-08-31T21:48:32Z">
              <w:r>
                <w:rPr>
                  <w:rFonts w:ascii="Arial" w:hAnsi="Arial"/>
                  <w:sz w:val="18"/>
                </w:rPr>
                <w:t>(36 x N1</w:t>
              </w:r>
            </w:ins>
            <w:ins w:id="343" w:author="CMCC" w:date="2023-08-31T21:48:32Z">
              <w:r>
                <w:rPr>
                  <w:rFonts w:ascii="Arial" w:hAnsi="Arial" w:cs="Arial"/>
                  <w:sz w:val="18"/>
                  <w:lang w:eastAsia="zh-CN"/>
                </w:rPr>
                <w:t xml:space="preserve"> x M2</w:t>
              </w:r>
            </w:ins>
            <w:ins w:id="344" w:author="CMCC" w:date="2023-08-31T21:48:32Z">
              <w:r>
                <w:rPr>
                  <w:rFonts w:ascii="Arial" w:hAnsi="Arial"/>
                  <w:sz w:val="18"/>
                </w:rPr>
                <w:t>)</w:t>
              </w:r>
            </w:ins>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ins w:id="345" w:author="CMCC" w:date="2023-08-31T21:48:32Z"/>
                <w:rFonts w:ascii="Arial" w:hAnsi="Arial"/>
                <w:sz w:val="18"/>
              </w:rPr>
            </w:pPr>
            <w:ins w:id="346" w:author="CMCC" w:date="2023-08-31T21:48:32Z">
              <w:r>
                <w:rPr>
                  <w:rFonts w:ascii="Arial" w:hAnsi="Arial"/>
                  <w:sz w:val="18"/>
                </w:rPr>
                <w:t xml:space="preserve">1.28 x N1 </w:t>
              </w:r>
            </w:ins>
            <w:ins w:id="347" w:author="CMCC" w:date="2023-08-31T21:48:32Z">
              <w:r>
                <w:rPr>
                  <w:rFonts w:ascii="Arial" w:hAnsi="Arial" w:cs="Arial"/>
                  <w:sz w:val="18"/>
                  <w:lang w:eastAsia="zh-CN"/>
                </w:rPr>
                <w:t>x M2</w:t>
              </w:r>
            </w:ins>
            <w:ins w:id="348" w:author="CMCC" w:date="2023-08-31T21:48:32Z">
              <w:r>
                <w:rPr>
                  <w:rFonts w:ascii="Arial" w:hAnsi="Arial" w:cs="Arial"/>
                  <w:snapToGrid w:val="0"/>
                  <w:sz w:val="18"/>
                </w:rPr>
                <w:t xml:space="preserve"> </w:t>
              </w:r>
            </w:ins>
            <w:ins w:id="349" w:author="CMCC" w:date="2023-08-31T21:48:32Z">
              <w:r>
                <w:rPr>
                  <w:rFonts w:ascii="Arial" w:hAnsi="Arial"/>
                  <w:sz w:val="18"/>
                </w:rPr>
                <w:t>(4 x N1</w:t>
              </w:r>
            </w:ins>
            <w:ins w:id="350" w:author="CMCC" w:date="2023-08-31T21:48:32Z">
              <w:r>
                <w:rPr>
                  <w:rFonts w:ascii="Arial" w:hAnsi="Arial" w:cs="Arial"/>
                  <w:sz w:val="18"/>
                  <w:lang w:eastAsia="zh-CN"/>
                </w:rPr>
                <w:t xml:space="preserve"> x M2</w:t>
              </w:r>
            </w:ins>
            <w:ins w:id="351" w:author="CMCC" w:date="2023-08-31T21:48:32Z">
              <w:r>
                <w:rPr>
                  <w:rFonts w:ascii="Arial" w:hAnsi="Arial"/>
                  <w:sz w:val="18"/>
                </w:rPr>
                <w:t>)</w:t>
              </w:r>
            </w:ins>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ins w:id="352" w:author="CMCC" w:date="2023-08-31T21:48:32Z"/>
                <w:rFonts w:ascii="Arial" w:hAnsi="Arial"/>
                <w:sz w:val="18"/>
              </w:rPr>
            </w:pPr>
            <w:ins w:id="353" w:author="CMCC" w:date="2023-08-31T21:48:32Z">
              <w:r>
                <w:rPr>
                  <w:rFonts w:ascii="Arial" w:hAnsi="Arial"/>
                  <w:sz w:val="18"/>
                </w:rPr>
                <w:t xml:space="preserve">5.12 x N1 </w:t>
              </w:r>
            </w:ins>
            <w:ins w:id="354" w:author="CMCC" w:date="2023-08-31T21:48:32Z">
              <w:r>
                <w:rPr>
                  <w:rFonts w:ascii="Arial" w:hAnsi="Arial" w:cs="Arial"/>
                  <w:sz w:val="18"/>
                  <w:lang w:eastAsia="zh-CN"/>
                </w:rPr>
                <w:t>x M2</w:t>
              </w:r>
            </w:ins>
            <w:ins w:id="355" w:author="CMCC" w:date="2023-08-31T21:48:32Z">
              <w:r>
                <w:rPr>
                  <w:rFonts w:ascii="Arial" w:hAnsi="Arial" w:cs="Arial"/>
                  <w:snapToGrid w:val="0"/>
                  <w:sz w:val="18"/>
                </w:rPr>
                <w:t xml:space="preserve"> </w:t>
              </w:r>
            </w:ins>
            <w:ins w:id="356" w:author="CMCC" w:date="2023-08-31T21:48:32Z">
              <w:r>
                <w:rPr>
                  <w:rFonts w:ascii="Arial" w:hAnsi="Arial"/>
                  <w:sz w:val="18"/>
                </w:rPr>
                <w:t>(16 x N1</w:t>
              </w:r>
            </w:ins>
            <w:ins w:id="357" w:author="CMCC" w:date="2023-08-31T21:48:32Z">
              <w:r>
                <w:rPr>
                  <w:rFonts w:ascii="Arial" w:hAnsi="Arial" w:cs="Arial"/>
                  <w:sz w:val="18"/>
                  <w:lang w:eastAsia="zh-CN"/>
                </w:rPr>
                <w:t xml:space="preserve"> x M2</w:t>
              </w:r>
            </w:ins>
            <w:ins w:id="358" w:author="CMCC" w:date="2023-08-31T21:48:32Z">
              <w:r>
                <w:rPr>
                  <w:rFonts w:ascii="Arial" w:hAnsi="Arial"/>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9" w:author="CMCC" w:date="2023-08-31T21:48:32Z"/>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ins w:id="360" w:author="CMCC" w:date="2023-08-31T21:48:32Z"/>
                <w:rFonts w:ascii="Arial" w:hAnsi="Arial"/>
                <w:sz w:val="18"/>
              </w:rPr>
            </w:pPr>
            <w:ins w:id="361" w:author="CMCC" w:date="2023-08-31T21:48:32Z">
              <w:r>
                <w:rPr>
                  <w:rFonts w:ascii="Arial" w:hAnsi="Arial"/>
                  <w:sz w:val="18"/>
                </w:rPr>
                <w:t>0.64</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362" w:author="CMCC" w:date="2023-08-31T21:48:32Z"/>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ins w:id="363" w:author="CMCC" w:date="2023-08-31T21:48:32Z"/>
                <w:rFonts w:ascii="Arial" w:hAnsi="Arial"/>
                <w:sz w:val="18"/>
              </w:rPr>
            </w:pPr>
            <w:ins w:id="364" w:author="CMCC" w:date="2023-08-31T21:48:32Z">
              <w:r>
                <w:rPr>
                  <w:rFonts w:ascii="Arial" w:hAnsi="Arial"/>
                  <w:sz w:val="18"/>
                </w:rPr>
                <w:t>17.92 x N1 (28 x N1)</w:t>
              </w:r>
            </w:ins>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ins w:id="365" w:author="CMCC" w:date="2023-08-31T21:48:32Z"/>
                <w:rFonts w:ascii="Arial" w:hAnsi="Arial"/>
                <w:sz w:val="18"/>
              </w:rPr>
            </w:pPr>
            <w:ins w:id="366" w:author="CMCC" w:date="2023-08-31T21:48:32Z">
              <w:r>
                <w:rPr>
                  <w:rFonts w:ascii="Arial" w:hAnsi="Arial"/>
                  <w:sz w:val="18"/>
                </w:rPr>
                <w:t>1.28 x N1 (2 x N1)</w:t>
              </w:r>
            </w:ins>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ins w:id="367" w:author="CMCC" w:date="2023-08-31T21:48:32Z"/>
                <w:rFonts w:ascii="Arial" w:hAnsi="Arial"/>
                <w:sz w:val="18"/>
              </w:rPr>
            </w:pPr>
            <w:ins w:id="368" w:author="CMCC" w:date="2023-08-31T21:48:32Z">
              <w:r>
                <w:rPr>
                  <w:rFonts w:ascii="Arial" w:hAnsi="Arial"/>
                  <w:sz w:val="18"/>
                </w:rPr>
                <w:t>5.12 x N1 (8 x N1)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9" w:author="CMCC" w:date="2023-08-31T21:48:32Z"/>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ins w:id="370" w:author="CMCC" w:date="2023-08-31T21:48:32Z"/>
                <w:rFonts w:ascii="Arial" w:hAnsi="Arial"/>
                <w:sz w:val="18"/>
              </w:rPr>
            </w:pPr>
            <w:ins w:id="371" w:author="CMCC" w:date="2023-08-31T21:48:32Z">
              <w:r>
                <w:rPr>
                  <w:rFonts w:ascii="Arial" w:hAnsi="Arial"/>
                  <w:sz w:val="18"/>
                </w:rPr>
                <w:t>1.28</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372" w:author="CMCC" w:date="2023-08-31T21:48:32Z"/>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ins w:id="373" w:author="CMCC" w:date="2023-08-31T21:48:32Z"/>
                <w:rFonts w:ascii="Arial" w:hAnsi="Arial"/>
                <w:sz w:val="18"/>
              </w:rPr>
            </w:pPr>
            <w:ins w:id="374" w:author="CMCC" w:date="2023-08-31T21:48:32Z">
              <w:r>
                <w:rPr>
                  <w:rFonts w:ascii="Arial" w:hAnsi="Arial"/>
                  <w:sz w:val="18"/>
                </w:rPr>
                <w:t>32 x N1 (25 x N1)</w:t>
              </w:r>
            </w:ins>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ins w:id="375" w:author="CMCC" w:date="2023-08-31T21:48:32Z"/>
                <w:rFonts w:ascii="Arial" w:hAnsi="Arial"/>
                <w:sz w:val="18"/>
              </w:rPr>
            </w:pPr>
            <w:ins w:id="376" w:author="CMCC" w:date="2023-08-31T21:48:32Z">
              <w:r>
                <w:rPr>
                  <w:rFonts w:ascii="Arial" w:hAnsi="Arial"/>
                  <w:sz w:val="18"/>
                </w:rPr>
                <w:t>1.28 x N1 (1 x N1)</w:t>
              </w:r>
            </w:ins>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ins w:id="377" w:author="CMCC" w:date="2023-08-31T21:48:32Z"/>
                <w:rFonts w:ascii="Arial" w:hAnsi="Arial"/>
                <w:sz w:val="18"/>
              </w:rPr>
            </w:pPr>
            <w:ins w:id="378" w:author="CMCC" w:date="2023-08-31T21:48:32Z">
              <w:r>
                <w:rPr>
                  <w:rFonts w:ascii="Arial" w:hAnsi="Arial"/>
                  <w:sz w:val="18"/>
                </w:rPr>
                <w:t>6.4 x N1 (5 x N1)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9" w:author="CMCC" w:date="2023-08-31T21:48:32Z"/>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ins w:id="380" w:author="CMCC" w:date="2023-08-31T21:48:32Z"/>
                <w:rFonts w:ascii="Arial" w:hAnsi="Arial"/>
                <w:sz w:val="18"/>
              </w:rPr>
            </w:pPr>
            <w:ins w:id="381" w:author="CMCC" w:date="2023-08-31T21:48:32Z">
              <w:r>
                <w:rPr>
                  <w:rFonts w:ascii="Arial" w:hAnsi="Arial"/>
                  <w:sz w:val="18"/>
                </w:rPr>
                <w:t>2.56</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382" w:author="CMCC" w:date="2023-08-31T21:48:32Z"/>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ins w:id="383" w:author="CMCC" w:date="2023-08-31T21:48:32Z"/>
                <w:rFonts w:ascii="Arial" w:hAnsi="Arial"/>
                <w:sz w:val="18"/>
              </w:rPr>
            </w:pPr>
            <w:ins w:id="384" w:author="CMCC" w:date="2023-08-31T21:48:32Z">
              <w:r>
                <w:rPr>
                  <w:rFonts w:ascii="Arial" w:hAnsi="Arial" w:cs="Arial"/>
                  <w:sz w:val="18"/>
                  <w:lang w:eastAsia="zh-CN"/>
                </w:rPr>
                <w:t>58.88</w:t>
              </w:r>
            </w:ins>
            <w:ins w:id="385" w:author="CMCC" w:date="2023-08-31T21:48:32Z">
              <w:r>
                <w:rPr>
                  <w:rFonts w:ascii="Arial" w:hAnsi="Arial"/>
                  <w:sz w:val="18"/>
                </w:rPr>
                <w:t xml:space="preserve"> x N1 (23 x N1)</w:t>
              </w:r>
            </w:ins>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ins w:id="386" w:author="CMCC" w:date="2023-08-31T21:48:32Z"/>
                <w:rFonts w:ascii="Arial" w:hAnsi="Arial"/>
                <w:sz w:val="18"/>
              </w:rPr>
            </w:pPr>
            <w:ins w:id="387" w:author="CMCC" w:date="2023-08-31T21:48:32Z">
              <w:r>
                <w:rPr>
                  <w:rFonts w:ascii="Arial" w:hAnsi="Arial"/>
                  <w:sz w:val="18"/>
                </w:rPr>
                <w:t>2.56 x N1 (1 x N1)</w:t>
              </w:r>
            </w:ins>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ins w:id="388" w:author="CMCC" w:date="2023-08-31T21:48:32Z"/>
                <w:rFonts w:ascii="Arial" w:hAnsi="Arial"/>
                <w:sz w:val="18"/>
              </w:rPr>
            </w:pPr>
            <w:ins w:id="389" w:author="CMCC" w:date="2023-08-31T21:48:32Z">
              <w:r>
                <w:rPr>
                  <w:rFonts w:ascii="Arial" w:hAnsi="Arial"/>
                  <w:sz w:val="18"/>
                </w:rPr>
                <w:t>7.68 x N1 (3 x N1)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0" w:author="CMCC" w:date="2023-08-31T21:48:32Z"/>
        </w:trPr>
        <w:tc>
          <w:tcPr>
            <w:tcW w:w="5000" w:type="pct"/>
            <w:gridSpan w:val="5"/>
            <w:tcBorders>
              <w:top w:val="single" w:color="auto" w:sz="4" w:space="0"/>
              <w:left w:val="single" w:color="auto" w:sz="4" w:space="0"/>
              <w:bottom w:val="single" w:color="auto" w:sz="4" w:space="0"/>
              <w:right w:val="single" w:color="auto" w:sz="4" w:space="0"/>
            </w:tcBorders>
          </w:tcPr>
          <w:p>
            <w:pPr>
              <w:pStyle w:val="89"/>
              <w:rPr>
                <w:ins w:id="391" w:author="CMCC" w:date="2023-08-31T21:48:32Z"/>
                <w:snapToGrid w:val="0"/>
                <w:lang w:eastAsia="ko-KR"/>
              </w:rPr>
            </w:pPr>
            <w:ins w:id="392" w:author="CMCC" w:date="2023-08-31T21:48:32Z">
              <w:r>
                <w:rPr>
                  <w:rFonts w:hint="eastAsia"/>
                  <w:snapToGrid w:val="0"/>
                  <w:lang w:eastAsia="ko-KR"/>
                </w:rPr>
                <w:t>Note 1:</w:t>
              </w:r>
            </w:ins>
            <w:ins w:id="393" w:author="CMCC" w:date="2023-08-31T21:48:32Z">
              <w:r>
                <w:rPr>
                  <w:lang w:val="en-US"/>
                </w:rPr>
                <w:t xml:space="preserve"> </w:t>
              </w:r>
            </w:ins>
            <w:ins w:id="394" w:author="CMCC" w:date="2023-08-31T21:48:32Z">
              <w:r>
                <w:rPr>
                  <w:lang w:val="en-US"/>
                </w:rPr>
                <w:tab/>
              </w:r>
            </w:ins>
            <w:ins w:id="395" w:author="CMCC" w:date="2023-08-31T21:48:32Z">
              <w:r>
                <w:rPr>
                  <w:lang w:val="en-US"/>
                </w:rPr>
                <w:t xml:space="preserve">For UEs with [antenna arrays], N1 = 3 </w:t>
              </w:r>
            </w:ins>
            <w:ins w:id="396" w:author="CMCC" w:date="2023-08-31T21:48:32Z">
              <w:r>
                <w:rPr>
                  <w:rFonts w:eastAsia="等线"/>
                  <w:lang w:eastAsia="zh-CN"/>
                </w:rPr>
                <w:t>when network assistance on ATG cells reference locations is provided, otherwise N1 = 4.</w:t>
              </w:r>
            </w:ins>
            <w:ins w:id="397" w:author="CMCC" w:date="2023-08-31T21:48:32Z">
              <w:r>
                <w:rPr>
                  <w:rFonts w:eastAsia="等线"/>
                  <w:lang w:eastAsia="zh-CN"/>
                </w:rPr>
                <w:br w:type="textWrapping"/>
              </w:r>
            </w:ins>
            <w:ins w:id="398" w:author="CMCC" w:date="2023-08-31T21:48:32Z">
              <w:r>
                <w:rPr>
                  <w:rFonts w:eastAsia="等线"/>
                  <w:lang w:eastAsia="zh-CN"/>
                </w:rPr>
                <w:t>For UEs with [omnidirectional antennas], N1 = 1.</w:t>
              </w:r>
            </w:ins>
          </w:p>
          <w:p>
            <w:pPr>
              <w:pStyle w:val="89"/>
              <w:rPr>
                <w:ins w:id="399" w:author="CMCC" w:date="2023-08-31T21:48:32Z"/>
              </w:rPr>
            </w:pPr>
            <w:ins w:id="400" w:author="CMCC" w:date="2023-08-31T21:48:32Z">
              <w:r>
                <w:rPr>
                  <w:snapToGrid w:val="0"/>
                  <w:lang w:eastAsia="zh-CN"/>
                </w:rPr>
                <w:t>Note 2</w:t>
              </w:r>
            </w:ins>
            <w:ins w:id="401" w:author="CMCC" w:date="2023-08-31T21:48:32Z">
              <w:r>
                <w:rPr/>
                <w:t>:</w:t>
              </w:r>
            </w:ins>
            <w:ins w:id="402" w:author="CMCC" w:date="2023-08-31T21:48:32Z">
              <w:r>
                <w:rPr>
                  <w:lang w:val="en-US"/>
                </w:rPr>
                <w:tab/>
              </w:r>
            </w:ins>
            <w:ins w:id="403" w:author="CMCC" w:date="2023-08-31T21:48:32Z">
              <w:r>
                <w:rPr>
                  <w:snapToGrid w:val="0"/>
                  <w:lang w:eastAsia="zh-CN"/>
                </w:rPr>
                <w:t>M2 = 1.5 if SMTC periodicity</w:t>
              </w:r>
            </w:ins>
            <w:ins w:id="404" w:author="CMCC" w:date="2023-08-31T21:48:32Z">
              <w:r>
                <w:rPr/>
                <w:t xml:space="preserve"> </w:t>
              </w:r>
            </w:ins>
            <w:ins w:id="405" w:author="CMCC" w:date="2023-08-31T21:48:32Z">
              <w:r>
                <w:rPr>
                  <w:snapToGrid w:val="0"/>
                  <w:lang w:eastAsia="zh-CN"/>
                </w:rPr>
                <w:t>of measured intra-frequency cell &gt; 20 ms; otherwise M2=1.</w:t>
              </w:r>
            </w:ins>
            <w:ins w:id="406" w:author="CMCC" w:date="2023-08-31T21:48:32Z">
              <w:r>
                <w:rPr/>
                <w:t xml:space="preserve"> </w:t>
              </w:r>
            </w:ins>
            <w:ins w:id="407" w:author="CMCC" w:date="2023-08-31T21:48:32Z">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ins>
            <w:ins w:id="408" w:author="CMCC" w:date="2023-08-31T21:48:32Z">
              <w:r>
                <w:rPr>
                  <w:snapToGrid w:val="0"/>
                  <w:vertAlign w:val="subscript"/>
                  <w:lang w:eastAsia="zh-CN"/>
                </w:rPr>
                <w:t xml:space="preserve">detect, NR_intra </w:t>
              </w:r>
            </w:ins>
            <w:ins w:id="409" w:author="CMCC" w:date="2023-08-31T21:48:32Z">
              <w:r>
                <w:rPr>
                  <w:snapToGrid w:val="0"/>
                  <w:lang w:eastAsia="zh-CN"/>
                </w:rPr>
                <w:t>is expected.</w:t>
              </w:r>
            </w:ins>
          </w:p>
        </w:tc>
      </w:tr>
    </w:tbl>
    <w:p>
      <w:pPr>
        <w:rPr>
          <w:ins w:id="410" w:author="CMCC" w:date="2023-08-31T21:48:32Z"/>
        </w:rPr>
      </w:pPr>
    </w:p>
    <w:p>
      <w:pPr>
        <w:pStyle w:val="5"/>
        <w:rPr>
          <w:ins w:id="411" w:author="CMCC" w:date="2023-08-31T21:48:32Z"/>
          <w:lang w:val="en-US" w:eastAsia="zh-CN"/>
        </w:rPr>
      </w:pPr>
      <w:ins w:id="412" w:author="CMCC" w:date="2023-08-31T21:48:32Z">
        <w:r>
          <w:rPr>
            <w:lang w:val="en-US" w:eastAsia="zh-CN"/>
          </w:rPr>
          <w:t>4.2</w:t>
        </w:r>
      </w:ins>
      <w:ins w:id="413" w:author="CMCC" w:date="2023-08-31T21:48:32Z">
        <w:r>
          <w:rPr>
            <w:rFonts w:hint="eastAsia"/>
            <w:lang w:val="en-US" w:eastAsia="zh-CN"/>
          </w:rPr>
          <w:t>X</w:t>
        </w:r>
      </w:ins>
      <w:ins w:id="414" w:author="CMCC" w:date="2023-08-31T21:48:32Z">
        <w:r>
          <w:rPr>
            <w:lang w:val="en-US" w:eastAsia="zh-CN"/>
          </w:rPr>
          <w:t>.2.4</w:t>
        </w:r>
      </w:ins>
      <w:ins w:id="415" w:author="CMCC" w:date="2023-08-31T21:48:32Z">
        <w:r>
          <w:rPr>
            <w:lang w:val="en-US" w:eastAsia="zh-CN"/>
          </w:rPr>
          <w:tab/>
        </w:r>
      </w:ins>
      <w:ins w:id="416" w:author="CMCC" w:date="2023-08-31T21:48:32Z">
        <w:r>
          <w:rPr>
            <w:lang w:val="en-US" w:eastAsia="zh-CN"/>
          </w:rPr>
          <w:t>Measurements of inter-frequency NR cells</w:t>
        </w:r>
      </w:ins>
    </w:p>
    <w:p>
      <w:pPr>
        <w:rPr>
          <w:ins w:id="417" w:author="CMCC" w:date="2023-08-31T21:48:32Z"/>
        </w:rPr>
      </w:pPr>
      <w:ins w:id="418" w:author="CMCC" w:date="2023-08-31T21:48:32Z">
        <w: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pPr>
        <w:rPr>
          <w:ins w:id="419" w:author="CMCC" w:date="2023-08-31T21:48:32Z"/>
        </w:rPr>
      </w:pPr>
      <w:ins w:id="420" w:author="CMCC" w:date="2023-08-31T21:48:32Z">
        <w:r>
          <w:rPr/>
          <w:t>If Srxlev &gt; S</w:t>
        </w:r>
      </w:ins>
      <w:ins w:id="421" w:author="CMCC" w:date="2023-08-31T21:48:32Z">
        <w:r>
          <w:rPr>
            <w:vertAlign w:val="subscript"/>
          </w:rPr>
          <w:t>nonIntraSearchP</w:t>
        </w:r>
      </w:ins>
      <w:ins w:id="422" w:author="CMCC" w:date="2023-08-31T21:48:32Z">
        <w:r>
          <w:rPr/>
          <w:t xml:space="preserve"> and Squal &gt; S</w:t>
        </w:r>
      </w:ins>
      <w:ins w:id="423" w:author="CMCC" w:date="2023-08-31T21:48:32Z">
        <w:r>
          <w:rPr>
            <w:vertAlign w:val="subscript"/>
          </w:rPr>
          <w:t xml:space="preserve">nonIntraSearchQ </w:t>
        </w:r>
      </w:ins>
      <w:ins w:id="424" w:author="CMCC" w:date="2023-08-31T21:48:32Z">
        <w:r>
          <w:rPr/>
          <w:t>then the UE shall search for inter-frequency layers of higher priority at least every T</w:t>
        </w:r>
      </w:ins>
      <w:ins w:id="425" w:author="CMCC" w:date="2023-08-31T21:48:32Z">
        <w:r>
          <w:rPr>
            <w:vertAlign w:val="subscript"/>
          </w:rPr>
          <w:t xml:space="preserve">higher_priority_search </w:t>
        </w:r>
      </w:ins>
      <w:ins w:id="426" w:author="CMCC" w:date="2023-08-31T21:48:32Z">
        <w:r>
          <w:rPr/>
          <w:t>where T</w:t>
        </w:r>
      </w:ins>
      <w:ins w:id="427" w:author="CMCC" w:date="2023-08-31T21:48:32Z">
        <w:r>
          <w:rPr>
            <w:vertAlign w:val="subscript"/>
          </w:rPr>
          <w:t>higher_priority_search</w:t>
        </w:r>
      </w:ins>
      <w:ins w:id="428" w:author="CMCC" w:date="2023-08-31T21:48:32Z">
        <w:r>
          <w:rPr/>
          <w:t xml:space="preserve"> is described in clause 4.2</w:t>
        </w:r>
      </w:ins>
      <w:ins w:id="429" w:author="CMCC" w:date="2023-08-31T21:48:32Z">
        <w:r>
          <w:rPr>
            <w:rFonts w:hint="eastAsia"/>
            <w:lang w:val="en-US" w:eastAsia="zh-CN"/>
          </w:rPr>
          <w:t>X</w:t>
        </w:r>
      </w:ins>
      <w:ins w:id="430" w:author="CMCC" w:date="2023-08-31T21:48:32Z">
        <w:r>
          <w:rPr/>
          <w:t>.2.6.</w:t>
        </w:r>
      </w:ins>
    </w:p>
    <w:p>
      <w:pPr>
        <w:rPr>
          <w:ins w:id="431" w:author="CMCC" w:date="2023-08-31T21:48:32Z"/>
          <w:rFonts w:cs="v4.2.0"/>
        </w:rPr>
      </w:pPr>
      <w:ins w:id="432" w:author="CMCC" w:date="2023-08-31T21:48:32Z">
        <w:r>
          <w:rPr/>
          <w:t xml:space="preserve">If Srxlev </w:t>
        </w:r>
      </w:ins>
      <w:ins w:id="433" w:author="CMCC" w:date="2023-08-31T21:48:32Z">
        <w:r>
          <w:rPr>
            <w:rFonts w:hint="eastAsia"/>
            <w:lang w:val="en-US"/>
          </w:rPr>
          <w:t>≤</w:t>
        </w:r>
      </w:ins>
      <w:ins w:id="434" w:author="CMCC" w:date="2023-08-31T21:48:32Z">
        <w:r>
          <w:rPr/>
          <w:t xml:space="preserve"> S</w:t>
        </w:r>
      </w:ins>
      <w:ins w:id="435" w:author="CMCC" w:date="2023-08-31T21:48:32Z">
        <w:r>
          <w:rPr>
            <w:vertAlign w:val="subscript"/>
          </w:rPr>
          <w:t>nonIntraSearchP</w:t>
        </w:r>
      </w:ins>
      <w:ins w:id="436" w:author="CMCC" w:date="2023-08-31T21:48:32Z">
        <w:r>
          <w:rPr/>
          <w:t xml:space="preserve"> or Squal </w:t>
        </w:r>
      </w:ins>
      <w:ins w:id="437" w:author="CMCC" w:date="2023-08-31T21:48:32Z">
        <w:r>
          <w:rPr>
            <w:rFonts w:hint="eastAsia"/>
            <w:lang w:val="en-US"/>
          </w:rPr>
          <w:t>≤</w:t>
        </w:r>
      </w:ins>
      <w:ins w:id="438" w:author="CMCC" w:date="2023-08-31T21:48:32Z">
        <w:r>
          <w:rPr/>
          <w:t xml:space="preserve"> S</w:t>
        </w:r>
      </w:ins>
      <w:ins w:id="439" w:author="CMCC" w:date="2023-08-31T21:48:32Z">
        <w:r>
          <w:rPr>
            <w:vertAlign w:val="subscript"/>
          </w:rPr>
          <w:t>nonIntraSearchQ</w:t>
        </w:r>
      </w:ins>
      <w:ins w:id="440" w:author="CMCC" w:date="2023-08-31T21:48:32Z">
        <w:r>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ins>
    </w:p>
    <w:p>
      <w:pPr>
        <w:rPr>
          <w:ins w:id="441" w:author="CMCC" w:date="2023-08-31T21:48:32Z"/>
          <w:rFonts w:eastAsia="Malgun Gothic" w:cs="v4.2.0"/>
        </w:rPr>
      </w:pPr>
      <w:ins w:id="442" w:author="CMCC" w:date="2023-08-31T21:48:32Z">
        <w:r>
          <w:rPr>
            <w:rFonts w:hint="eastAsia" w:eastAsia="宋体" w:cs="v4.2.0"/>
            <w:highlight w:val="none"/>
            <w:lang w:val="en-US" w:eastAsia="zh-CN"/>
          </w:rPr>
          <w:t>I</w:t>
        </w:r>
      </w:ins>
      <w:ins w:id="443" w:author="CMCC" w:date="2023-08-31T21:48:32Z">
        <w:r>
          <w:rPr>
            <w:rFonts w:eastAsia="Malgun Gothic" w:cs="v4.2.0"/>
            <w:highlight w:val="none"/>
          </w:rPr>
          <w:t>f at least carrier frequency information is provided f</w:t>
        </w:r>
      </w:ins>
      <w:ins w:id="444" w:author="CMCC" w:date="2023-08-31T21:48:32Z">
        <w:r>
          <w:rPr>
            <w:rFonts w:eastAsia="Malgun Gothic" w:cs="v4.2.0"/>
          </w:rPr>
          <w:t>or inter-frequency neighbour cells by the serving cells when T</w:t>
        </w:r>
      </w:ins>
      <w:ins w:id="445" w:author="CMCC" w:date="2023-08-31T21:48:32Z">
        <w:r>
          <w:rPr>
            <w:rFonts w:eastAsia="Malgun Gothic" w:cs="v4.2.0"/>
            <w:vertAlign w:val="subscript"/>
          </w:rPr>
          <w:t>reselection</w:t>
        </w:r>
      </w:ins>
      <w:ins w:id="446" w:author="CMCC" w:date="2023-08-31T21:48:32Z">
        <w:r>
          <w:rPr>
            <w:rFonts w:eastAsia="Malgun Gothic" w:cs="v4.2.0"/>
          </w:rPr>
          <w:t xml:space="preserve"> = 0 provided that the reselection criteria is met by a margin of</w:t>
        </w:r>
      </w:ins>
      <w:ins w:id="447" w:author="CMCC" w:date="2023-08-31T21:48:32Z">
        <w:r>
          <w:rPr>
            <w:rFonts w:eastAsia="Malgun Gothic" w:cs="v4.2.0"/>
            <w:lang w:eastAsia="zh-CN"/>
          </w:rPr>
          <w:t xml:space="preserve"> at least 5 dB </w:t>
        </w:r>
      </w:ins>
      <w:ins w:id="448" w:author="CMCC" w:date="2023-08-31T21:48:32Z">
        <w:r>
          <w:rPr>
            <w:rFonts w:eastAsia="Malgun Gothic" w:cs="v4.2.0"/>
          </w:rPr>
          <w:t xml:space="preserve">in FR1 </w:t>
        </w:r>
      </w:ins>
      <w:ins w:id="449" w:author="CMCC" w:date="2023-08-31T21:48:32Z">
        <w:r>
          <w:rPr>
            <w:rFonts w:eastAsia="Malgun Gothic" w:cs="v4.2.0"/>
            <w:lang w:eastAsia="zh-CN"/>
          </w:rPr>
          <w:t xml:space="preserve">for reselections based on ranking or 6dB </w:t>
        </w:r>
      </w:ins>
      <w:ins w:id="450" w:author="CMCC" w:date="2023-08-31T21:48:32Z">
        <w:r>
          <w:rPr>
            <w:rFonts w:eastAsia="Malgun Gothic" w:cs="v4.2.0"/>
          </w:rPr>
          <w:t xml:space="preserve">in FR1 </w:t>
        </w:r>
      </w:ins>
      <w:ins w:id="451" w:author="CMCC" w:date="2023-08-31T21:48:32Z">
        <w:r>
          <w:rPr>
            <w:rFonts w:eastAsia="Malgun Gothic" w:cs="v4.2.0"/>
            <w:lang w:eastAsia="zh-CN"/>
          </w:rPr>
          <w:t>for SS-RSRP reselections based on absolute priorities or 4dB in FR1 for SS-RSRQ reselections based on absolute priorities</w:t>
        </w:r>
      </w:ins>
      <w:ins w:id="452" w:author="CMCC" w:date="2023-08-31T21:48:32Z">
        <w:r>
          <w:rPr>
            <w:rFonts w:hint="eastAsia" w:eastAsia="Malgun Gothic" w:cs="v4.2.0"/>
            <w:lang w:val="en-US" w:eastAsia="zh-CN"/>
          </w:rPr>
          <w:t>,</w:t>
        </w:r>
      </w:ins>
      <w:ins w:id="453" w:author="CMCC" w:date="2023-08-31T21:48:32Z">
        <w:r>
          <w:rPr>
            <w:rFonts w:hint="eastAsia" w:eastAsia="宋体" w:cs="v4.2.0"/>
            <w:lang w:val="en-US" w:eastAsia="zh-CN"/>
          </w:rPr>
          <w:t xml:space="preserve"> t</w:t>
        </w:r>
      </w:ins>
      <w:ins w:id="454" w:author="CMCC" w:date="2023-08-31T21:48:32Z">
        <w:r>
          <w:rPr>
            <w:rFonts w:eastAsia="Malgun Gothic" w:cs="v4.2.0"/>
          </w:rPr>
          <w:t>he UE shall be able to evaluate whether a newly detectable inter-frequency cell meets the reselection criteria defined in TS3</w:t>
        </w:r>
      </w:ins>
      <w:ins w:id="455" w:author="CMCC" w:date="2023-08-31T21:48:32Z">
        <w:r>
          <w:rPr>
            <w:rFonts w:eastAsia="Malgun Gothic" w:cs="v4.2.0"/>
            <w:lang w:eastAsia="zh-CN"/>
          </w:rPr>
          <w:t>8</w:t>
        </w:r>
      </w:ins>
      <w:ins w:id="456" w:author="CMCC" w:date="2023-08-31T21:48:32Z">
        <w:r>
          <w:rPr>
            <w:rFonts w:eastAsia="Malgun Gothic" w:cs="v4.2.0"/>
          </w:rPr>
          <w:t xml:space="preserve">.304 [1] within </w:t>
        </w:r>
      </w:ins>
      <w:ins w:id="457" w:author="CMCC" w:date="2023-08-31T21:48:32Z">
        <w:r>
          <w:rPr>
            <w:rFonts w:eastAsia="Malgun Gothic"/>
          </w:rPr>
          <w:t>K</w:t>
        </w:r>
      </w:ins>
      <w:ins w:id="458" w:author="CMCC" w:date="2023-08-31T21:48:32Z">
        <w:r>
          <w:rPr>
            <w:rFonts w:eastAsia="Malgun Gothic"/>
            <w:vertAlign w:val="subscript"/>
          </w:rPr>
          <w:t>carrier</w:t>
        </w:r>
      </w:ins>
      <w:ins w:id="459" w:author="CMCC" w:date="2023-08-31T21:48:32Z">
        <w:r>
          <w:rPr>
            <w:rFonts w:eastAsia="Malgun Gothic"/>
          </w:rPr>
          <w:t xml:space="preserve"> * </w:t>
        </w:r>
      </w:ins>
      <w:ins w:id="460" w:author="CMCC" w:date="2023-08-31T21:48:32Z">
        <w:r>
          <w:rPr>
            <w:rFonts w:eastAsia="Malgun Gothic" w:cs="v4.2.0"/>
          </w:rPr>
          <w:t>T</w:t>
        </w:r>
      </w:ins>
      <w:ins w:id="461" w:author="CMCC" w:date="2023-08-31T21:48:32Z">
        <w:r>
          <w:rPr>
            <w:rFonts w:eastAsia="Malgun Gothic" w:cs="v4.2.0"/>
            <w:vertAlign w:val="subscript"/>
          </w:rPr>
          <w:t xml:space="preserve">detect,NR_Inter_enh </w:t>
        </w:r>
      </w:ins>
      <w:ins w:id="462" w:author="CMCC" w:date="2023-08-31T21:48:32Z">
        <w:r>
          <w:rPr>
            <w:rFonts w:eastAsia="Malgun Gothic" w:cs="v4.2.0"/>
          </w:rPr>
          <w:t xml:space="preserve">as specified in </w:t>
        </w:r>
      </w:ins>
      <w:ins w:id="463" w:author="CMCC" w:date="2023-08-31T21:48:32Z">
        <w:r>
          <w:rPr>
            <w:rFonts w:eastAsia="Malgun Gothic"/>
          </w:rPr>
          <w:t>table 4.2</w:t>
        </w:r>
      </w:ins>
      <w:ins w:id="464" w:author="CMCC" w:date="2023-08-31T21:48:32Z">
        <w:r>
          <w:rPr>
            <w:rFonts w:hint="eastAsia" w:eastAsia="宋体"/>
            <w:lang w:val="en-US" w:eastAsia="zh-CN"/>
          </w:rPr>
          <w:t>X</w:t>
        </w:r>
      </w:ins>
      <w:ins w:id="465" w:author="CMCC" w:date="2023-08-31T21:48:32Z">
        <w:r>
          <w:rPr>
            <w:rFonts w:eastAsia="Malgun Gothic"/>
          </w:rPr>
          <w:t xml:space="preserve">.2.4-2 </w:t>
        </w:r>
      </w:ins>
      <w:ins w:id="466" w:author="CMCC" w:date="2023-08-31T21:48:32Z">
        <w:r>
          <w:rPr>
            <w:rFonts w:eastAsia="Malgun Gothic" w:cs="v4.2.0"/>
          </w:rPr>
          <w:t xml:space="preserve">if UE support of </w:t>
        </w:r>
      </w:ins>
      <w:ins w:id="467" w:author="CMCC" w:date="2023-08-31T21:48:32Z">
        <w:r>
          <w:rPr>
            <w:rFonts w:hint="eastAsia" w:eastAsia="宋体" w:cs="v4.2.0"/>
            <w:lang w:val="en-US" w:eastAsia="zh-CN"/>
          </w:rPr>
          <w:t>[</w:t>
        </w:r>
      </w:ins>
      <w:ins w:id="468" w:author="CMCC" w:date="2023-08-31T21:48:32Z">
        <w:r>
          <w:rPr>
            <w:rFonts w:eastAsia="Malgun Gothic"/>
            <w:szCs w:val="24"/>
            <w:lang w:eastAsia="zh-CN"/>
          </w:rPr>
          <w:t>idle mode inter-frequency measurement enhancement</w:t>
        </w:r>
      </w:ins>
      <w:ins w:id="469" w:author="CMCC" w:date="2023-08-31T21:48:32Z">
        <w:r>
          <w:rPr>
            <w:rFonts w:hint="eastAsia" w:eastAsia="Malgun Gothic"/>
            <w:szCs w:val="24"/>
            <w:lang w:val="en-US" w:eastAsia="zh-CN"/>
          </w:rPr>
          <w:t>]</w:t>
        </w:r>
      </w:ins>
      <w:ins w:id="470" w:author="CMCC" w:date="2023-08-31T21:48:32Z">
        <w:r>
          <w:rPr>
            <w:rFonts w:eastAsia="Malgun Gothic"/>
            <w:szCs w:val="24"/>
            <w:lang w:eastAsia="zh-CN"/>
          </w:rPr>
          <w:t xml:space="preserve"> when </w:t>
        </w:r>
      </w:ins>
      <w:ins w:id="471" w:author="CMCC" w:date="2023-08-31T21:48:32Z">
        <w:r>
          <w:rPr>
            <w:rFonts w:eastAsia="Malgun Gothic"/>
            <w:bCs/>
          </w:rPr>
          <w:t>configured with [</w:t>
        </w:r>
      </w:ins>
      <w:ins w:id="472" w:author="CMCC" w:date="2023-08-31T21:48:32Z">
        <w:r>
          <w:rPr>
            <w:rFonts w:eastAsia="Malgun Gothic"/>
            <w:i/>
            <w:iCs/>
          </w:rPr>
          <w:t>NW configuration flag for enhanced cell reselection for ATG</w:t>
        </w:r>
      </w:ins>
      <w:ins w:id="473" w:author="CMCC" w:date="2023-08-31T21:48:32Z">
        <w:r>
          <w:rPr>
            <w:rFonts w:eastAsia="Malgun Gothic" w:cs="v4.2.0"/>
          </w:rPr>
          <w:t xml:space="preserve">] </w:t>
        </w:r>
      </w:ins>
      <w:ins w:id="474" w:author="CMCC" w:date="2023-08-31T21:48:32Z">
        <w:r>
          <w:rPr>
            <w:rFonts w:eastAsia="Malgun Gothic"/>
          </w:rPr>
          <w:t>for FR1</w:t>
        </w:r>
      </w:ins>
      <w:ins w:id="475" w:author="CMCC" w:date="2023-08-31T21:48:32Z">
        <w:r>
          <w:rPr>
            <w:rFonts w:eastAsia="Malgun Gothic" w:cs="v4.2.0"/>
          </w:rPr>
          <w:t>, otherwise</w:t>
        </w:r>
      </w:ins>
      <w:ins w:id="476" w:author="CMCC" w:date="2023-08-31T21:48:32Z">
        <w:r>
          <w:rPr>
            <w:rFonts w:hint="eastAsia" w:eastAsia="宋体" w:cs="v4.2.0"/>
            <w:lang w:val="en-US" w:eastAsia="zh-CN"/>
          </w:rPr>
          <w:t xml:space="preserve"> t</w:t>
        </w:r>
      </w:ins>
      <w:ins w:id="477" w:author="CMCC" w:date="2023-08-31T21:48:32Z">
        <w:r>
          <w:rPr>
            <w:rFonts w:eastAsia="Malgun Gothic" w:cs="v4.2.0"/>
          </w:rPr>
          <w:t>he UE shall be able to evaluate whether a newly detectable inter-frequency cell meets the reselection criteria defined in TS3</w:t>
        </w:r>
      </w:ins>
      <w:ins w:id="478" w:author="CMCC" w:date="2023-08-31T21:48:32Z">
        <w:r>
          <w:rPr>
            <w:rFonts w:eastAsia="Malgun Gothic" w:cs="v4.2.0"/>
            <w:lang w:eastAsia="zh-CN"/>
          </w:rPr>
          <w:t>8</w:t>
        </w:r>
      </w:ins>
      <w:ins w:id="479" w:author="CMCC" w:date="2023-08-31T21:48:32Z">
        <w:r>
          <w:rPr>
            <w:rFonts w:eastAsia="Malgun Gothic" w:cs="v4.2.0"/>
          </w:rPr>
          <w:t xml:space="preserve">.304 [1] within </w:t>
        </w:r>
      </w:ins>
      <w:ins w:id="480" w:author="CMCC" w:date="2023-08-31T21:48:32Z">
        <w:r>
          <w:rPr>
            <w:rFonts w:eastAsia="Malgun Gothic"/>
          </w:rPr>
          <w:t>K</w:t>
        </w:r>
      </w:ins>
      <w:ins w:id="481" w:author="CMCC" w:date="2023-08-31T21:48:32Z">
        <w:r>
          <w:rPr>
            <w:rFonts w:eastAsia="Malgun Gothic"/>
            <w:vertAlign w:val="subscript"/>
          </w:rPr>
          <w:t>carrier</w:t>
        </w:r>
      </w:ins>
      <w:ins w:id="482" w:author="CMCC" w:date="2023-08-31T21:48:32Z">
        <w:r>
          <w:rPr>
            <w:rFonts w:eastAsia="Malgun Gothic"/>
          </w:rPr>
          <w:t xml:space="preserve"> * </w:t>
        </w:r>
      </w:ins>
      <w:ins w:id="483" w:author="CMCC" w:date="2023-08-31T21:48:32Z">
        <w:r>
          <w:rPr>
            <w:rFonts w:eastAsia="Malgun Gothic" w:cs="v4.2.0"/>
          </w:rPr>
          <w:t>T</w:t>
        </w:r>
      </w:ins>
      <w:ins w:id="484" w:author="CMCC" w:date="2023-08-31T21:48:32Z">
        <w:r>
          <w:rPr>
            <w:rFonts w:eastAsia="Malgun Gothic" w:cs="v4.2.0"/>
            <w:vertAlign w:val="subscript"/>
          </w:rPr>
          <w:t>detect,NR_Inte</w:t>
        </w:r>
      </w:ins>
      <w:ins w:id="485" w:author="CMCC" w:date="2023-08-31T21:48:32Z">
        <w:r>
          <w:rPr>
            <w:rFonts w:hint="eastAsia" w:eastAsia="宋体" w:cs="v4.2.0"/>
            <w:vertAlign w:val="subscript"/>
            <w:lang w:val="en-US" w:eastAsia="zh-CN"/>
          </w:rPr>
          <w:t xml:space="preserve">r </w:t>
        </w:r>
      </w:ins>
      <w:ins w:id="486" w:author="CMCC" w:date="2023-08-31T21:48:32Z">
        <w:r>
          <w:rPr>
            <w:rFonts w:eastAsia="宋体" w:cs="v4.2.0"/>
            <w:lang w:val="en-US" w:eastAsia="zh-CN"/>
          </w:rPr>
          <w:t>as specified in</w:t>
        </w:r>
      </w:ins>
      <w:ins w:id="487" w:author="CMCC" w:date="2023-08-31T21:48:32Z">
        <w:r>
          <w:rPr>
            <w:rFonts w:eastAsia="Malgun Gothic" w:cs="v4.2.0"/>
          </w:rPr>
          <w:t xml:space="preserve"> </w:t>
        </w:r>
      </w:ins>
      <w:ins w:id="488" w:author="CMCC" w:date="2023-08-31T21:48:32Z">
        <w:r>
          <w:rPr>
            <w:rFonts w:eastAsia="Malgun Gothic"/>
          </w:rPr>
          <w:t>table 4.2</w:t>
        </w:r>
      </w:ins>
      <w:ins w:id="489" w:author="CMCC" w:date="2023-08-31T21:48:32Z">
        <w:r>
          <w:rPr>
            <w:rFonts w:hint="eastAsia" w:eastAsia="宋体"/>
            <w:lang w:val="en-US" w:eastAsia="zh-CN"/>
          </w:rPr>
          <w:t>X</w:t>
        </w:r>
      </w:ins>
      <w:ins w:id="490" w:author="CMCC" w:date="2023-08-31T21:48:32Z">
        <w:r>
          <w:rPr>
            <w:rFonts w:eastAsia="Malgun Gothic"/>
          </w:rPr>
          <w:t>.2.4-1</w:t>
        </w:r>
      </w:ins>
      <w:ins w:id="491" w:author="CMCC" w:date="2023-08-31T21:48:32Z">
        <w:r>
          <w:rPr>
            <w:rFonts w:hint="eastAsia" w:eastAsia="宋体"/>
            <w:lang w:val="en-US" w:eastAsia="zh-CN"/>
          </w:rPr>
          <w:t>.</w:t>
        </w:r>
      </w:ins>
      <w:ins w:id="492" w:author="CMCC" w:date="2023-08-31T21:48:32Z">
        <w:r>
          <w:rPr>
            <w:rFonts w:eastAsia="宋体"/>
            <w:lang w:val="en-US" w:eastAsia="zh-CN"/>
          </w:rPr>
          <w:t xml:space="preserve"> </w:t>
        </w:r>
      </w:ins>
      <w:ins w:id="493" w:author="CMCC" w:date="2023-08-31T21:48:32Z">
        <w:r>
          <w:rPr>
            <w:rFonts w:eastAsia="Malgun Gothic" w:cs="v4.2.0"/>
          </w:rPr>
          <w:t>The parameter K</w:t>
        </w:r>
      </w:ins>
      <w:ins w:id="494" w:author="CMCC" w:date="2023-08-31T21:48:32Z">
        <w:r>
          <w:rPr>
            <w:rFonts w:eastAsia="Malgun Gothic" w:cs="v4.2.0"/>
            <w:vertAlign w:val="subscript"/>
          </w:rPr>
          <w:t>carrier</w:t>
        </w:r>
      </w:ins>
      <w:ins w:id="495" w:author="CMCC" w:date="2023-08-31T21:48:32Z">
        <w:r>
          <w:rPr>
            <w:rFonts w:eastAsia="Malgun Gothic" w:cs="v4.2.0"/>
          </w:rPr>
          <w:t xml:space="preserve"> is the number of NR inter-frequency carriers indicated by the serving cell. </w:t>
        </w:r>
      </w:ins>
    </w:p>
    <w:p>
      <w:pPr>
        <w:rPr>
          <w:ins w:id="496" w:author="CMCC" w:date="2023-08-31T21:48:32Z"/>
          <w:rFonts w:eastAsia="Malgun Gothic" w:cs="v4.2.0"/>
        </w:rPr>
      </w:pPr>
      <w:ins w:id="497" w:author="CMCC" w:date="2023-08-31T21:48:32Z">
        <w:r>
          <w:rPr>
            <w:rFonts w:eastAsia="Malgun Gothic" w:cs="v4.2.0"/>
          </w:rPr>
          <w:t xml:space="preserve">An inter-frequency cell is considered to be detectable </w:t>
        </w:r>
      </w:ins>
      <w:ins w:id="498" w:author="CMCC" w:date="2023-08-31T21:48:32Z">
        <w:r>
          <w:rPr>
            <w:rFonts w:eastAsia="Malgun Gothic"/>
          </w:rPr>
          <w:t xml:space="preserve">according to the conditions defined in Annex </w:t>
        </w:r>
      </w:ins>
      <w:ins w:id="499" w:author="CMCC" w:date="2023-08-31T21:48:32Z">
        <w:r>
          <w:rPr>
            <w:rFonts w:eastAsia="Malgun Gothic"/>
            <w:lang w:eastAsia="zh-CN"/>
          </w:rPr>
          <w:t xml:space="preserve">B.1.3 </w:t>
        </w:r>
      </w:ins>
      <w:ins w:id="500" w:author="CMCC" w:date="2023-08-31T21:48:32Z">
        <w:r>
          <w:rPr>
            <w:rFonts w:eastAsia="Malgun Gothic"/>
          </w:rPr>
          <w:t>for a corresponding Band.</w:t>
        </w:r>
      </w:ins>
    </w:p>
    <w:p>
      <w:pPr>
        <w:rPr>
          <w:ins w:id="501" w:author="CMCC" w:date="2023-08-31T21:48:32Z"/>
          <w:rFonts w:eastAsia="Malgun Gothic"/>
        </w:rPr>
      </w:pPr>
      <w:ins w:id="502" w:author="CMCC" w:date="2023-08-31T21:48:32Z">
        <w:r>
          <w:rPr>
            <w:rFonts w:eastAsia="Malgun Gothic"/>
          </w:rPr>
          <w:t xml:space="preserve">When higher priority cells are found by the higher priority search, they shall be measured at least every </w:t>
        </w:r>
      </w:ins>
      <w:ins w:id="503" w:author="CMCC" w:date="2023-08-31T21:48:32Z">
        <w:r>
          <w:rPr>
            <w:rFonts w:eastAsia="Malgun Gothic" w:cs="v4.2.0"/>
          </w:rPr>
          <w:t>T</w:t>
        </w:r>
      </w:ins>
      <w:ins w:id="504" w:author="CMCC" w:date="2023-08-31T21:48:32Z">
        <w:r>
          <w:rPr>
            <w:rFonts w:eastAsia="Malgun Gothic" w:cs="v4.2.0"/>
            <w:vertAlign w:val="subscript"/>
          </w:rPr>
          <w:t>measure,NR_Inter</w:t>
        </w:r>
      </w:ins>
      <w:ins w:id="505" w:author="CMCC" w:date="2023-08-31T21:48:32Z">
        <w:r>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ins>
      <w:ins w:id="506" w:author="CMCC" w:date="2023-08-31T21:48:32Z">
        <w:r>
          <w:rPr>
            <w:rFonts w:eastAsia="Malgun Gothic"/>
            <w:lang w:eastAsia="zh-CN"/>
          </w:rPr>
          <w:t>NR</w:t>
        </w:r>
      </w:ins>
      <w:ins w:id="507" w:author="CMCC" w:date="2023-08-31T21:48:32Z">
        <w:r>
          <w:rPr>
            <w:rFonts w:eastAsia="Malgun Gothic"/>
          </w:rPr>
          <w:t xml:space="preserve"> carrier a cell whose physical identity is indicated as not allowed for that carrier in the measurement control system information of the serving cell, the UE is not required to perform measurements on that cell.</w:t>
        </w:r>
      </w:ins>
    </w:p>
    <w:p>
      <w:pPr>
        <w:rPr>
          <w:ins w:id="508" w:author="CMCC" w:date="2023-08-31T21:48:32Z"/>
          <w:rFonts w:eastAsia="Malgun Gothic"/>
        </w:rPr>
      </w:pPr>
      <w:ins w:id="509" w:author="CMCC" w:date="2023-08-31T21:48:32Z">
        <w:r>
          <w:rPr>
            <w:rFonts w:eastAsia="Malgun Gothic"/>
          </w:rPr>
          <w:t>The UE shall measure SS-RSRP or SS-RSRQ at least every K</w:t>
        </w:r>
      </w:ins>
      <w:ins w:id="510" w:author="CMCC" w:date="2023-08-31T21:48:32Z">
        <w:r>
          <w:rPr>
            <w:rFonts w:eastAsia="Malgun Gothic"/>
            <w:vertAlign w:val="subscript"/>
          </w:rPr>
          <w:t>carrier</w:t>
        </w:r>
      </w:ins>
      <w:ins w:id="511" w:author="CMCC" w:date="2023-08-31T21:48:32Z">
        <w:r>
          <w:rPr>
            <w:rFonts w:eastAsia="Malgun Gothic"/>
          </w:rPr>
          <w:t xml:space="preserve"> * </w:t>
        </w:r>
      </w:ins>
      <w:ins w:id="512" w:author="CMCC" w:date="2023-08-31T21:48:32Z">
        <w:r>
          <w:rPr>
            <w:rFonts w:eastAsia="Malgun Gothic" w:cs="v4.2.0"/>
          </w:rPr>
          <w:t>T</w:t>
        </w:r>
      </w:ins>
      <w:ins w:id="513" w:author="CMCC" w:date="2023-08-31T21:48:32Z">
        <w:r>
          <w:rPr>
            <w:rFonts w:eastAsia="Malgun Gothic" w:cs="v4.2.0"/>
            <w:vertAlign w:val="subscript"/>
          </w:rPr>
          <w:t>measure,NR_Inter</w:t>
        </w:r>
      </w:ins>
      <w:ins w:id="514" w:author="CMCC" w:date="2023-08-31T21:48:32Z">
        <w:r>
          <w:rPr>
            <w:rFonts w:eastAsia="Malgun Gothic" w:cs="v4.2.0"/>
          </w:rPr>
          <w:t xml:space="preserve"> </w:t>
        </w:r>
      </w:ins>
      <w:ins w:id="515" w:author="CMCC" w:date="2023-08-31T21:48:32Z">
        <w:r>
          <w:rPr>
            <w:rFonts w:eastAsia="Malgun Gothic"/>
          </w:rPr>
          <w:t xml:space="preserve">for identified lower or equal priority inter-frequency cells. If the UE detects on a </w:t>
        </w:r>
      </w:ins>
      <w:ins w:id="516" w:author="CMCC" w:date="2023-08-31T21:48:32Z">
        <w:r>
          <w:rPr>
            <w:rFonts w:eastAsia="Malgun Gothic"/>
            <w:lang w:eastAsia="zh-CN"/>
          </w:rPr>
          <w:t xml:space="preserve">NR </w:t>
        </w:r>
      </w:ins>
      <w:ins w:id="517" w:author="CMCC" w:date="2023-08-31T21:48:32Z">
        <w:r>
          <w:rPr>
            <w:rFonts w:eastAsia="Malgun Gothic"/>
          </w:rPr>
          <w:t>carrier a cell whose physical identity is indicated as not allowed for that carrier in the measurement control system information of the serving cell, the UE is not required to perform measurements on that cell.</w:t>
        </w:r>
      </w:ins>
    </w:p>
    <w:p>
      <w:pPr>
        <w:rPr>
          <w:ins w:id="518" w:author="CMCC" w:date="2023-08-31T21:48:32Z"/>
          <w:rFonts w:eastAsia="Malgun Gothic" w:cs="v4.2.0"/>
          <w:lang w:eastAsia="zh-CN"/>
        </w:rPr>
      </w:pPr>
      <w:ins w:id="519" w:author="CMCC" w:date="2023-08-31T21:48:32Z">
        <w:r>
          <w:rPr>
            <w:rFonts w:eastAsia="Malgun Gothic"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ins>
      <w:ins w:id="520" w:author="CMCC" w:date="2023-08-31T21:48:32Z">
        <w:r>
          <w:rPr>
            <w:rFonts w:eastAsia="Malgun Gothic" w:cs="v4.2.0"/>
            <w:vertAlign w:val="subscript"/>
          </w:rPr>
          <w:t>measure,NR_Int</w:t>
        </w:r>
      </w:ins>
      <w:ins w:id="521" w:author="CMCC" w:date="2023-08-31T21:48:32Z">
        <w:r>
          <w:rPr>
            <w:rFonts w:eastAsia="Malgun Gothic" w:cs="v4.2.0"/>
            <w:vertAlign w:val="subscript"/>
            <w:lang w:eastAsia="zh-CN"/>
          </w:rPr>
          <w:t>er</w:t>
        </w:r>
      </w:ins>
      <w:ins w:id="522" w:author="CMCC" w:date="2023-08-31T21:48:32Z">
        <w:r>
          <w:rPr>
            <w:rFonts w:eastAsia="Malgun Gothic" w:cs="v4.2.0"/>
          </w:rPr>
          <w:t>/2.</w:t>
        </w:r>
      </w:ins>
    </w:p>
    <w:p>
      <w:pPr>
        <w:rPr>
          <w:ins w:id="523" w:author="CMCC" w:date="2023-08-31T21:48:32Z"/>
          <w:rFonts w:eastAsia="Malgun Gothic"/>
        </w:rPr>
      </w:pPr>
      <w:ins w:id="524" w:author="CMCC" w:date="2023-08-31T21:48:32Z">
        <w:r>
          <w:rPr>
            <w:rFonts w:eastAsia="Malgun Gothic"/>
          </w:rPr>
          <w:t xml:space="preserve">The UE shall not consider a </w:t>
        </w:r>
      </w:ins>
      <w:ins w:id="525" w:author="CMCC" w:date="2023-08-31T21:48:32Z">
        <w:r>
          <w:rPr>
            <w:rFonts w:eastAsia="Malgun Gothic"/>
            <w:lang w:eastAsia="zh-CN"/>
          </w:rPr>
          <w:t>NR</w:t>
        </w:r>
      </w:ins>
      <w:ins w:id="526" w:author="CMCC" w:date="2023-08-31T21:48:32Z">
        <w:r>
          <w:rPr>
            <w:rFonts w:eastAsia="Malgun Gothic"/>
          </w:rPr>
          <w:t xml:space="preserve"> neighbour cell in cell reselection, if it is indicated as not allowed in the measurement control system information of the serving cell.</w:t>
        </w:r>
      </w:ins>
    </w:p>
    <w:p>
      <w:pPr>
        <w:rPr>
          <w:ins w:id="527" w:author="CMCC" w:date="2023-08-31T21:48:32Z"/>
          <w:rFonts w:eastAsia="Malgun Gothic" w:cs="v4.2.0"/>
        </w:rPr>
      </w:pPr>
      <w:ins w:id="528" w:author="CMCC" w:date="2023-08-31T21:48:32Z">
        <w:r>
          <w:rPr>
            <w:rFonts w:eastAsia="Malgun Gothic" w:cs="v4.2.0"/>
          </w:rPr>
          <w:t>For an inter-frequency cell that has been already detected, but that has not been reselected to, the filtering shall be such that the UE shall be capable of evaluating that the inter-frequency cell has met reselection criterion defined TS 3</w:t>
        </w:r>
      </w:ins>
      <w:ins w:id="529" w:author="CMCC" w:date="2023-08-31T21:48:32Z">
        <w:r>
          <w:rPr>
            <w:rFonts w:eastAsia="Malgun Gothic" w:cs="v4.2.0"/>
            <w:lang w:eastAsia="zh-CN"/>
          </w:rPr>
          <w:t>8</w:t>
        </w:r>
      </w:ins>
      <w:ins w:id="530" w:author="CMCC" w:date="2023-08-31T21:48:32Z">
        <w:r>
          <w:rPr>
            <w:rFonts w:eastAsia="Malgun Gothic" w:cs="v4.2.0"/>
          </w:rPr>
          <w:t xml:space="preserve">.304 [1] within </w:t>
        </w:r>
      </w:ins>
      <w:ins w:id="531" w:author="CMCC" w:date="2023-08-31T21:48:32Z">
        <w:r>
          <w:rPr>
            <w:rFonts w:eastAsia="Malgun Gothic"/>
          </w:rPr>
          <w:t>K</w:t>
        </w:r>
      </w:ins>
      <w:ins w:id="532" w:author="CMCC" w:date="2023-08-31T21:48:32Z">
        <w:r>
          <w:rPr>
            <w:rFonts w:eastAsia="Malgun Gothic"/>
            <w:vertAlign w:val="subscript"/>
          </w:rPr>
          <w:t>carrier</w:t>
        </w:r>
      </w:ins>
      <w:ins w:id="533" w:author="CMCC" w:date="2023-08-31T21:48:32Z">
        <w:r>
          <w:rPr>
            <w:rFonts w:eastAsia="Malgun Gothic"/>
          </w:rPr>
          <w:t xml:space="preserve"> * </w:t>
        </w:r>
      </w:ins>
      <w:ins w:id="534" w:author="CMCC" w:date="2023-08-31T21:48:32Z">
        <w:r>
          <w:rPr>
            <w:rFonts w:eastAsia="Malgun Gothic" w:cs="v4.2.0"/>
          </w:rPr>
          <w:t>T</w:t>
        </w:r>
      </w:ins>
      <w:ins w:id="535" w:author="CMCC" w:date="2023-08-31T21:48:32Z">
        <w:r>
          <w:rPr>
            <w:rFonts w:eastAsia="Malgun Gothic" w:cs="v4.2.0"/>
            <w:vertAlign w:val="subscript"/>
          </w:rPr>
          <w:t>evaluate,NR_Inter</w:t>
        </w:r>
      </w:ins>
      <w:ins w:id="536" w:author="CMCC" w:date="2023-08-31T21:48:32Z">
        <w:r>
          <w:rPr>
            <w:rFonts w:eastAsia="Malgun Gothic" w:cs="v4.2.0"/>
          </w:rPr>
          <w:t xml:space="preserve"> when T</w:t>
        </w:r>
      </w:ins>
      <w:ins w:id="537" w:author="CMCC" w:date="2023-08-31T21:48:32Z">
        <w:r>
          <w:rPr>
            <w:rFonts w:eastAsia="Malgun Gothic" w:cs="v4.2.0"/>
            <w:vertAlign w:val="subscript"/>
          </w:rPr>
          <w:t>reselection</w:t>
        </w:r>
      </w:ins>
      <w:ins w:id="538" w:author="CMCC" w:date="2023-08-31T21:48:32Z">
        <w:r>
          <w:rPr>
            <w:rFonts w:eastAsia="Malgun Gothic" w:cs="v4.2.0"/>
          </w:rPr>
          <w:t xml:space="preserve"> = 0</w:t>
        </w:r>
      </w:ins>
      <w:ins w:id="539" w:author="CMCC" w:date="2023-08-31T21:48:32Z">
        <w:r>
          <w:rPr>
            <w:rFonts w:eastAsia="Malgun Gothic" w:cs="v4.2.0"/>
            <w:i/>
            <w:vertAlign w:val="subscript"/>
          </w:rPr>
          <w:t xml:space="preserve"> </w:t>
        </w:r>
      </w:ins>
      <w:ins w:id="540" w:author="CMCC" w:date="2023-08-31T21:48:32Z">
        <w:r>
          <w:rPr>
            <w:rFonts w:eastAsia="Malgun Gothic" w:cs="v4.2.0"/>
          </w:rPr>
          <w:t>as specified in table 4.2</w:t>
        </w:r>
      </w:ins>
      <w:ins w:id="541" w:author="CMCC" w:date="2023-08-31T21:48:32Z">
        <w:r>
          <w:rPr>
            <w:rFonts w:hint="eastAsia" w:eastAsia="宋体" w:cs="v4.2.0"/>
            <w:lang w:val="en-US" w:eastAsia="zh-CN"/>
          </w:rPr>
          <w:t>X</w:t>
        </w:r>
      </w:ins>
      <w:ins w:id="542" w:author="CMCC" w:date="2023-08-31T21:48:32Z">
        <w:r>
          <w:rPr>
            <w:rFonts w:eastAsia="Malgun Gothic" w:cs="v4.2.0"/>
          </w:rPr>
          <w:t>.2.4-1, provided that the reselection criteria is met by</w:t>
        </w:r>
      </w:ins>
    </w:p>
    <w:p>
      <w:pPr>
        <w:pStyle w:val="98"/>
        <w:rPr>
          <w:ins w:id="543" w:author="CMCC" w:date="2023-08-31T21:48:32Z"/>
          <w:rFonts w:eastAsia="Malgun Gothic"/>
        </w:rPr>
      </w:pPr>
      <w:ins w:id="544" w:author="CMCC" w:date="2023-08-31T21:48:32Z">
        <w:r>
          <w:rPr>
            <w:rFonts w:eastAsia="Malgun Gothic"/>
          </w:rPr>
          <w:t>-</w:t>
        </w:r>
      </w:ins>
      <w:ins w:id="545" w:author="CMCC" w:date="2023-08-31T21:48:32Z">
        <w:r>
          <w:rPr>
            <w:rFonts w:eastAsia="Malgun Gothic"/>
          </w:rPr>
          <w:tab/>
        </w:r>
      </w:ins>
      <w:ins w:id="546" w:author="CMCC" w:date="2023-08-31T21:48:32Z">
        <w:r>
          <w:rPr>
            <w:rFonts w:eastAsia="Malgun Gothic"/>
          </w:rPr>
          <w:t>the condition when performing equal priority reselection and</w:t>
        </w:r>
      </w:ins>
    </w:p>
    <w:p>
      <w:pPr>
        <w:pStyle w:val="98"/>
        <w:rPr>
          <w:ins w:id="547" w:author="CMCC" w:date="2023-08-31T21:48:32Z"/>
          <w:rFonts w:eastAsia="Malgun Gothic"/>
        </w:rPr>
      </w:pPr>
      <w:ins w:id="548" w:author="CMCC" w:date="2023-08-31T21:48:32Z">
        <w:r>
          <w:rPr>
            <w:rFonts w:eastAsia="Malgun Gothic" w:cs="v4.2.0"/>
            <w:lang w:eastAsia="zh-CN"/>
          </w:rPr>
          <w:t>-</w:t>
        </w:r>
      </w:ins>
      <w:ins w:id="549" w:author="CMCC" w:date="2023-08-31T21:48:32Z">
        <w:r>
          <w:rPr>
            <w:rFonts w:eastAsia="Malgun Gothic" w:cs="v4.2.0"/>
            <w:lang w:eastAsia="zh-CN"/>
          </w:rPr>
          <w:tab/>
        </w:r>
      </w:ins>
      <w:ins w:id="550" w:author="CMCC" w:date="2023-08-31T21:48:32Z">
        <w:r>
          <w:rPr>
            <w:rFonts w:eastAsia="Malgun Gothic" w:cs="v4.2.0"/>
            <w:lang w:eastAsia="zh-CN"/>
          </w:rPr>
          <w:t xml:space="preserve">when </w:t>
        </w:r>
      </w:ins>
      <w:ins w:id="551" w:author="CMCC" w:date="2023-08-31T21:48:32Z">
        <w:r>
          <w:rPr>
            <w:rFonts w:eastAsia="Malgun Gothic"/>
            <w:i/>
          </w:rPr>
          <w:t>rangeToBestCell</w:t>
        </w:r>
      </w:ins>
      <w:ins w:id="552" w:author="CMCC" w:date="2023-08-31T21:48:32Z">
        <w:r>
          <w:rPr>
            <w:rFonts w:eastAsia="Malgun Gothic"/>
          </w:rPr>
          <w:t xml:space="preserve"> is not configured:</w:t>
        </w:r>
      </w:ins>
    </w:p>
    <w:p>
      <w:pPr>
        <w:pStyle w:val="99"/>
        <w:rPr>
          <w:ins w:id="553" w:author="CMCC" w:date="2023-08-31T21:48:32Z"/>
          <w:rFonts w:eastAsia="Malgun Gothic"/>
        </w:rPr>
      </w:pPr>
      <w:ins w:id="554" w:author="CMCC" w:date="2023-08-31T21:48:32Z">
        <w:r>
          <w:rPr>
            <w:rFonts w:eastAsia="Malgun Gothic"/>
          </w:rPr>
          <w:t>-</w:t>
        </w:r>
      </w:ins>
      <w:ins w:id="555" w:author="CMCC" w:date="2023-08-31T21:48:32Z">
        <w:r>
          <w:rPr>
            <w:rFonts w:eastAsia="Malgun Gothic"/>
          </w:rPr>
          <w:tab/>
        </w:r>
      </w:ins>
      <w:ins w:id="556" w:author="CMCC" w:date="2023-08-31T21:48:32Z">
        <w:r>
          <w:rPr>
            <w:rFonts w:eastAsia="Malgun Gothic"/>
          </w:rPr>
          <w:t xml:space="preserve">the cell is at least </w:t>
        </w:r>
      </w:ins>
      <w:ins w:id="557" w:author="CMCC" w:date="2023-08-31T21:48:32Z">
        <w:r>
          <w:rPr>
            <w:rFonts w:eastAsia="Malgun Gothic"/>
            <w:lang w:eastAsia="zh-CN"/>
          </w:rPr>
          <w:t>5</w:t>
        </w:r>
      </w:ins>
      <w:ins w:id="558" w:author="CMCC" w:date="2023-08-31T21:48:32Z">
        <w:r>
          <w:rPr>
            <w:rFonts w:eastAsia="Malgun Gothic"/>
          </w:rPr>
          <w:t>dB better ranked in FR1 or.</w:t>
        </w:r>
      </w:ins>
    </w:p>
    <w:p>
      <w:pPr>
        <w:pStyle w:val="99"/>
        <w:rPr>
          <w:ins w:id="559" w:author="CMCC" w:date="2023-08-31T21:48:32Z"/>
          <w:rFonts w:eastAsia="Malgun Gothic"/>
        </w:rPr>
      </w:pPr>
      <w:ins w:id="560" w:author="CMCC" w:date="2023-08-31T21:48:32Z">
        <w:r>
          <w:rPr>
            <w:rFonts w:eastAsia="Malgun Gothic" w:cs="v4.2.0"/>
            <w:lang w:eastAsia="zh-CN"/>
          </w:rPr>
          <w:t xml:space="preserve">when </w:t>
        </w:r>
      </w:ins>
      <w:ins w:id="561" w:author="CMCC" w:date="2023-08-31T21:48:32Z">
        <w:r>
          <w:rPr>
            <w:rFonts w:eastAsia="Malgun Gothic"/>
            <w:i/>
          </w:rPr>
          <w:t>rangeToBestCell</w:t>
        </w:r>
      </w:ins>
      <w:ins w:id="562" w:author="CMCC" w:date="2023-08-31T21:48:32Z">
        <w:r>
          <w:rPr>
            <w:rFonts w:eastAsia="Malgun Gothic"/>
          </w:rPr>
          <w:t xml:space="preserve"> is configured:</w:t>
        </w:r>
      </w:ins>
    </w:p>
    <w:p>
      <w:pPr>
        <w:pStyle w:val="100"/>
        <w:rPr>
          <w:ins w:id="563" w:author="CMCC" w:date="2023-08-31T21:48:32Z"/>
          <w:rFonts w:eastAsia="Malgun Gothic"/>
        </w:rPr>
      </w:pPr>
      <w:ins w:id="564" w:author="CMCC" w:date="2023-08-31T21:48:32Z">
        <w:r>
          <w:rPr>
            <w:rFonts w:eastAsia="Malgun Gothic"/>
          </w:rPr>
          <w:t>-</w:t>
        </w:r>
      </w:ins>
      <w:ins w:id="565" w:author="CMCC" w:date="2023-08-31T21:48:32Z">
        <w:r>
          <w:rPr>
            <w:rFonts w:eastAsia="Malgun Gothic"/>
          </w:rPr>
          <w:tab/>
        </w:r>
      </w:ins>
      <w:ins w:id="566" w:author="CMCC" w:date="2023-08-31T21:48:32Z">
        <w:r>
          <w:rPr>
            <w:rFonts w:eastAsia="Malgun Gothic"/>
          </w:rPr>
          <w:t xml:space="preserve">the cell has the highest number of beams above the threshold </w:t>
        </w:r>
      </w:ins>
      <w:ins w:id="567" w:author="CMCC" w:date="2023-08-31T21:48:32Z">
        <w:r>
          <w:rPr>
            <w:rFonts w:eastAsia="Malgun Gothic"/>
            <w:i/>
          </w:rPr>
          <w:t>absThreshSS-BlocksConsolidation</w:t>
        </w:r>
      </w:ins>
      <w:ins w:id="568" w:author="CMCC" w:date="2023-08-31T21:48:32Z">
        <w:r>
          <w:rPr>
            <w:rFonts w:eastAsia="Malgun Gothic"/>
          </w:rPr>
          <w:t xml:space="preserve"> among all detected cells whose cell-ranking criterion R value in TS3</w:t>
        </w:r>
      </w:ins>
      <w:ins w:id="569" w:author="CMCC" w:date="2023-08-31T21:48:32Z">
        <w:r>
          <w:rPr>
            <w:rFonts w:eastAsia="Malgun Gothic"/>
            <w:lang w:eastAsia="zh-CN"/>
          </w:rPr>
          <w:t>8</w:t>
        </w:r>
      </w:ins>
      <w:ins w:id="570" w:author="CMCC" w:date="2023-08-31T21:48:32Z">
        <w:r>
          <w:rPr>
            <w:rFonts w:eastAsia="Malgun Gothic"/>
          </w:rPr>
          <w:t xml:space="preserve">.304 [1] is within </w:t>
        </w:r>
      </w:ins>
      <w:ins w:id="571" w:author="CMCC" w:date="2023-08-31T21:48:32Z">
        <w:r>
          <w:rPr>
            <w:rFonts w:eastAsia="Malgun Gothic"/>
            <w:i/>
          </w:rPr>
          <w:t>rangeToBestCell</w:t>
        </w:r>
      </w:ins>
      <w:ins w:id="572" w:author="CMCC" w:date="2023-08-31T21:48:32Z">
        <w:r>
          <w:rPr>
            <w:rFonts w:eastAsia="Malgun Gothic"/>
          </w:rPr>
          <w:t xml:space="preserve"> of the cell-ranking criterion R value of the highest ranked cell. </w:t>
        </w:r>
      </w:ins>
    </w:p>
    <w:p>
      <w:pPr>
        <w:pStyle w:val="101"/>
        <w:rPr>
          <w:ins w:id="573" w:author="CMCC" w:date="2023-08-31T21:48:32Z"/>
          <w:rFonts w:eastAsia="Malgun Gothic"/>
        </w:rPr>
      </w:pPr>
      <w:ins w:id="574" w:author="CMCC" w:date="2023-08-31T21:48:32Z">
        <w:r>
          <w:rPr>
            <w:rFonts w:eastAsia="Malgun Gothic"/>
          </w:rPr>
          <w:t>-</w:t>
        </w:r>
      </w:ins>
      <w:ins w:id="575" w:author="CMCC" w:date="2023-08-31T21:48:32Z">
        <w:r>
          <w:rPr>
            <w:rFonts w:eastAsia="Malgun Gothic"/>
          </w:rPr>
          <w:tab/>
        </w:r>
      </w:ins>
      <w:ins w:id="576" w:author="CMCC" w:date="2023-08-31T21:48:32Z">
        <w:r>
          <w:rPr>
            <w:rFonts w:eastAsia="Malgun Gothic"/>
          </w:rPr>
          <w:t xml:space="preserve">if there are multiple such cells, the cell has the highest rank among them </w:t>
        </w:r>
      </w:ins>
    </w:p>
    <w:p>
      <w:pPr>
        <w:pStyle w:val="101"/>
        <w:rPr>
          <w:ins w:id="577" w:author="CMCC" w:date="2023-08-31T21:48:32Z"/>
          <w:rFonts w:eastAsia="Malgun Gothic"/>
        </w:rPr>
      </w:pPr>
      <w:ins w:id="578" w:author="CMCC" w:date="2023-08-31T21:48:32Z">
        <w:r>
          <w:rPr>
            <w:rFonts w:eastAsia="Malgun Gothic"/>
          </w:rPr>
          <w:t>-</w:t>
        </w:r>
      </w:ins>
      <w:ins w:id="579" w:author="CMCC" w:date="2023-08-31T21:48:32Z">
        <w:r>
          <w:rPr>
            <w:rFonts w:eastAsia="Malgun Gothic"/>
          </w:rPr>
          <w:tab/>
        </w:r>
      </w:ins>
      <w:ins w:id="580" w:author="CMCC" w:date="2023-08-31T21:48:32Z">
        <w:r>
          <w:rPr>
            <w:rFonts w:eastAsia="Malgun Gothic"/>
          </w:rPr>
          <w:t>the cell is at least 5dB better ranked in FR1 if the current serving cell is among them. or</w:t>
        </w:r>
      </w:ins>
    </w:p>
    <w:p>
      <w:pPr>
        <w:pStyle w:val="98"/>
        <w:rPr>
          <w:ins w:id="581" w:author="CMCC" w:date="2023-08-31T21:48:32Z"/>
          <w:rFonts w:eastAsia="Malgun Gothic"/>
          <w:lang w:eastAsia="zh-CN"/>
        </w:rPr>
      </w:pPr>
      <w:ins w:id="582" w:author="CMCC" w:date="2023-08-31T21:48:32Z">
        <w:r>
          <w:rPr>
            <w:rFonts w:eastAsia="Malgun Gothic"/>
          </w:rPr>
          <w:t>-</w:t>
        </w:r>
      </w:ins>
      <w:ins w:id="583" w:author="CMCC" w:date="2023-08-31T21:48:32Z">
        <w:r>
          <w:rPr>
            <w:rFonts w:eastAsia="Malgun Gothic"/>
          </w:rPr>
          <w:tab/>
        </w:r>
      </w:ins>
      <w:ins w:id="584" w:author="CMCC" w:date="2023-08-31T21:48:32Z">
        <w:r>
          <w:rPr>
            <w:rFonts w:eastAsia="Malgun Gothic"/>
            <w:lang w:eastAsia="zh-CN"/>
          </w:rPr>
          <w:t>6dB in FR1 for SS-RSRP reselections based on absolute priorities or</w:t>
        </w:r>
      </w:ins>
    </w:p>
    <w:p>
      <w:pPr>
        <w:pStyle w:val="98"/>
        <w:rPr>
          <w:ins w:id="585" w:author="CMCC" w:date="2023-08-31T21:48:32Z"/>
          <w:rFonts w:eastAsia="Malgun Gothic"/>
        </w:rPr>
      </w:pPr>
      <w:ins w:id="586" w:author="CMCC" w:date="2023-08-31T21:48:32Z">
        <w:r>
          <w:rPr>
            <w:rFonts w:eastAsia="Malgun Gothic"/>
          </w:rPr>
          <w:t>-</w:t>
        </w:r>
      </w:ins>
      <w:ins w:id="587" w:author="CMCC" w:date="2023-08-31T21:48:32Z">
        <w:r>
          <w:rPr>
            <w:rFonts w:eastAsia="Malgun Gothic"/>
          </w:rPr>
          <w:tab/>
        </w:r>
      </w:ins>
      <w:ins w:id="588" w:author="CMCC" w:date="2023-08-31T21:48:32Z">
        <w:r>
          <w:rPr>
            <w:rFonts w:eastAsia="Malgun Gothic"/>
            <w:lang w:eastAsia="zh-CN"/>
          </w:rPr>
          <w:t>4dB in FR1 for SS-RSRQ reselections based on absolute priorities</w:t>
        </w:r>
      </w:ins>
      <w:ins w:id="589" w:author="CMCC" w:date="2023-08-31T21:48:32Z">
        <w:r>
          <w:rPr>
            <w:rFonts w:eastAsia="Malgun Gothic"/>
          </w:rPr>
          <w:t>.</w:t>
        </w:r>
      </w:ins>
    </w:p>
    <w:p>
      <w:pPr>
        <w:rPr>
          <w:ins w:id="590" w:author="CMCC" w:date="2023-08-31T21:48:32Z"/>
          <w:rFonts w:eastAsia="Malgun Gothic"/>
        </w:rPr>
      </w:pPr>
      <w:ins w:id="591" w:author="CMCC" w:date="2023-08-31T21:48:32Z">
        <w:r>
          <w:rPr>
            <w:rFonts w:eastAsia="Malgun Gothic"/>
          </w:rPr>
          <w:t>When evaluating cells for reselection, the SSB side conditions apply to both serving and inter-frequency cells.</w:t>
        </w:r>
      </w:ins>
    </w:p>
    <w:p>
      <w:pPr>
        <w:rPr>
          <w:ins w:id="592" w:author="CMCC" w:date="2023-08-31T21:48:32Z"/>
          <w:rFonts w:eastAsia="Malgun Gothic"/>
          <w:lang w:eastAsia="zh-CN"/>
        </w:rPr>
      </w:pPr>
      <w:ins w:id="593" w:author="CMCC" w:date="2023-08-31T21:48:32Z">
        <w:r>
          <w:rPr>
            <w:rFonts w:eastAsia="Malgun Gothic"/>
            <w:lang w:eastAsia="zh-CN"/>
          </w:rPr>
          <w:t>If T</w:t>
        </w:r>
      </w:ins>
      <w:ins w:id="594" w:author="CMCC" w:date="2023-08-31T21:48:32Z">
        <w:r>
          <w:rPr>
            <w:rFonts w:eastAsia="Malgun Gothic"/>
            <w:vertAlign w:val="subscript"/>
            <w:lang w:eastAsia="zh-CN"/>
          </w:rPr>
          <w:t>reselection</w:t>
        </w:r>
      </w:ins>
      <w:ins w:id="595" w:author="CMCC" w:date="2023-08-31T21:48:32Z">
        <w:r>
          <w:rPr>
            <w:rFonts w:eastAsia="Malgun Gothic"/>
            <w:lang w:eastAsia="zh-CN"/>
          </w:rPr>
          <w:t xml:space="preserve"> timer has a non zero value and the inter-frequency cell is satisfied with the reselection criteria, the UE shall evaluate this inter-frequency cell for the T</w:t>
        </w:r>
      </w:ins>
      <w:ins w:id="596" w:author="CMCC" w:date="2023-08-31T21:48:32Z">
        <w:r>
          <w:rPr>
            <w:rFonts w:eastAsia="Malgun Gothic"/>
            <w:vertAlign w:val="subscript"/>
            <w:lang w:eastAsia="zh-CN"/>
          </w:rPr>
          <w:t>reselection</w:t>
        </w:r>
      </w:ins>
      <w:ins w:id="597" w:author="CMCC" w:date="2023-08-31T21:48:32Z">
        <w:r>
          <w:rPr>
            <w:rFonts w:eastAsia="Malgun Gothic"/>
            <w:lang w:eastAsia="zh-CN"/>
          </w:rPr>
          <w:t xml:space="preserve"> time. If this cell remains satisfied with the reselection criteria within this duration, then the UE shall reselect that cell.</w:t>
        </w:r>
      </w:ins>
    </w:p>
    <w:p>
      <w:pPr>
        <w:rPr>
          <w:ins w:id="598" w:author="CMCC" w:date="2023-08-31T21:48:32Z"/>
          <w:rFonts w:eastAsia="Malgun Gothic"/>
        </w:rPr>
      </w:pPr>
      <w:ins w:id="599" w:author="CMCC" w:date="2023-08-31T21:48:32Z">
        <w:r>
          <w:rPr>
            <w:rFonts w:eastAsia="Malgun Gothic"/>
          </w:rPr>
          <w:t>The UE is not expected to meet the measurement requirements for an inter-frequency carrier under DRX cycle=320 ms defined in Table 4.2</w:t>
        </w:r>
      </w:ins>
      <w:ins w:id="600" w:author="CMCC" w:date="2023-08-31T21:48:32Z">
        <w:r>
          <w:rPr>
            <w:rFonts w:hint="eastAsia" w:eastAsia="宋体"/>
            <w:lang w:val="en-US" w:eastAsia="zh-CN"/>
          </w:rPr>
          <w:t>X</w:t>
        </w:r>
      </w:ins>
      <w:ins w:id="601" w:author="CMCC" w:date="2023-08-31T21:48:32Z">
        <w:r>
          <w:rPr>
            <w:rFonts w:eastAsia="Malgun Gothic"/>
          </w:rPr>
          <w:t>.2.4-1 and Table 4.2</w:t>
        </w:r>
      </w:ins>
      <w:ins w:id="602" w:author="CMCC" w:date="2023-08-31T21:48:32Z">
        <w:r>
          <w:rPr>
            <w:rFonts w:hint="eastAsia" w:eastAsia="宋体"/>
            <w:lang w:val="en-US" w:eastAsia="zh-CN"/>
          </w:rPr>
          <w:t>X</w:t>
        </w:r>
      </w:ins>
      <w:ins w:id="603" w:author="CMCC" w:date="2023-08-31T21:48:32Z">
        <w:r>
          <w:rPr>
            <w:rFonts w:eastAsia="Malgun Gothic"/>
          </w:rPr>
          <w:t>.2.4-2 under the following conditions:</w:t>
        </w:r>
      </w:ins>
    </w:p>
    <w:p>
      <w:pPr>
        <w:pStyle w:val="98"/>
        <w:rPr>
          <w:ins w:id="604" w:author="CMCC" w:date="2023-08-31T21:48:32Z"/>
          <w:rFonts w:eastAsia="Malgun Gothic"/>
        </w:rPr>
      </w:pPr>
      <w:ins w:id="605" w:author="CMCC" w:date="2023-08-31T21:48:32Z">
        <w:r>
          <w:rPr>
            <w:rFonts w:eastAsia="Malgun Gothic"/>
          </w:rPr>
          <w:t>-</w:t>
        </w:r>
      </w:ins>
      <w:ins w:id="606" w:author="CMCC" w:date="2023-08-31T21:48:32Z">
        <w:r>
          <w:rPr>
            <w:rFonts w:eastAsia="Malgun Gothic"/>
          </w:rPr>
          <w:tab/>
        </w:r>
      </w:ins>
      <w:ins w:id="607" w:author="CMCC" w:date="2023-08-31T21:48:32Z">
        <w:r>
          <w:rPr>
            <w:rFonts w:eastAsia="Malgun Gothic"/>
          </w:rPr>
          <w:t>T</w:t>
        </w:r>
      </w:ins>
      <w:ins w:id="608" w:author="CMCC" w:date="2023-08-31T21:48:32Z">
        <w:r>
          <w:rPr>
            <w:rFonts w:eastAsia="Malgun Gothic"/>
            <w:vertAlign w:val="subscript"/>
          </w:rPr>
          <w:t>SMTC_intra</w:t>
        </w:r>
      </w:ins>
      <w:ins w:id="609" w:author="CMCC" w:date="2023-08-31T21:48:32Z">
        <w:r>
          <w:rPr>
            <w:rFonts w:eastAsia="Malgun Gothic"/>
          </w:rPr>
          <w:t xml:space="preserve"> = T</w:t>
        </w:r>
      </w:ins>
      <w:ins w:id="610" w:author="CMCC" w:date="2023-08-31T21:48:32Z">
        <w:r>
          <w:rPr>
            <w:rFonts w:eastAsia="Malgun Gothic"/>
            <w:vertAlign w:val="subscript"/>
          </w:rPr>
          <w:t>SMTC_inter</w:t>
        </w:r>
      </w:ins>
      <w:ins w:id="611" w:author="CMCC" w:date="2023-08-31T21:48:32Z">
        <w:r>
          <w:rPr>
            <w:rFonts w:eastAsia="Malgun Gothic"/>
          </w:rPr>
          <w:t xml:space="preserve"> = 160 ms; where </w:t>
        </w:r>
      </w:ins>
    </w:p>
    <w:p>
      <w:pPr>
        <w:pStyle w:val="99"/>
        <w:rPr>
          <w:ins w:id="612" w:author="CMCC" w:date="2023-08-31T21:48:32Z"/>
        </w:rPr>
      </w:pPr>
      <w:ins w:id="613" w:author="CMCC" w:date="2023-08-31T21:48:32Z">
        <w:r>
          <w:rPr/>
          <w:t>-</w:t>
        </w:r>
      </w:ins>
      <w:ins w:id="614" w:author="CMCC" w:date="2023-08-31T21:48:32Z">
        <w:r>
          <w:rPr/>
          <w:tab/>
        </w:r>
      </w:ins>
      <w:ins w:id="615" w:author="CMCC" w:date="2023-08-31T21:48:32Z">
        <w:r>
          <w:rPr/>
          <w:t>T</w:t>
        </w:r>
      </w:ins>
      <w:ins w:id="616" w:author="CMCC" w:date="2023-08-31T21:48:32Z">
        <w:r>
          <w:rPr>
            <w:vertAlign w:val="subscript"/>
          </w:rPr>
          <w:t xml:space="preserve">SMTC_intra </w:t>
        </w:r>
      </w:ins>
      <w:ins w:id="617" w:author="CMCC" w:date="2023-08-31T21:48:32Z">
        <w:r>
          <w:rPr/>
          <w:t>is the periodicity of the SMTC configured for the intra-frequency carrier if no identified intra-frequency cell is in the PCI list of smtc2-LP on this intra-frequency carrier; T</w:t>
        </w:r>
      </w:ins>
      <w:ins w:id="618" w:author="CMCC" w:date="2023-08-31T21:48:32Z">
        <w:r>
          <w:rPr>
            <w:vertAlign w:val="subscript"/>
          </w:rPr>
          <w:t>SMTC_intra</w:t>
        </w:r>
      </w:ins>
      <w:ins w:id="619" w:author="CMCC" w:date="2023-08-31T21:48:32Z">
        <w:r>
          <w:rP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w:t>
        </w:r>
      </w:ins>
      <w:ins w:id="620" w:author="CMCC" w:date="2023-08-31T21:48:32Z">
        <w:r>
          <w:rPr>
            <w:vertAlign w:val="subscript"/>
          </w:rPr>
          <w:t>SMTC_intra</w:t>
        </w:r>
      </w:ins>
      <w:ins w:id="621" w:author="CMCC" w:date="2023-08-31T21:48:32Z">
        <w:r>
          <w:rPr/>
          <w:t>. If the actual SSB transmission periodicity is greater than the SMTC configured for the intra-frequency carrier, longer T</w:t>
        </w:r>
      </w:ins>
      <w:ins w:id="622" w:author="CMCC" w:date="2023-08-31T21:48:32Z">
        <w:r>
          <w:rPr>
            <w:vertAlign w:val="subscript"/>
          </w:rPr>
          <w:t>detect, NR_intra</w:t>
        </w:r>
      </w:ins>
      <w:ins w:id="623" w:author="CMCC" w:date="2023-08-31T21:48:32Z">
        <w:r>
          <w:rPr/>
          <w:t xml:space="preserve"> is expected.</w:t>
        </w:r>
      </w:ins>
    </w:p>
    <w:p>
      <w:pPr>
        <w:pStyle w:val="99"/>
        <w:rPr>
          <w:ins w:id="624" w:author="CMCC" w:date="2023-08-31T21:48:32Z"/>
        </w:rPr>
      </w:pPr>
      <w:ins w:id="625" w:author="CMCC" w:date="2023-08-31T21:48:32Z">
        <w:r>
          <w:rPr/>
          <w:t>-</w:t>
        </w:r>
      </w:ins>
      <w:ins w:id="626" w:author="CMCC" w:date="2023-08-31T21:48:32Z">
        <w:r>
          <w:rPr/>
          <w:tab/>
        </w:r>
      </w:ins>
      <w:ins w:id="627" w:author="CMCC" w:date="2023-08-31T21:48:32Z">
        <w:r>
          <w:rPr/>
          <w:t>T</w:t>
        </w:r>
      </w:ins>
      <w:ins w:id="628" w:author="CMCC" w:date="2023-08-31T21:48:32Z">
        <w:r>
          <w:rPr>
            <w:vertAlign w:val="subscript"/>
          </w:rPr>
          <w:t>SMTC_inter</w:t>
        </w:r>
      </w:ins>
      <w:ins w:id="629" w:author="CMCC" w:date="2023-08-31T21:48:32Z">
        <w:r>
          <w:rPr/>
          <w:t xml:space="preserve"> is the actual SMTC periodicity used by the inter-frequency cell being identified. During PSS/SSS detection, the periodicity of the SMTC configured for the inter-frequency carrier is assumed for T</w:t>
        </w:r>
      </w:ins>
      <w:ins w:id="630" w:author="CMCC" w:date="2023-08-31T21:48:32Z">
        <w:r>
          <w:rPr>
            <w:vertAlign w:val="subscript"/>
          </w:rPr>
          <w:t>SMTC_inter</w:t>
        </w:r>
      </w:ins>
      <w:ins w:id="631" w:author="CMCC" w:date="2023-08-31T21:48:32Z">
        <w:r>
          <w:rPr/>
          <w:t>. If the actual SSB transmission periodicity is greater than the SMTC configured for the inter-frequency carrier, longer T</w:t>
        </w:r>
      </w:ins>
      <w:ins w:id="632" w:author="CMCC" w:date="2023-08-31T21:48:32Z">
        <w:r>
          <w:rPr>
            <w:vertAlign w:val="subscript"/>
          </w:rPr>
          <w:t>detect, NR_inter</w:t>
        </w:r>
      </w:ins>
      <w:ins w:id="633" w:author="CMCC" w:date="2023-08-31T21:48:32Z">
        <w:r>
          <w:rPr/>
          <w:t xml:space="preserve"> is expected.</w:t>
        </w:r>
      </w:ins>
    </w:p>
    <w:p>
      <w:pPr>
        <w:pStyle w:val="98"/>
        <w:rPr>
          <w:ins w:id="634" w:author="CMCC" w:date="2023-08-31T21:48:32Z"/>
          <w:rFonts w:eastAsia="Malgun Gothic"/>
        </w:rPr>
      </w:pPr>
      <w:ins w:id="635" w:author="CMCC" w:date="2023-08-31T21:48:32Z">
        <w:r>
          <w:rPr>
            <w:rFonts w:eastAsia="Malgun Gothic"/>
          </w:rPr>
          <w:t>-</w:t>
        </w:r>
      </w:ins>
      <w:ins w:id="636" w:author="CMCC" w:date="2023-08-31T21:48:32Z">
        <w:r>
          <w:rPr>
            <w:rFonts w:eastAsia="Malgun Gothic"/>
          </w:rPr>
          <w:tab/>
        </w:r>
      </w:ins>
      <w:ins w:id="637" w:author="CMCC" w:date="2023-08-31T21:48:32Z">
        <w:r>
          <w:rPr>
            <w:rFonts w:eastAsia="Malgun Gothic"/>
          </w:rPr>
          <w:t>SMTC occasions configured for the inter-frequency carrier occur up to 1 ms before the start or up to 1 ms after the end of the SMTC occasions configured for the intra-frequency carrier, and</w:t>
        </w:r>
      </w:ins>
    </w:p>
    <w:p>
      <w:pPr>
        <w:pStyle w:val="98"/>
        <w:rPr>
          <w:ins w:id="638" w:author="CMCC" w:date="2023-08-31T21:48:32Z"/>
          <w:rFonts w:eastAsia="Malgun Gothic"/>
        </w:rPr>
      </w:pPr>
      <w:ins w:id="639" w:author="CMCC" w:date="2023-08-31T21:48:32Z">
        <w:r>
          <w:rPr>
            <w:rFonts w:eastAsia="Malgun Gothic"/>
          </w:rPr>
          <w:t>-</w:t>
        </w:r>
      </w:ins>
      <w:ins w:id="640" w:author="CMCC" w:date="2023-08-31T21:48:32Z">
        <w:r>
          <w:rPr>
            <w:rFonts w:eastAsia="Malgun Gothic"/>
          </w:rPr>
          <w:tab/>
        </w:r>
      </w:ins>
      <w:ins w:id="641" w:author="CMCC" w:date="2023-08-31T21:48:32Z">
        <w:r>
          <w:rPr>
            <w:rFonts w:eastAsia="Malgun Gothic"/>
          </w:rPr>
          <w:t>SMTC occasions configured for the intra-frequency carrier and for the inter-frequency carrier occur up to 1 ms before the start or up to 1 ms after the end of the paging occasion in TS3</w:t>
        </w:r>
      </w:ins>
      <w:ins w:id="642" w:author="CMCC" w:date="2023-08-31T21:48:32Z">
        <w:r>
          <w:rPr>
            <w:rFonts w:eastAsia="Malgun Gothic"/>
            <w:lang w:eastAsia="zh-CN"/>
          </w:rPr>
          <w:t>8</w:t>
        </w:r>
      </w:ins>
      <w:ins w:id="643" w:author="CMCC" w:date="2023-08-31T21:48:32Z">
        <w:r>
          <w:rPr>
            <w:rFonts w:eastAsia="Malgun Gothic"/>
          </w:rPr>
          <w:t>.304 [1].</w:t>
        </w:r>
      </w:ins>
    </w:p>
    <w:p>
      <w:pPr>
        <w:rPr>
          <w:ins w:id="644" w:author="CMCC" w:date="2023-08-31T21:48:32Z"/>
          <w:rFonts w:eastAsia="Malgun Gothic"/>
        </w:rPr>
      </w:pPr>
      <w:ins w:id="645" w:author="CMCC" w:date="2023-08-31T21:48:32Z">
        <w:r>
          <w:rPr>
            <w:rFonts w:cs="v4.2.0"/>
            <w:lang w:eastAsia="zh-CN"/>
          </w:rPr>
          <w:t xml:space="preserve">The requirements </w:t>
        </w:r>
      </w:ins>
      <w:ins w:id="646" w:author="CMCC" w:date="2023-08-31T21:48:32Z">
        <w:r>
          <w:rPr>
            <w:rFonts w:hint="eastAsia" w:cs="v4.2.0"/>
            <w:lang w:eastAsia="zh-CN"/>
          </w:rPr>
          <w:t>in</w:t>
        </w:r>
      </w:ins>
      <w:ins w:id="647" w:author="CMCC" w:date="2023-08-31T21:48:32Z">
        <w:r>
          <w:rPr>
            <w:rFonts w:hint="eastAsia" w:cs="v4.2.0"/>
            <w:lang w:eastAsia="ko-KR"/>
          </w:rPr>
          <w:t xml:space="preserve"> </w:t>
        </w:r>
      </w:ins>
      <w:ins w:id="648" w:author="CMCC" w:date="2023-08-31T21:48:32Z">
        <w:r>
          <w:rPr>
            <w:rFonts w:cs="v4.2.0"/>
            <w:lang w:eastAsia="ko-KR"/>
          </w:rPr>
          <w:t xml:space="preserve">this clause apply provided that </w:t>
        </w:r>
      </w:ins>
      <w:ins w:id="649" w:author="CMCC" w:date="2023-08-31T21:48:32Z">
        <w:r>
          <w:rPr>
            <w:rFonts w:cs="v4.2.0"/>
            <w:lang w:eastAsia="zh-CN"/>
          </w:rPr>
          <w:t>SSB of neighbour cells are within SMTC window duration.</w:t>
        </w:r>
      </w:ins>
    </w:p>
    <w:p>
      <w:pPr>
        <w:pStyle w:val="78"/>
        <w:rPr>
          <w:ins w:id="650" w:author="CMCC" w:date="2023-08-31T21:48:32Z"/>
          <w:vertAlign w:val="subscript"/>
        </w:rPr>
      </w:pPr>
      <w:ins w:id="651" w:author="CMCC" w:date="2023-08-31T21:48:32Z">
        <w:r>
          <w:rPr/>
          <w:t>Table 4.2</w:t>
        </w:r>
      </w:ins>
      <w:ins w:id="652" w:author="CMCC" w:date="2023-08-31T21:48:32Z">
        <w:r>
          <w:rPr>
            <w:rFonts w:hint="eastAsia"/>
            <w:lang w:val="en-US" w:eastAsia="zh-CN"/>
          </w:rPr>
          <w:t>X</w:t>
        </w:r>
      </w:ins>
      <w:ins w:id="653" w:author="CMCC" w:date="2023-08-31T21:48:32Z">
        <w:r>
          <w:rPr/>
          <w:t>.2.4-1: T</w:t>
        </w:r>
      </w:ins>
      <w:ins w:id="654" w:author="CMCC" w:date="2023-08-31T21:48:32Z">
        <w:r>
          <w:rPr>
            <w:vertAlign w:val="subscript"/>
          </w:rPr>
          <w:t>detect,NR_Inter,</w:t>
        </w:r>
      </w:ins>
      <w:ins w:id="655" w:author="CMCC" w:date="2023-08-31T21:48:32Z">
        <w:r>
          <w:rPr/>
          <w:t xml:space="preserve"> T</w:t>
        </w:r>
      </w:ins>
      <w:ins w:id="656" w:author="CMCC" w:date="2023-08-31T21:48:32Z">
        <w:r>
          <w:rPr>
            <w:vertAlign w:val="subscript"/>
          </w:rPr>
          <w:t>measure,NR_Inter</w:t>
        </w:r>
      </w:ins>
      <w:ins w:id="657" w:author="CMCC" w:date="2023-08-31T21:48:32Z">
        <w:r>
          <w:rPr/>
          <w:t xml:space="preserve"> and T</w:t>
        </w:r>
      </w:ins>
      <w:ins w:id="658" w:author="CMCC" w:date="2023-08-31T21:48:32Z">
        <w:r>
          <w:rPr>
            <w:vertAlign w:val="subscript"/>
          </w:rPr>
          <w:t>evaluate,NR_Inter</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ins w:id="659" w:author="CMCC" w:date="2023-08-31T21:48:32Z"/>
        </w:trPr>
        <w:tc>
          <w:tcPr>
            <w:tcW w:w="604" w:type="pct"/>
            <w:vMerge w:val="restart"/>
            <w:tcBorders>
              <w:top w:val="single" w:color="auto" w:sz="4" w:space="0"/>
              <w:left w:val="single" w:color="auto" w:sz="4" w:space="0"/>
              <w:bottom w:val="single" w:color="auto" w:sz="4" w:space="0"/>
              <w:right w:val="single" w:color="auto" w:sz="4" w:space="0"/>
            </w:tcBorders>
          </w:tcPr>
          <w:p>
            <w:pPr>
              <w:pStyle w:val="74"/>
              <w:rPr>
                <w:ins w:id="660" w:author="CMCC" w:date="2023-08-31T21:48:32Z"/>
              </w:rPr>
            </w:pPr>
            <w:ins w:id="661" w:author="CMCC" w:date="2023-08-31T21:48:32Z">
              <w:r>
                <w:rPr/>
                <w:t>DRX cycle length [s]</w:t>
              </w:r>
            </w:ins>
          </w:p>
        </w:tc>
        <w:tc>
          <w:tcPr>
            <w:tcW w:w="1061" w:type="pct"/>
            <w:tcBorders>
              <w:top w:val="single" w:color="auto" w:sz="4" w:space="0"/>
              <w:left w:val="single" w:color="auto" w:sz="4" w:space="0"/>
              <w:bottom w:val="single" w:color="auto" w:sz="4" w:space="0"/>
              <w:right w:val="single" w:color="auto" w:sz="4" w:space="0"/>
            </w:tcBorders>
          </w:tcPr>
          <w:p>
            <w:pPr>
              <w:pStyle w:val="74"/>
              <w:rPr>
                <w:ins w:id="662" w:author="CMCC" w:date="2023-08-31T21:48:32Z"/>
              </w:rPr>
            </w:pPr>
            <w:ins w:id="663" w:author="CMCC" w:date="2023-08-31T21:48:32Z">
              <w:r>
                <w:rPr/>
                <w:t>Scaling Factor (N1)</w:t>
              </w:r>
            </w:ins>
          </w:p>
        </w:tc>
        <w:tc>
          <w:tcPr>
            <w:tcW w:w="1111" w:type="pct"/>
            <w:vMerge w:val="restart"/>
            <w:tcBorders>
              <w:top w:val="single" w:color="auto" w:sz="4" w:space="0"/>
              <w:left w:val="single" w:color="auto" w:sz="4" w:space="0"/>
              <w:bottom w:val="single" w:color="auto" w:sz="4" w:space="0"/>
              <w:right w:val="single" w:color="auto" w:sz="4" w:space="0"/>
            </w:tcBorders>
          </w:tcPr>
          <w:p>
            <w:pPr>
              <w:pStyle w:val="74"/>
              <w:rPr>
                <w:ins w:id="664" w:author="CMCC" w:date="2023-08-31T21:48:32Z"/>
              </w:rPr>
            </w:pPr>
            <w:ins w:id="665" w:author="CMCC" w:date="2023-08-31T21:48:32Z">
              <w:r>
                <w:rPr/>
                <w:t>T</w:t>
              </w:r>
            </w:ins>
            <w:ins w:id="666" w:author="CMCC" w:date="2023-08-31T21:48:32Z">
              <w:r>
                <w:rPr>
                  <w:vertAlign w:val="subscript"/>
                </w:rPr>
                <w:t>detect,NR_</w:t>
              </w:r>
            </w:ins>
            <w:ins w:id="667" w:author="CMCC" w:date="2023-08-31T21:48:32Z">
              <w:r>
                <w:rPr>
                  <w:rFonts w:cs="v4.2.0"/>
                  <w:vertAlign w:val="subscript"/>
                </w:rPr>
                <w:t>Inter</w:t>
              </w:r>
            </w:ins>
            <w:ins w:id="668" w:author="CMCC" w:date="2023-08-31T21:48:32Z">
              <w:r>
                <w:rPr/>
                <w:t xml:space="preserve"> [s] (number of DRX cycles)</w:t>
              </w:r>
            </w:ins>
          </w:p>
        </w:tc>
        <w:tc>
          <w:tcPr>
            <w:tcW w:w="1112" w:type="pct"/>
            <w:vMerge w:val="restart"/>
            <w:tcBorders>
              <w:top w:val="single" w:color="auto" w:sz="4" w:space="0"/>
              <w:left w:val="single" w:color="auto" w:sz="4" w:space="0"/>
              <w:bottom w:val="single" w:color="auto" w:sz="4" w:space="0"/>
              <w:right w:val="single" w:color="auto" w:sz="4" w:space="0"/>
            </w:tcBorders>
          </w:tcPr>
          <w:p>
            <w:pPr>
              <w:pStyle w:val="74"/>
              <w:rPr>
                <w:ins w:id="669" w:author="CMCC" w:date="2023-08-31T21:48:32Z"/>
              </w:rPr>
            </w:pPr>
            <w:ins w:id="670" w:author="CMCC" w:date="2023-08-31T21:48:32Z">
              <w:r>
                <w:rPr/>
                <w:t>T</w:t>
              </w:r>
            </w:ins>
            <w:ins w:id="671" w:author="CMCC" w:date="2023-08-31T21:48:32Z">
              <w:r>
                <w:rPr>
                  <w:vertAlign w:val="subscript"/>
                </w:rPr>
                <w:t>measure,NR_</w:t>
              </w:r>
            </w:ins>
            <w:ins w:id="672" w:author="CMCC" w:date="2023-08-31T21:48:32Z">
              <w:r>
                <w:rPr>
                  <w:rFonts w:cs="v4.2.0"/>
                  <w:vertAlign w:val="subscript"/>
                </w:rPr>
                <w:t>Inter</w:t>
              </w:r>
            </w:ins>
            <w:ins w:id="673" w:author="CMCC" w:date="2023-08-31T21:48:32Z">
              <w:r>
                <w:rPr/>
                <w:t xml:space="preserve"> [s] (number of DRX cycles)</w:t>
              </w:r>
            </w:ins>
          </w:p>
        </w:tc>
        <w:tc>
          <w:tcPr>
            <w:tcW w:w="1112" w:type="pct"/>
            <w:vMerge w:val="restart"/>
            <w:tcBorders>
              <w:top w:val="single" w:color="auto" w:sz="4" w:space="0"/>
              <w:left w:val="single" w:color="auto" w:sz="4" w:space="0"/>
              <w:bottom w:val="single" w:color="auto" w:sz="4" w:space="0"/>
              <w:right w:val="single" w:color="auto" w:sz="4" w:space="0"/>
            </w:tcBorders>
          </w:tcPr>
          <w:p>
            <w:pPr>
              <w:pStyle w:val="74"/>
              <w:rPr>
                <w:ins w:id="674" w:author="CMCC" w:date="2023-08-31T21:48:32Z"/>
              </w:rPr>
            </w:pPr>
            <w:ins w:id="675" w:author="CMCC" w:date="2023-08-31T21:48:32Z">
              <w:r>
                <w:rPr/>
                <w:t>T</w:t>
              </w:r>
            </w:ins>
            <w:ins w:id="676" w:author="CMCC" w:date="2023-08-31T21:48:32Z">
              <w:r>
                <w:rPr>
                  <w:vertAlign w:val="subscript"/>
                </w:rPr>
                <w:t>evaluate,NR_</w:t>
              </w:r>
            </w:ins>
            <w:ins w:id="677" w:author="CMCC" w:date="2023-08-31T21:48:32Z">
              <w:r>
                <w:rPr>
                  <w:rFonts w:cs="v4.2.0"/>
                  <w:vertAlign w:val="subscript"/>
                </w:rPr>
                <w:t>Inter</w:t>
              </w:r>
            </w:ins>
            <w:ins w:id="678" w:author="CMCC" w:date="2023-08-31T21:48:32Z">
              <w:r>
                <w:rPr>
                  <w:rFonts w:cs="Arial"/>
                </w:rPr>
                <w:t xml:space="preserve"> </w:t>
              </w:r>
            </w:ins>
            <w:ins w:id="679" w:author="CMCC" w:date="2023-08-31T21:48:32Z">
              <w:r>
                <w:rPr/>
                <w:t>[s] (number of DRX cycles)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ins w:id="680" w:author="CMCC" w:date="2023-08-31T21:48:32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4"/>
              <w:rPr>
                <w:ins w:id="681" w:author="CMCC" w:date="2023-08-31T21:48:32Z"/>
              </w:rPr>
            </w:pPr>
          </w:p>
        </w:tc>
        <w:tc>
          <w:tcPr>
            <w:tcW w:w="1061" w:type="pct"/>
            <w:tcBorders>
              <w:top w:val="single" w:color="auto" w:sz="4" w:space="0"/>
              <w:left w:val="single" w:color="auto" w:sz="4" w:space="0"/>
              <w:bottom w:val="single" w:color="auto" w:sz="4" w:space="0"/>
              <w:right w:val="single" w:color="auto" w:sz="4" w:space="0"/>
            </w:tcBorders>
          </w:tcPr>
          <w:p>
            <w:pPr>
              <w:pStyle w:val="74"/>
              <w:rPr>
                <w:ins w:id="682" w:author="CMCC" w:date="2023-08-31T21:48:32Z"/>
                <w:vertAlign w:val="superscript"/>
              </w:rPr>
            </w:pPr>
            <w:ins w:id="683" w:author="CMCC" w:date="2023-08-31T21:48:32Z">
              <w:r>
                <w:rPr/>
                <w:t>FR1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4"/>
              <w:rPr>
                <w:ins w:id="684" w:author="CMCC" w:date="2023-08-31T21:48:32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4"/>
              <w:rPr>
                <w:ins w:id="685" w:author="CMCC" w:date="2023-08-31T21:48:32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74"/>
              <w:rPr>
                <w:ins w:id="686" w:author="CMCC" w:date="2023-08-31T21:48: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7" w:author="CMCC" w:date="2023-08-31T21:48:32Z"/>
        </w:trPr>
        <w:tc>
          <w:tcPr>
            <w:tcW w:w="604" w:type="pct"/>
            <w:tcBorders>
              <w:top w:val="single" w:color="auto" w:sz="4" w:space="0"/>
              <w:left w:val="single" w:color="auto" w:sz="4" w:space="0"/>
              <w:bottom w:val="single" w:color="auto" w:sz="4" w:space="0"/>
              <w:right w:val="single" w:color="auto" w:sz="4" w:space="0"/>
            </w:tcBorders>
          </w:tcPr>
          <w:p>
            <w:pPr>
              <w:pStyle w:val="75"/>
              <w:rPr>
                <w:ins w:id="688" w:author="CMCC" w:date="2023-08-31T21:48:32Z"/>
              </w:rPr>
            </w:pPr>
            <w:ins w:id="689" w:author="CMCC" w:date="2023-08-31T21:48:32Z">
              <w:r>
                <w:rPr/>
                <w:t>0.32</w:t>
              </w:r>
            </w:ins>
          </w:p>
        </w:tc>
        <w:tc>
          <w:tcPr>
            <w:tcW w:w="1061" w:type="pct"/>
            <w:vMerge w:val="restart"/>
            <w:tcBorders>
              <w:top w:val="single" w:color="auto" w:sz="4" w:space="0"/>
              <w:left w:val="single" w:color="auto" w:sz="4" w:space="0"/>
              <w:right w:val="single" w:color="auto" w:sz="4" w:space="0"/>
            </w:tcBorders>
            <w:vAlign w:val="center"/>
          </w:tcPr>
          <w:p>
            <w:pPr>
              <w:pStyle w:val="75"/>
              <w:rPr>
                <w:ins w:id="690" w:author="CMCC" w:date="2023-08-31T21:48:32Z"/>
              </w:rPr>
            </w:pPr>
            <w:ins w:id="691" w:author="CMCC" w:date="2023-08-31T21:48:32Z">
              <w:r>
                <w:rPr/>
                <w:t>N1</w:t>
              </w:r>
            </w:ins>
            <w:ins w:id="692" w:author="CMCC" w:date="2023-08-31T21:48:32Z">
              <w:r>
                <w:rPr>
                  <w:vertAlign w:val="superscript"/>
                </w:rPr>
                <w:t>Note 1</w:t>
              </w:r>
            </w:ins>
          </w:p>
        </w:tc>
        <w:tc>
          <w:tcPr>
            <w:tcW w:w="1111" w:type="pct"/>
            <w:tcBorders>
              <w:top w:val="single" w:color="auto" w:sz="4" w:space="0"/>
              <w:left w:val="single" w:color="auto" w:sz="4" w:space="0"/>
              <w:bottom w:val="single" w:color="auto" w:sz="4" w:space="0"/>
              <w:right w:val="single" w:color="auto" w:sz="4" w:space="0"/>
            </w:tcBorders>
          </w:tcPr>
          <w:p>
            <w:pPr>
              <w:pStyle w:val="75"/>
              <w:rPr>
                <w:ins w:id="693" w:author="CMCC" w:date="2023-08-31T21:48:32Z"/>
              </w:rPr>
            </w:pPr>
            <w:ins w:id="694" w:author="CMCC" w:date="2023-08-31T21:48:32Z">
              <w:r>
                <w:rPr/>
                <w:t xml:space="preserve">11.52 x N1 </w:t>
              </w:r>
            </w:ins>
            <w:ins w:id="695" w:author="CMCC" w:date="2023-08-31T21:48:32Z">
              <w:r>
                <w:rPr>
                  <w:rFonts w:cs="Arial"/>
                  <w:lang w:eastAsia="zh-CN"/>
                </w:rPr>
                <w:t xml:space="preserve">x 1.5 </w:t>
              </w:r>
            </w:ins>
            <w:ins w:id="696" w:author="CMCC" w:date="2023-08-31T21:48:32Z">
              <w:r>
                <w:rPr/>
                <w:t>(36 x N1</w:t>
              </w:r>
            </w:ins>
            <w:ins w:id="697" w:author="CMCC" w:date="2023-08-31T21:48:32Z">
              <w:r>
                <w:rPr>
                  <w:rFonts w:cs="Arial"/>
                  <w:lang w:eastAsia="zh-CN"/>
                </w:rPr>
                <w:t xml:space="preserve"> x 1.5</w:t>
              </w:r>
            </w:ins>
            <w:ins w:id="698" w:author="CMCC" w:date="2023-08-31T21:48:32Z">
              <w:r>
                <w:rPr/>
                <w:t>)</w:t>
              </w:r>
            </w:ins>
          </w:p>
        </w:tc>
        <w:tc>
          <w:tcPr>
            <w:tcW w:w="1112" w:type="pct"/>
            <w:tcBorders>
              <w:top w:val="single" w:color="auto" w:sz="4" w:space="0"/>
              <w:left w:val="single" w:color="auto" w:sz="4" w:space="0"/>
              <w:bottom w:val="single" w:color="auto" w:sz="4" w:space="0"/>
              <w:right w:val="single" w:color="auto" w:sz="4" w:space="0"/>
            </w:tcBorders>
          </w:tcPr>
          <w:p>
            <w:pPr>
              <w:pStyle w:val="75"/>
              <w:rPr>
                <w:ins w:id="699" w:author="CMCC" w:date="2023-08-31T21:48:32Z"/>
              </w:rPr>
            </w:pPr>
            <w:ins w:id="700" w:author="CMCC" w:date="2023-08-31T21:48:32Z">
              <w:r>
                <w:rPr/>
                <w:t xml:space="preserve">1.28 x N1 </w:t>
              </w:r>
            </w:ins>
            <w:ins w:id="701" w:author="CMCC" w:date="2023-08-31T21:48:32Z">
              <w:r>
                <w:rPr>
                  <w:rFonts w:cs="Arial"/>
                  <w:lang w:eastAsia="zh-CN"/>
                </w:rPr>
                <w:t xml:space="preserve">x 1.5 </w:t>
              </w:r>
            </w:ins>
            <w:ins w:id="702" w:author="CMCC" w:date="2023-08-31T21:48:32Z">
              <w:r>
                <w:rPr/>
                <w:t>(4 x N1</w:t>
              </w:r>
            </w:ins>
            <w:ins w:id="703" w:author="CMCC" w:date="2023-08-31T21:48:32Z">
              <w:r>
                <w:rPr>
                  <w:rFonts w:cs="Arial"/>
                  <w:lang w:eastAsia="zh-CN"/>
                </w:rPr>
                <w:t xml:space="preserve"> x 1.5</w:t>
              </w:r>
            </w:ins>
            <w:ins w:id="704" w:author="CMCC" w:date="2023-08-31T21:48:32Z">
              <w:r>
                <w:rPr/>
                <w:t>)</w:t>
              </w:r>
            </w:ins>
          </w:p>
        </w:tc>
        <w:tc>
          <w:tcPr>
            <w:tcW w:w="1112" w:type="pct"/>
            <w:tcBorders>
              <w:top w:val="single" w:color="auto" w:sz="4" w:space="0"/>
              <w:left w:val="single" w:color="auto" w:sz="4" w:space="0"/>
              <w:bottom w:val="single" w:color="auto" w:sz="4" w:space="0"/>
              <w:right w:val="single" w:color="auto" w:sz="4" w:space="0"/>
            </w:tcBorders>
          </w:tcPr>
          <w:p>
            <w:pPr>
              <w:pStyle w:val="75"/>
              <w:rPr>
                <w:ins w:id="705" w:author="CMCC" w:date="2023-08-31T21:48:32Z"/>
              </w:rPr>
            </w:pPr>
            <w:ins w:id="706" w:author="CMCC" w:date="2023-08-31T21:48:32Z">
              <w:r>
                <w:rPr/>
                <w:t xml:space="preserve">5.12 x N1 </w:t>
              </w:r>
            </w:ins>
            <w:ins w:id="707" w:author="CMCC" w:date="2023-08-31T21:48:32Z">
              <w:r>
                <w:rPr>
                  <w:rFonts w:cs="Arial"/>
                  <w:lang w:eastAsia="zh-CN"/>
                </w:rPr>
                <w:t xml:space="preserve">x 1.5 </w:t>
              </w:r>
            </w:ins>
            <w:ins w:id="708" w:author="CMCC" w:date="2023-08-31T21:48:32Z">
              <w:r>
                <w:rPr/>
                <w:t>(16 x N1</w:t>
              </w:r>
            </w:ins>
            <w:ins w:id="709" w:author="CMCC" w:date="2023-08-31T21:48:32Z">
              <w:r>
                <w:rPr>
                  <w:rFonts w:cs="Arial"/>
                  <w:lang w:eastAsia="zh-CN"/>
                </w:rPr>
                <w:t xml:space="preserve"> x 1.5</w:t>
              </w:r>
            </w:ins>
            <w:ins w:id="710" w:author="CMCC" w:date="2023-08-31T21:48:32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1" w:author="CMCC" w:date="2023-08-31T21:48:32Z"/>
        </w:trPr>
        <w:tc>
          <w:tcPr>
            <w:tcW w:w="604" w:type="pct"/>
            <w:tcBorders>
              <w:top w:val="single" w:color="auto" w:sz="4" w:space="0"/>
              <w:left w:val="single" w:color="auto" w:sz="4" w:space="0"/>
              <w:bottom w:val="single" w:color="auto" w:sz="4" w:space="0"/>
              <w:right w:val="single" w:color="auto" w:sz="4" w:space="0"/>
            </w:tcBorders>
          </w:tcPr>
          <w:p>
            <w:pPr>
              <w:pStyle w:val="75"/>
              <w:rPr>
                <w:ins w:id="712" w:author="CMCC" w:date="2023-08-31T21:48:32Z"/>
              </w:rPr>
            </w:pPr>
            <w:ins w:id="713" w:author="CMCC" w:date="2023-08-31T21:48:32Z">
              <w:r>
                <w:rPr/>
                <w:t>0.64</w:t>
              </w:r>
            </w:ins>
          </w:p>
        </w:tc>
        <w:tc>
          <w:tcPr>
            <w:tcW w:w="1061" w:type="pct"/>
            <w:vMerge w:val="continue"/>
            <w:tcBorders>
              <w:left w:val="single" w:color="auto" w:sz="4" w:space="0"/>
              <w:right w:val="single" w:color="auto" w:sz="4" w:space="0"/>
            </w:tcBorders>
          </w:tcPr>
          <w:p>
            <w:pPr>
              <w:pStyle w:val="75"/>
              <w:rPr>
                <w:ins w:id="714" w:author="CMCC" w:date="2023-08-31T21:48:32Z"/>
              </w:rPr>
            </w:pPr>
          </w:p>
        </w:tc>
        <w:tc>
          <w:tcPr>
            <w:tcW w:w="1111" w:type="pct"/>
            <w:tcBorders>
              <w:top w:val="single" w:color="auto" w:sz="4" w:space="0"/>
              <w:left w:val="single" w:color="auto" w:sz="4" w:space="0"/>
              <w:bottom w:val="single" w:color="auto" w:sz="4" w:space="0"/>
              <w:right w:val="single" w:color="auto" w:sz="4" w:space="0"/>
            </w:tcBorders>
          </w:tcPr>
          <w:p>
            <w:pPr>
              <w:pStyle w:val="75"/>
              <w:rPr>
                <w:ins w:id="715" w:author="CMCC" w:date="2023-08-31T21:48:32Z"/>
              </w:rPr>
            </w:pPr>
            <w:ins w:id="716" w:author="CMCC" w:date="2023-08-31T21:48:32Z">
              <w:r>
                <w:rPr/>
                <w:t>17.92x N1 (28 x N1)</w:t>
              </w:r>
            </w:ins>
          </w:p>
        </w:tc>
        <w:tc>
          <w:tcPr>
            <w:tcW w:w="1112" w:type="pct"/>
            <w:tcBorders>
              <w:top w:val="single" w:color="auto" w:sz="4" w:space="0"/>
              <w:left w:val="single" w:color="auto" w:sz="4" w:space="0"/>
              <w:bottom w:val="single" w:color="auto" w:sz="4" w:space="0"/>
              <w:right w:val="single" w:color="auto" w:sz="4" w:space="0"/>
            </w:tcBorders>
          </w:tcPr>
          <w:p>
            <w:pPr>
              <w:pStyle w:val="75"/>
              <w:rPr>
                <w:ins w:id="717" w:author="CMCC" w:date="2023-08-31T21:48:32Z"/>
              </w:rPr>
            </w:pPr>
            <w:ins w:id="718" w:author="CMCC" w:date="2023-08-31T21:48:32Z">
              <w:r>
                <w:rPr/>
                <w:t>1.28 x N1 (2 x N1)</w:t>
              </w:r>
            </w:ins>
          </w:p>
        </w:tc>
        <w:tc>
          <w:tcPr>
            <w:tcW w:w="1112" w:type="pct"/>
            <w:tcBorders>
              <w:top w:val="single" w:color="auto" w:sz="4" w:space="0"/>
              <w:left w:val="single" w:color="auto" w:sz="4" w:space="0"/>
              <w:bottom w:val="single" w:color="auto" w:sz="4" w:space="0"/>
              <w:right w:val="single" w:color="auto" w:sz="4" w:space="0"/>
            </w:tcBorders>
          </w:tcPr>
          <w:p>
            <w:pPr>
              <w:pStyle w:val="75"/>
              <w:rPr>
                <w:ins w:id="719" w:author="CMCC" w:date="2023-08-31T21:48:32Z"/>
              </w:rPr>
            </w:pPr>
            <w:ins w:id="720" w:author="CMCC" w:date="2023-08-31T21:48:32Z">
              <w:r>
                <w:rPr/>
                <w:t>5.12 x N1 (8 x N1)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1" w:author="CMCC" w:date="2023-08-31T21:48:32Z"/>
        </w:trPr>
        <w:tc>
          <w:tcPr>
            <w:tcW w:w="604" w:type="pct"/>
            <w:tcBorders>
              <w:top w:val="single" w:color="auto" w:sz="4" w:space="0"/>
              <w:left w:val="single" w:color="auto" w:sz="4" w:space="0"/>
              <w:bottom w:val="single" w:color="auto" w:sz="4" w:space="0"/>
              <w:right w:val="single" w:color="auto" w:sz="4" w:space="0"/>
            </w:tcBorders>
          </w:tcPr>
          <w:p>
            <w:pPr>
              <w:pStyle w:val="75"/>
              <w:rPr>
                <w:ins w:id="722" w:author="CMCC" w:date="2023-08-31T21:48:32Z"/>
              </w:rPr>
            </w:pPr>
            <w:ins w:id="723" w:author="CMCC" w:date="2023-08-31T21:48:32Z">
              <w:r>
                <w:rPr/>
                <w:t>1.28</w:t>
              </w:r>
            </w:ins>
          </w:p>
        </w:tc>
        <w:tc>
          <w:tcPr>
            <w:tcW w:w="1061" w:type="pct"/>
            <w:vMerge w:val="continue"/>
            <w:tcBorders>
              <w:left w:val="single" w:color="auto" w:sz="4" w:space="0"/>
              <w:right w:val="single" w:color="auto" w:sz="4" w:space="0"/>
            </w:tcBorders>
          </w:tcPr>
          <w:p>
            <w:pPr>
              <w:pStyle w:val="75"/>
              <w:rPr>
                <w:ins w:id="724" w:author="CMCC" w:date="2023-08-31T21:48:32Z"/>
              </w:rPr>
            </w:pPr>
          </w:p>
        </w:tc>
        <w:tc>
          <w:tcPr>
            <w:tcW w:w="1111" w:type="pct"/>
            <w:tcBorders>
              <w:top w:val="single" w:color="auto" w:sz="4" w:space="0"/>
              <w:left w:val="single" w:color="auto" w:sz="4" w:space="0"/>
              <w:bottom w:val="single" w:color="auto" w:sz="4" w:space="0"/>
              <w:right w:val="single" w:color="auto" w:sz="4" w:space="0"/>
            </w:tcBorders>
          </w:tcPr>
          <w:p>
            <w:pPr>
              <w:pStyle w:val="75"/>
              <w:rPr>
                <w:ins w:id="725" w:author="CMCC" w:date="2023-08-31T21:48:32Z"/>
              </w:rPr>
            </w:pPr>
            <w:ins w:id="726" w:author="CMCC" w:date="2023-08-31T21:48:32Z">
              <w:r>
                <w:rPr/>
                <w:t>32 x N1 (25 x N1)</w:t>
              </w:r>
            </w:ins>
          </w:p>
        </w:tc>
        <w:tc>
          <w:tcPr>
            <w:tcW w:w="1112" w:type="pct"/>
            <w:tcBorders>
              <w:top w:val="single" w:color="auto" w:sz="4" w:space="0"/>
              <w:left w:val="single" w:color="auto" w:sz="4" w:space="0"/>
              <w:bottom w:val="single" w:color="auto" w:sz="4" w:space="0"/>
              <w:right w:val="single" w:color="auto" w:sz="4" w:space="0"/>
            </w:tcBorders>
          </w:tcPr>
          <w:p>
            <w:pPr>
              <w:pStyle w:val="75"/>
              <w:rPr>
                <w:ins w:id="727" w:author="CMCC" w:date="2023-08-31T21:48:32Z"/>
              </w:rPr>
            </w:pPr>
            <w:ins w:id="728" w:author="CMCC" w:date="2023-08-31T21:48:32Z">
              <w:r>
                <w:rPr/>
                <w:t>1.28 x N1 (1 x N1)</w:t>
              </w:r>
            </w:ins>
          </w:p>
        </w:tc>
        <w:tc>
          <w:tcPr>
            <w:tcW w:w="1112" w:type="pct"/>
            <w:tcBorders>
              <w:top w:val="single" w:color="auto" w:sz="4" w:space="0"/>
              <w:left w:val="single" w:color="auto" w:sz="4" w:space="0"/>
              <w:bottom w:val="single" w:color="auto" w:sz="4" w:space="0"/>
              <w:right w:val="single" w:color="auto" w:sz="4" w:space="0"/>
            </w:tcBorders>
          </w:tcPr>
          <w:p>
            <w:pPr>
              <w:pStyle w:val="75"/>
              <w:rPr>
                <w:ins w:id="729" w:author="CMCC" w:date="2023-08-31T21:48:32Z"/>
              </w:rPr>
            </w:pPr>
            <w:ins w:id="730" w:author="CMCC" w:date="2023-08-31T21:48:32Z">
              <w:r>
                <w:rPr/>
                <w:t>6.4 x N1 (5 x N1)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1" w:author="CMCC" w:date="2023-08-31T21:48:32Z"/>
        </w:trPr>
        <w:tc>
          <w:tcPr>
            <w:tcW w:w="604" w:type="pct"/>
            <w:tcBorders>
              <w:top w:val="single" w:color="auto" w:sz="4" w:space="0"/>
              <w:left w:val="single" w:color="auto" w:sz="4" w:space="0"/>
              <w:bottom w:val="single" w:color="auto" w:sz="4" w:space="0"/>
              <w:right w:val="single" w:color="auto" w:sz="4" w:space="0"/>
            </w:tcBorders>
          </w:tcPr>
          <w:p>
            <w:pPr>
              <w:pStyle w:val="75"/>
              <w:rPr>
                <w:ins w:id="732" w:author="CMCC" w:date="2023-08-31T21:48:32Z"/>
              </w:rPr>
            </w:pPr>
            <w:ins w:id="733" w:author="CMCC" w:date="2023-08-31T21:48:32Z">
              <w:r>
                <w:rPr/>
                <w:t>2.56</w:t>
              </w:r>
            </w:ins>
          </w:p>
        </w:tc>
        <w:tc>
          <w:tcPr>
            <w:tcW w:w="1061" w:type="pct"/>
            <w:vMerge w:val="continue"/>
            <w:tcBorders>
              <w:left w:val="single" w:color="auto" w:sz="4" w:space="0"/>
              <w:bottom w:val="single" w:color="auto" w:sz="4" w:space="0"/>
              <w:right w:val="single" w:color="auto" w:sz="4" w:space="0"/>
            </w:tcBorders>
          </w:tcPr>
          <w:p>
            <w:pPr>
              <w:pStyle w:val="75"/>
              <w:rPr>
                <w:ins w:id="734" w:author="CMCC" w:date="2023-08-31T21:48:32Z"/>
              </w:rPr>
            </w:pPr>
          </w:p>
        </w:tc>
        <w:tc>
          <w:tcPr>
            <w:tcW w:w="1111" w:type="pct"/>
            <w:tcBorders>
              <w:top w:val="single" w:color="auto" w:sz="4" w:space="0"/>
              <w:left w:val="single" w:color="auto" w:sz="4" w:space="0"/>
              <w:bottom w:val="single" w:color="auto" w:sz="4" w:space="0"/>
              <w:right w:val="single" w:color="auto" w:sz="4" w:space="0"/>
            </w:tcBorders>
          </w:tcPr>
          <w:p>
            <w:pPr>
              <w:pStyle w:val="75"/>
              <w:rPr>
                <w:ins w:id="735" w:author="CMCC" w:date="2023-08-31T21:48:32Z"/>
              </w:rPr>
            </w:pPr>
            <w:ins w:id="736" w:author="CMCC" w:date="2023-08-31T21:48:32Z">
              <w:r>
                <w:rPr/>
                <w:t>58.88 x N1 (23 x N1)</w:t>
              </w:r>
            </w:ins>
          </w:p>
        </w:tc>
        <w:tc>
          <w:tcPr>
            <w:tcW w:w="1112" w:type="pct"/>
            <w:tcBorders>
              <w:top w:val="single" w:color="auto" w:sz="4" w:space="0"/>
              <w:left w:val="single" w:color="auto" w:sz="4" w:space="0"/>
              <w:bottom w:val="single" w:color="auto" w:sz="4" w:space="0"/>
              <w:right w:val="single" w:color="auto" w:sz="4" w:space="0"/>
            </w:tcBorders>
          </w:tcPr>
          <w:p>
            <w:pPr>
              <w:pStyle w:val="75"/>
              <w:rPr>
                <w:ins w:id="737" w:author="CMCC" w:date="2023-08-31T21:48:32Z"/>
              </w:rPr>
            </w:pPr>
            <w:ins w:id="738" w:author="CMCC" w:date="2023-08-31T21:48:32Z">
              <w:r>
                <w:rPr/>
                <w:t>2.56 x N1 (1 x N1)</w:t>
              </w:r>
            </w:ins>
          </w:p>
        </w:tc>
        <w:tc>
          <w:tcPr>
            <w:tcW w:w="1112" w:type="pct"/>
            <w:tcBorders>
              <w:top w:val="single" w:color="auto" w:sz="4" w:space="0"/>
              <w:left w:val="single" w:color="auto" w:sz="4" w:space="0"/>
              <w:bottom w:val="single" w:color="auto" w:sz="4" w:space="0"/>
              <w:right w:val="single" w:color="auto" w:sz="4" w:space="0"/>
            </w:tcBorders>
          </w:tcPr>
          <w:p>
            <w:pPr>
              <w:pStyle w:val="75"/>
              <w:rPr>
                <w:ins w:id="739" w:author="CMCC" w:date="2023-08-31T21:48:32Z"/>
              </w:rPr>
            </w:pPr>
            <w:ins w:id="740" w:author="CMCC" w:date="2023-08-31T21:48:32Z">
              <w:r>
                <w:rPr/>
                <w:t>7.68 x N1 (3 x N1)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41" w:author="CMCC" w:date="2023-08-31T21:48:32Z"/>
        </w:trPr>
        <w:tc>
          <w:tcPr>
            <w:tcW w:w="1" w:type="pct"/>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742" w:author="CMCC" w:date="2023-08-31T21:48:32Z"/>
                <w:rFonts w:ascii="Arial" w:hAnsi="Arial" w:eastAsia="等线"/>
                <w:sz w:val="18"/>
                <w:lang w:eastAsia="zh-CN"/>
              </w:rPr>
            </w:pPr>
            <w:ins w:id="743" w:author="CMCC" w:date="2023-08-31T21:48:32Z">
              <w:r>
                <w:rPr>
                  <w:rFonts w:hint="eastAsia" w:ascii="Arial" w:hAnsi="Arial" w:eastAsia="等线"/>
                  <w:sz w:val="18"/>
                  <w:lang w:eastAsia="zh-CN"/>
                </w:rPr>
                <w:t>N</w:t>
              </w:r>
            </w:ins>
            <w:ins w:id="744" w:author="CMCC" w:date="2023-08-31T21:48:32Z">
              <w:r>
                <w:rPr>
                  <w:rFonts w:ascii="Arial" w:hAnsi="Arial" w:eastAsia="等线"/>
                  <w:sz w:val="18"/>
                  <w:lang w:eastAsia="zh-CN"/>
                </w:rPr>
                <w:t>ote 1:</w:t>
              </w:r>
            </w:ins>
            <w:ins w:id="745" w:author="CMCC" w:date="2023-08-31T21:48:32Z">
              <w:r>
                <w:rPr>
                  <w:rFonts w:ascii="Arial" w:hAnsi="Arial"/>
                  <w:sz w:val="18"/>
                  <w:lang w:val="en-US"/>
                </w:rPr>
                <w:tab/>
              </w:r>
            </w:ins>
            <w:ins w:id="746" w:author="CMCC" w:date="2023-08-31T21:48:32Z">
              <w:r>
                <w:rPr>
                  <w:rFonts w:ascii="Arial" w:hAnsi="Arial"/>
                  <w:sz w:val="18"/>
                  <w:lang w:val="en-US"/>
                </w:rPr>
                <w:t xml:space="preserve">For UEs with [antenna arrays], N1 = 3 </w:t>
              </w:r>
            </w:ins>
            <w:ins w:id="747" w:author="CMCC" w:date="2023-08-31T21:48:32Z">
              <w:r>
                <w:rPr>
                  <w:rFonts w:ascii="Arial" w:hAnsi="Arial" w:eastAsia="等线"/>
                  <w:sz w:val="18"/>
                  <w:lang w:eastAsia="zh-CN"/>
                </w:rPr>
                <w:t>when network assistance on ATG cells reference locations is provided, otherwise N1 = 4.</w:t>
              </w:r>
            </w:ins>
            <w:ins w:id="748" w:author="CMCC" w:date="2023-08-31T21:48:32Z">
              <w:r>
                <w:rPr>
                  <w:rFonts w:ascii="Arial" w:hAnsi="Arial" w:eastAsia="等线"/>
                  <w:sz w:val="18"/>
                  <w:lang w:eastAsia="zh-CN"/>
                </w:rPr>
                <w:br w:type="textWrapping"/>
              </w:r>
            </w:ins>
            <w:ins w:id="749" w:author="CMCC" w:date="2023-08-31T21:48:32Z">
              <w:r>
                <w:rPr>
                  <w:rFonts w:ascii="Arial" w:hAnsi="Arial" w:eastAsia="等线"/>
                  <w:sz w:val="18"/>
                  <w:lang w:eastAsia="zh-CN"/>
                </w:rPr>
                <w:t>For UEs with [omnidirectional antennas], N1 = 1.</w:t>
              </w:r>
            </w:ins>
          </w:p>
        </w:tc>
      </w:tr>
    </w:tbl>
    <w:p>
      <w:pPr>
        <w:rPr>
          <w:ins w:id="750" w:author="CMCC" w:date="2023-08-31T21:48:32Z"/>
          <w:lang w:eastAsia="zh-CN"/>
        </w:rPr>
      </w:pPr>
    </w:p>
    <w:p>
      <w:pPr>
        <w:pStyle w:val="78"/>
        <w:rPr>
          <w:ins w:id="751" w:author="CMCC" w:date="2023-08-31T21:48:32Z"/>
        </w:rPr>
      </w:pPr>
      <w:ins w:id="752" w:author="CMCC" w:date="2023-08-31T21:48:32Z">
        <w:r>
          <w:rPr/>
          <w:t>Table 4.2</w:t>
        </w:r>
      </w:ins>
      <w:ins w:id="753" w:author="CMCC" w:date="2023-08-31T21:48:32Z">
        <w:r>
          <w:rPr>
            <w:rFonts w:hint="eastAsia"/>
            <w:lang w:val="en-US" w:eastAsia="zh-CN"/>
          </w:rPr>
          <w:t>X</w:t>
        </w:r>
      </w:ins>
      <w:ins w:id="754" w:author="CMCC" w:date="2023-08-31T21:48:32Z">
        <w:r>
          <w:rPr/>
          <w:t>.2.4-2: T</w:t>
        </w:r>
      </w:ins>
      <w:ins w:id="755" w:author="CMCC" w:date="2023-08-31T21:48:32Z">
        <w:r>
          <w:rPr>
            <w:vertAlign w:val="subscript"/>
          </w:rPr>
          <w:t>detect,NR_Inter_</w:t>
        </w:r>
      </w:ins>
      <w:ins w:id="756" w:author="CMCC" w:date="2023-08-31T21:48:32Z">
        <w:r>
          <w:rPr>
            <w:rFonts w:cs="v4.2.0"/>
            <w:vertAlign w:val="subscript"/>
          </w:rPr>
          <w:t>enh</w:t>
        </w:r>
      </w:ins>
      <w:ins w:id="757" w:author="CMCC" w:date="2023-08-31T21:48:32Z">
        <w:r>
          <w:rPr>
            <w:vertAlign w:val="subscript"/>
          </w:rPr>
          <w:t>,</w:t>
        </w:r>
      </w:ins>
      <w:ins w:id="758" w:author="CMCC" w:date="2023-08-31T21:48:32Z">
        <w:r>
          <w:rPr/>
          <w:t xml:space="preserve"> </w:t>
        </w:r>
      </w:ins>
      <w:ins w:id="759" w:author="CMCC" w:date="2023-08-31T21:48:32Z">
        <w:r>
          <w:rPr>
            <w:lang w:eastAsia="ko-KR"/>
          </w:rPr>
          <w:t xml:space="preserve">for FR1 configured with </w:t>
        </w:r>
      </w:ins>
      <w:ins w:id="760" w:author="CMCC" w:date="2023-08-31T21:48:32Z">
        <w:r>
          <w:rPr>
            <w:rFonts w:cs="v4.2.0"/>
            <w:lang w:eastAsia="zh-CN"/>
          </w:rPr>
          <w:t>[</w:t>
        </w:r>
      </w:ins>
      <w:ins w:id="761" w:author="CMCC" w:date="2023-08-31T21:48:32Z">
        <w:r>
          <w:rPr>
            <w:rFonts w:eastAsia="Malgun Gothic"/>
            <w:i/>
            <w:iCs/>
          </w:rPr>
          <w:t>NW configuration flag for enhanced cell reselection for ATG</w:t>
        </w:r>
      </w:ins>
      <w:ins w:id="762" w:author="CMCC" w:date="2023-08-31T21:48:32Z">
        <w:r>
          <w:rPr>
            <w:rFonts w:cs="v4.2.0"/>
            <w:lang w:eastAsia="zh-CN"/>
          </w:rPr>
          <w:t>]</w:t>
        </w:r>
      </w:ins>
    </w:p>
    <w:tbl>
      <w:tblPr>
        <w:tblStyle w:val="59"/>
        <w:tblW w:w="41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1"/>
        <w:gridCol w:w="3337"/>
        <w:gridCol w:w="3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 w:hRule="atLeast"/>
          <w:jc w:val="center"/>
          <w:ins w:id="763" w:author="CMCC" w:date="2023-08-31T21:48:32Z"/>
        </w:trPr>
        <w:tc>
          <w:tcPr>
            <w:tcW w:w="1137" w:type="pct"/>
            <w:tcBorders>
              <w:top w:val="single" w:color="auto" w:sz="4" w:space="0"/>
              <w:left w:val="single" w:color="auto" w:sz="4" w:space="0"/>
              <w:bottom w:val="single" w:color="auto" w:sz="4" w:space="0"/>
              <w:right w:val="single" w:color="auto" w:sz="4" w:space="0"/>
            </w:tcBorders>
          </w:tcPr>
          <w:p>
            <w:pPr>
              <w:pStyle w:val="74"/>
              <w:rPr>
                <w:ins w:id="764" w:author="CMCC" w:date="2023-08-31T21:48:32Z"/>
              </w:rPr>
            </w:pPr>
            <w:ins w:id="765" w:author="CMCC" w:date="2023-08-31T21:48:32Z">
              <w:r>
                <w:rPr/>
                <w:t>DRX cycle</w:t>
              </w:r>
            </w:ins>
          </w:p>
          <w:p>
            <w:pPr>
              <w:jc w:val="center"/>
              <w:rPr>
                <w:ins w:id="766" w:author="CMCC" w:date="2023-08-31T21:48:32Z"/>
                <w:rFonts w:ascii="Arial" w:hAnsi="Arial"/>
                <w:b/>
                <w:sz w:val="18"/>
              </w:rPr>
            </w:pPr>
            <w:ins w:id="767" w:author="CMCC" w:date="2023-08-31T21:48:32Z">
              <w:r>
                <w:rPr>
                  <w:rFonts w:ascii="Arial" w:hAnsi="Arial"/>
                  <w:b/>
                  <w:sz w:val="18"/>
                </w:rPr>
                <w:t>length [s]</w:t>
              </w:r>
            </w:ins>
          </w:p>
          <w:p>
            <w:pPr>
              <w:pStyle w:val="74"/>
              <w:rPr>
                <w:ins w:id="768" w:author="CMCC" w:date="2023-08-31T21:48:32Z"/>
              </w:rPr>
            </w:pPr>
          </w:p>
        </w:tc>
        <w:tc>
          <w:tcPr>
            <w:tcW w:w="2017" w:type="pct"/>
            <w:tcBorders>
              <w:top w:val="single" w:color="auto" w:sz="4" w:space="0"/>
              <w:left w:val="single" w:color="auto" w:sz="4" w:space="0"/>
              <w:bottom w:val="single" w:color="auto" w:sz="4" w:space="0"/>
              <w:right w:val="single" w:color="auto" w:sz="4" w:space="0"/>
            </w:tcBorders>
          </w:tcPr>
          <w:p>
            <w:pPr>
              <w:pStyle w:val="74"/>
              <w:rPr>
                <w:ins w:id="769" w:author="CMCC" w:date="2023-08-31T21:48:32Z"/>
              </w:rPr>
            </w:pPr>
            <w:ins w:id="770" w:author="CMCC" w:date="2023-08-31T21:48:32Z">
              <w:r>
                <w:rPr/>
                <w:t>Scaling Factor (N1)</w:t>
              </w:r>
            </w:ins>
          </w:p>
        </w:tc>
        <w:tc>
          <w:tcPr>
            <w:tcW w:w="1846" w:type="pct"/>
            <w:tcBorders>
              <w:top w:val="single" w:color="auto" w:sz="4" w:space="0"/>
              <w:left w:val="single" w:color="auto" w:sz="4" w:space="0"/>
              <w:bottom w:val="single" w:color="auto" w:sz="4" w:space="0"/>
              <w:right w:val="single" w:color="auto" w:sz="4" w:space="0"/>
            </w:tcBorders>
          </w:tcPr>
          <w:p>
            <w:pPr>
              <w:pStyle w:val="74"/>
              <w:rPr>
                <w:ins w:id="771" w:author="CMCC" w:date="2023-08-31T21:48:32Z"/>
              </w:rPr>
            </w:pPr>
            <w:ins w:id="772" w:author="CMCC" w:date="2023-08-31T21:48:32Z">
              <w:r>
                <w:rPr/>
                <w:t>T</w:t>
              </w:r>
            </w:ins>
            <w:ins w:id="773" w:author="CMCC" w:date="2023-08-31T21:48:32Z">
              <w:r>
                <w:rPr>
                  <w:vertAlign w:val="subscript"/>
                </w:rPr>
                <w:t>detect,NR_</w:t>
              </w:r>
            </w:ins>
            <w:ins w:id="774" w:author="CMCC" w:date="2023-08-31T21:48:32Z">
              <w:r>
                <w:rPr>
                  <w:rFonts w:cs="v4.2.0"/>
                  <w:vertAlign w:val="subscript"/>
                </w:rPr>
                <w:t>Inter_enh</w:t>
              </w:r>
            </w:ins>
            <w:ins w:id="775" w:author="CMCC" w:date="2023-08-31T21:48:32Z">
              <w:r>
                <w:rPr/>
                <w:t xml:space="preserve"> [s] (number of DRX cycles)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6" w:author="CMCC" w:date="2023-08-31T21:48:32Z"/>
        </w:trPr>
        <w:tc>
          <w:tcPr>
            <w:tcW w:w="1137" w:type="pct"/>
            <w:tcBorders>
              <w:top w:val="single" w:color="auto" w:sz="4" w:space="0"/>
              <w:left w:val="single" w:color="auto" w:sz="4" w:space="0"/>
              <w:bottom w:val="single" w:color="auto" w:sz="4" w:space="0"/>
              <w:right w:val="single" w:color="auto" w:sz="4" w:space="0"/>
            </w:tcBorders>
          </w:tcPr>
          <w:p>
            <w:pPr>
              <w:pStyle w:val="75"/>
              <w:rPr>
                <w:ins w:id="777" w:author="CMCC" w:date="2023-08-31T21:48:32Z"/>
                <w:rFonts w:eastAsia="Malgun Gothic"/>
              </w:rPr>
            </w:pPr>
            <w:ins w:id="778" w:author="CMCC" w:date="2023-08-31T21:48:32Z">
              <w:r>
                <w:rPr/>
                <w:t>0.32</w:t>
              </w:r>
            </w:ins>
          </w:p>
        </w:tc>
        <w:tc>
          <w:tcPr>
            <w:tcW w:w="2017" w:type="pct"/>
            <w:vMerge w:val="restart"/>
            <w:tcBorders>
              <w:top w:val="single" w:color="auto" w:sz="4" w:space="0"/>
              <w:left w:val="single" w:color="auto" w:sz="4" w:space="0"/>
              <w:right w:val="single" w:color="auto" w:sz="4" w:space="0"/>
            </w:tcBorders>
            <w:vAlign w:val="center"/>
          </w:tcPr>
          <w:p>
            <w:pPr>
              <w:pStyle w:val="75"/>
              <w:rPr>
                <w:ins w:id="779" w:author="CMCC" w:date="2023-08-31T21:48:32Z"/>
                <w:rFonts w:eastAsia="Malgun Gothic"/>
              </w:rPr>
            </w:pPr>
            <w:ins w:id="780" w:author="CMCC" w:date="2023-08-31T21:48:32Z">
              <w:r>
                <w:rPr/>
                <w:t>N1</w:t>
              </w:r>
            </w:ins>
            <w:ins w:id="781" w:author="CMCC" w:date="2023-08-31T21:48:32Z">
              <w:r>
                <w:rPr>
                  <w:vertAlign w:val="superscript"/>
                </w:rPr>
                <w:t>Note 1</w:t>
              </w:r>
            </w:ins>
          </w:p>
        </w:tc>
        <w:tc>
          <w:tcPr>
            <w:tcW w:w="1846" w:type="pct"/>
            <w:tcBorders>
              <w:top w:val="single" w:color="auto" w:sz="4" w:space="0"/>
              <w:left w:val="single" w:color="auto" w:sz="4" w:space="0"/>
              <w:bottom w:val="single" w:color="auto" w:sz="4" w:space="0"/>
              <w:right w:val="single" w:color="auto" w:sz="4" w:space="0"/>
            </w:tcBorders>
          </w:tcPr>
          <w:p>
            <w:pPr>
              <w:pStyle w:val="75"/>
              <w:rPr>
                <w:ins w:id="782" w:author="CMCC" w:date="2023-08-31T21:48:32Z"/>
                <w:rFonts w:eastAsia="Malgun Gothic"/>
              </w:rPr>
            </w:pPr>
            <w:ins w:id="783" w:author="CMCC" w:date="2023-08-31T21:48:32Z">
              <w:r>
                <w:rPr>
                  <w:rFonts w:eastAsia="Malgun Gothic"/>
                </w:rPr>
                <w:t>[3.2 x M2 (10 x M2)]</w:t>
              </w:r>
            </w:ins>
            <w:ins w:id="784" w:author="CMCC" w:date="2023-08-31T21:48:32Z">
              <w:r>
                <w:rPr>
                  <w:vertAlign w:val="superscript"/>
                </w:rPr>
                <w:t xml:space="preserve">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5" w:author="CMCC" w:date="2023-08-31T21:48:32Z"/>
        </w:trPr>
        <w:tc>
          <w:tcPr>
            <w:tcW w:w="1137" w:type="pct"/>
            <w:tcBorders>
              <w:top w:val="single" w:color="auto" w:sz="4" w:space="0"/>
              <w:left w:val="single" w:color="auto" w:sz="4" w:space="0"/>
              <w:bottom w:val="single" w:color="auto" w:sz="4" w:space="0"/>
              <w:right w:val="single" w:color="auto" w:sz="4" w:space="0"/>
            </w:tcBorders>
          </w:tcPr>
          <w:p>
            <w:pPr>
              <w:pStyle w:val="75"/>
              <w:rPr>
                <w:ins w:id="786" w:author="CMCC" w:date="2023-08-31T21:48:32Z"/>
                <w:rFonts w:eastAsia="Malgun Gothic"/>
              </w:rPr>
            </w:pPr>
            <w:ins w:id="787" w:author="CMCC" w:date="2023-08-31T21:48:32Z">
              <w:r>
                <w:rPr/>
                <w:t>0.64</w:t>
              </w:r>
            </w:ins>
          </w:p>
        </w:tc>
        <w:tc>
          <w:tcPr>
            <w:tcW w:w="2017" w:type="pct"/>
            <w:vMerge w:val="continue"/>
            <w:tcBorders>
              <w:left w:val="single" w:color="auto" w:sz="4" w:space="0"/>
              <w:right w:val="single" w:color="auto" w:sz="4" w:space="0"/>
            </w:tcBorders>
          </w:tcPr>
          <w:p>
            <w:pPr>
              <w:pStyle w:val="75"/>
              <w:rPr>
                <w:ins w:id="788" w:author="CMCC" w:date="2023-08-31T21:48:32Z"/>
                <w:rFonts w:eastAsia="Malgun Gothic"/>
              </w:rPr>
            </w:pPr>
          </w:p>
        </w:tc>
        <w:tc>
          <w:tcPr>
            <w:tcW w:w="1846" w:type="pct"/>
            <w:tcBorders>
              <w:top w:val="single" w:color="auto" w:sz="4" w:space="0"/>
              <w:left w:val="single" w:color="auto" w:sz="4" w:space="0"/>
              <w:bottom w:val="single" w:color="auto" w:sz="4" w:space="0"/>
              <w:right w:val="single" w:color="auto" w:sz="4" w:space="0"/>
            </w:tcBorders>
          </w:tcPr>
          <w:p>
            <w:pPr>
              <w:pStyle w:val="75"/>
              <w:rPr>
                <w:ins w:id="789" w:author="CMCC" w:date="2023-08-31T21:48:32Z"/>
                <w:rFonts w:eastAsia="Malgun Gothic"/>
              </w:rPr>
            </w:pPr>
            <w:ins w:id="790" w:author="CMCC" w:date="2023-08-31T21:48:32Z">
              <w:r>
                <w:rPr>
                  <w:rFonts w:eastAsia="Malgun Gothic"/>
                </w:rPr>
                <w:t>[6.4 (10)]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1" w:author="CMCC" w:date="2023-08-31T21:48:32Z"/>
        </w:trPr>
        <w:tc>
          <w:tcPr>
            <w:tcW w:w="1137" w:type="pct"/>
            <w:tcBorders>
              <w:top w:val="single" w:color="auto" w:sz="4" w:space="0"/>
              <w:left w:val="single" w:color="auto" w:sz="4" w:space="0"/>
              <w:bottom w:val="single" w:color="auto" w:sz="4" w:space="0"/>
              <w:right w:val="single" w:color="auto" w:sz="4" w:space="0"/>
            </w:tcBorders>
          </w:tcPr>
          <w:p>
            <w:pPr>
              <w:pStyle w:val="75"/>
              <w:rPr>
                <w:ins w:id="792" w:author="CMCC" w:date="2023-08-31T21:48:32Z"/>
                <w:rFonts w:eastAsia="Malgun Gothic"/>
              </w:rPr>
            </w:pPr>
            <w:ins w:id="793" w:author="CMCC" w:date="2023-08-31T21:48:32Z">
              <w:r>
                <w:rPr/>
                <w:t>1.28</w:t>
              </w:r>
            </w:ins>
          </w:p>
        </w:tc>
        <w:tc>
          <w:tcPr>
            <w:tcW w:w="2017" w:type="pct"/>
            <w:vMerge w:val="continue"/>
            <w:tcBorders>
              <w:left w:val="single" w:color="auto" w:sz="4" w:space="0"/>
              <w:right w:val="single" w:color="auto" w:sz="4" w:space="0"/>
            </w:tcBorders>
          </w:tcPr>
          <w:p>
            <w:pPr>
              <w:pStyle w:val="75"/>
              <w:rPr>
                <w:ins w:id="794" w:author="CMCC" w:date="2023-08-31T21:48:32Z"/>
                <w:rFonts w:eastAsia="Malgun Gothic"/>
              </w:rPr>
            </w:pPr>
          </w:p>
        </w:tc>
        <w:tc>
          <w:tcPr>
            <w:tcW w:w="1846" w:type="pct"/>
            <w:tcBorders>
              <w:top w:val="single" w:color="auto" w:sz="4" w:space="0"/>
              <w:left w:val="single" w:color="auto" w:sz="4" w:space="0"/>
              <w:bottom w:val="single" w:color="auto" w:sz="4" w:space="0"/>
              <w:right w:val="single" w:color="auto" w:sz="4" w:space="0"/>
            </w:tcBorders>
          </w:tcPr>
          <w:p>
            <w:pPr>
              <w:pStyle w:val="75"/>
              <w:rPr>
                <w:ins w:id="795" w:author="CMCC" w:date="2023-08-31T21:48:32Z"/>
                <w:rFonts w:eastAsia="Malgun Gothic"/>
              </w:rPr>
            </w:pPr>
            <w:ins w:id="796" w:author="CMCC" w:date="2023-08-31T21:48:32Z">
              <w:r>
                <w:rPr>
                  <w:rFonts w:eastAsia="Malgun Gothic"/>
                </w:rPr>
                <w:t>[10.24 (8)]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7" w:author="CMCC" w:date="2023-08-31T21:48:32Z"/>
        </w:trPr>
        <w:tc>
          <w:tcPr>
            <w:tcW w:w="1137" w:type="pct"/>
            <w:tcBorders>
              <w:top w:val="single" w:color="auto" w:sz="4" w:space="0"/>
              <w:left w:val="single" w:color="auto" w:sz="4" w:space="0"/>
              <w:bottom w:val="single" w:color="auto" w:sz="4" w:space="0"/>
              <w:right w:val="single" w:color="auto" w:sz="4" w:space="0"/>
            </w:tcBorders>
          </w:tcPr>
          <w:p>
            <w:pPr>
              <w:pStyle w:val="75"/>
              <w:rPr>
                <w:ins w:id="798" w:author="CMCC" w:date="2023-08-31T21:48:32Z"/>
                <w:rFonts w:eastAsia="Malgun Gothic"/>
              </w:rPr>
            </w:pPr>
            <w:ins w:id="799" w:author="CMCC" w:date="2023-08-31T21:48:32Z">
              <w:r>
                <w:rPr/>
                <w:t>2.56</w:t>
              </w:r>
            </w:ins>
          </w:p>
        </w:tc>
        <w:tc>
          <w:tcPr>
            <w:tcW w:w="2017" w:type="pct"/>
            <w:vMerge w:val="continue"/>
            <w:tcBorders>
              <w:left w:val="single" w:color="auto" w:sz="4" w:space="0"/>
              <w:bottom w:val="single" w:color="auto" w:sz="4" w:space="0"/>
              <w:right w:val="single" w:color="auto" w:sz="4" w:space="0"/>
            </w:tcBorders>
          </w:tcPr>
          <w:p>
            <w:pPr>
              <w:pStyle w:val="75"/>
              <w:rPr>
                <w:ins w:id="800" w:author="CMCC" w:date="2023-08-31T21:48:32Z"/>
                <w:rFonts w:eastAsia="Malgun Gothic"/>
              </w:rPr>
            </w:pPr>
          </w:p>
        </w:tc>
        <w:tc>
          <w:tcPr>
            <w:tcW w:w="1846" w:type="pct"/>
            <w:tcBorders>
              <w:top w:val="single" w:color="auto" w:sz="4" w:space="0"/>
              <w:left w:val="single" w:color="auto" w:sz="4" w:space="0"/>
              <w:bottom w:val="single" w:color="auto" w:sz="4" w:space="0"/>
              <w:right w:val="single" w:color="auto" w:sz="4" w:space="0"/>
            </w:tcBorders>
          </w:tcPr>
          <w:p>
            <w:pPr>
              <w:pStyle w:val="75"/>
              <w:rPr>
                <w:ins w:id="801" w:author="CMCC" w:date="2023-08-31T21:48:32Z"/>
                <w:rFonts w:eastAsia="Malgun Gothic"/>
              </w:rPr>
            </w:pPr>
            <w:ins w:id="802" w:author="CMCC" w:date="2023-08-31T21:48:32Z">
              <w:r>
                <w:rPr/>
                <w:t>58.88 (23)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03" w:author="CMCC" w:date="2023-08-31T21:48:32Z"/>
        </w:trPr>
        <w:tc>
          <w:tcPr>
            <w:tcW w:w="5000" w:type="pct"/>
            <w:gridSpan w:val="3"/>
            <w:tcBorders>
              <w:top w:val="single" w:color="auto" w:sz="4" w:space="0"/>
              <w:left w:val="single" w:color="auto" w:sz="4" w:space="0"/>
              <w:bottom w:val="single" w:color="auto" w:sz="4" w:space="0"/>
              <w:right w:val="single" w:color="auto" w:sz="4" w:space="0"/>
            </w:tcBorders>
          </w:tcPr>
          <w:p>
            <w:pPr>
              <w:pStyle w:val="89"/>
              <w:rPr>
                <w:ins w:id="804" w:author="CMCC" w:date="2023-08-31T21:48:32Z"/>
                <w:rFonts w:eastAsia="宋体"/>
                <w:lang w:eastAsia="zh-CN"/>
              </w:rPr>
            </w:pPr>
            <w:ins w:id="805" w:author="CMCC" w:date="2023-08-31T21:48:32Z">
              <w:r>
                <w:rPr>
                  <w:rFonts w:hint="eastAsia" w:eastAsia="等线"/>
                  <w:lang w:eastAsia="zh-CN"/>
                </w:rPr>
                <w:t>N</w:t>
              </w:r>
            </w:ins>
            <w:ins w:id="806" w:author="CMCC" w:date="2023-08-31T21:48:32Z">
              <w:r>
                <w:rPr>
                  <w:rFonts w:eastAsia="等线"/>
                  <w:lang w:eastAsia="zh-CN"/>
                </w:rPr>
                <w:t>ote 1:</w:t>
              </w:r>
            </w:ins>
            <w:ins w:id="807" w:author="CMCC" w:date="2023-08-31T21:48:32Z">
              <w:r>
                <w:rPr>
                  <w:lang w:val="en-US"/>
                </w:rPr>
                <w:tab/>
              </w:r>
            </w:ins>
            <w:ins w:id="808" w:author="CMCC" w:date="2023-08-31T21:48:32Z">
              <w:r>
                <w:rPr>
                  <w:lang w:val="en-US"/>
                </w:rPr>
                <w:t xml:space="preserve">For UEs with [antenna arrays], N1 = 3 </w:t>
              </w:r>
            </w:ins>
            <w:ins w:id="809" w:author="CMCC" w:date="2023-08-31T21:48:32Z">
              <w:r>
                <w:rPr>
                  <w:rFonts w:eastAsia="等线"/>
                  <w:lang w:eastAsia="zh-CN"/>
                </w:rPr>
                <w:t>when network assistance on ATG cells reference locations is provided, otherwise N1 = 4.</w:t>
              </w:r>
            </w:ins>
            <w:ins w:id="810" w:author="CMCC" w:date="2023-08-31T21:48:32Z">
              <w:r>
                <w:rPr>
                  <w:rFonts w:eastAsia="等线"/>
                  <w:lang w:eastAsia="zh-CN"/>
                </w:rPr>
                <w:br w:type="textWrapping"/>
              </w:r>
            </w:ins>
            <w:ins w:id="811" w:author="CMCC" w:date="2023-08-31T21:48:32Z">
              <w:r>
                <w:rPr>
                  <w:rFonts w:eastAsia="等线"/>
                  <w:lang w:eastAsia="zh-CN"/>
                </w:rPr>
                <w:t>For UEs with [omnidirectional antennas], N1 = 1.</w:t>
              </w:r>
            </w:ins>
          </w:p>
          <w:p>
            <w:pPr>
              <w:pStyle w:val="89"/>
              <w:rPr>
                <w:ins w:id="812" w:author="CMCC" w:date="2023-08-31T21:48:32Z"/>
                <w:rFonts w:eastAsia="Malgun Gothic"/>
              </w:rPr>
            </w:pPr>
            <w:ins w:id="813" w:author="CMCC" w:date="2023-08-31T21:48:32Z">
              <w:r>
                <w:rPr>
                  <w:lang w:eastAsia="zh-CN"/>
                </w:rPr>
                <w:t>Note 2:</w:t>
              </w:r>
            </w:ins>
            <w:ins w:id="814" w:author="CMCC" w:date="2023-08-31T21:48:32Z">
              <w:r>
                <w:rPr>
                  <w:rFonts w:eastAsia="CG Times (WN)"/>
                  <w:lang w:val="en-US" w:eastAsia="zh-CN"/>
                </w:rPr>
                <w:tab/>
              </w:r>
            </w:ins>
            <w:ins w:id="815" w:author="CMCC" w:date="2023-08-31T21:48:32Z">
              <w:r>
                <w:rPr/>
                <w:t>W</w:t>
              </w:r>
            </w:ins>
            <w:ins w:id="816" w:author="CMCC" w:date="2023-08-31T21:48:32Z">
              <w:r>
                <w:rPr>
                  <w:lang w:eastAsia="zh-CN"/>
                </w:rPr>
                <w:t>hen SMTC &lt; = 40 ms, M2 = 1; and when SMTC &gt; 40 ms, M2 = 1.5.</w:t>
              </w:r>
            </w:ins>
          </w:p>
        </w:tc>
      </w:tr>
    </w:tbl>
    <w:p>
      <w:pPr>
        <w:rPr>
          <w:ins w:id="817" w:author="CMCC" w:date="2023-08-31T21:48:32Z"/>
          <w:rFonts w:eastAsia="宋体"/>
          <w:lang w:val="en-US" w:eastAsia="zh-CN"/>
        </w:rPr>
      </w:pPr>
    </w:p>
    <w:p>
      <w:pPr>
        <w:pStyle w:val="5"/>
        <w:rPr>
          <w:ins w:id="818" w:author="CMCC" w:date="2023-08-31T21:48:32Z"/>
        </w:rPr>
      </w:pPr>
      <w:ins w:id="819" w:author="CMCC" w:date="2023-08-31T21:48:32Z">
        <w:r>
          <w:rPr/>
          <w:t>4.2</w:t>
        </w:r>
      </w:ins>
      <w:ins w:id="820" w:author="CMCC" w:date="2023-08-31T21:48:32Z">
        <w:r>
          <w:rPr>
            <w:rFonts w:hint="eastAsia"/>
            <w:lang w:val="en-US" w:eastAsia="zh-CN"/>
          </w:rPr>
          <w:t>X</w:t>
        </w:r>
      </w:ins>
      <w:ins w:id="821" w:author="CMCC" w:date="2023-08-31T21:48:32Z">
        <w:r>
          <w:rPr/>
          <w:t>.2.5</w:t>
        </w:r>
      </w:ins>
      <w:ins w:id="822" w:author="CMCC" w:date="2023-08-31T21:48:32Z">
        <w:r>
          <w:rPr/>
          <w:tab/>
        </w:r>
      </w:ins>
      <w:ins w:id="823" w:author="CMCC" w:date="2023-08-31T21:48:32Z">
        <w:r>
          <w:rPr/>
          <w:t>Maximum interruption in paging reception</w:t>
        </w:r>
      </w:ins>
    </w:p>
    <w:p>
      <w:pPr>
        <w:rPr>
          <w:ins w:id="824" w:author="CMCC" w:date="2023-08-31T21:48:32Z"/>
          <w:lang w:eastAsia="ko-KR"/>
        </w:rPr>
      </w:pPr>
      <w:ins w:id="825" w:author="CMCC" w:date="2023-08-31T21:48:32Z">
        <w:r>
          <w:rPr>
            <w:lang w:eastAsia="ko-KR"/>
          </w:rPr>
          <w:t>UE shall perform the cell re-selection with minimum interruption in monitoring downlink channels for paging reception.</w:t>
        </w:r>
      </w:ins>
    </w:p>
    <w:p>
      <w:pPr>
        <w:rPr>
          <w:ins w:id="826" w:author="CMCC" w:date="2023-08-31T21:48:32Z"/>
          <w:lang w:eastAsia="ko-KR"/>
        </w:rPr>
      </w:pPr>
      <w:ins w:id="827" w:author="CMCC" w:date="2023-08-31T21:48:32Z">
        <w:r>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ins>
      <w:ins w:id="828" w:author="CMCC" w:date="2023-08-31T21:48:32Z">
        <w:r>
          <w:rPr>
            <w:vertAlign w:val="subscript"/>
            <w:lang w:eastAsia="ko-KR"/>
          </w:rPr>
          <w:t xml:space="preserve">SI-NR </w:t>
        </w:r>
      </w:ins>
      <w:ins w:id="829" w:author="CMCC" w:date="2023-08-31T21:48:32Z">
        <w:r>
          <w:rPr>
            <w:lang w:eastAsia="ko-KR"/>
          </w:rPr>
          <w:t>+ 2*</w:t>
        </w:r>
      </w:ins>
      <w:ins w:id="830" w:author="CMCC" w:date="2023-08-31T21:48:32Z">
        <w:r>
          <w:rPr/>
          <w:t>T</w:t>
        </w:r>
      </w:ins>
      <w:ins w:id="831" w:author="CMCC" w:date="2023-08-31T21:48:32Z">
        <w:r>
          <w:rPr>
            <w:vertAlign w:val="subscript"/>
          </w:rPr>
          <w:t xml:space="preserve">target_cell_SMTC_period </w:t>
        </w:r>
      </w:ins>
      <w:ins w:id="832" w:author="CMCC" w:date="2023-08-31T21:48:32Z">
        <w:r>
          <w:rPr>
            <w:lang w:eastAsia="ko-KR"/>
          </w:rPr>
          <w:t>ms. T</w:t>
        </w:r>
      </w:ins>
      <w:ins w:id="833" w:author="CMCC" w:date="2023-08-31T21:48:32Z">
        <w:r>
          <w:rPr>
            <w:vertAlign w:val="subscript"/>
            <w:lang w:eastAsia="ko-KR"/>
          </w:rPr>
          <w:t xml:space="preserve">target_cell_SMTC_period </w:t>
        </w:r>
      </w:ins>
      <w:ins w:id="834" w:author="CMCC" w:date="2023-08-31T21:48:32Z">
        <w:r>
          <w:rPr>
            <w:lang w:eastAsia="ko-KR"/>
          </w:rPr>
          <w:t>is the periodicity of the SMTC occasions configured for the target NR cell.</w:t>
        </w:r>
      </w:ins>
      <w:ins w:id="835" w:author="CMCC" w:date="2023-08-31T21:48:32Z">
        <w:r>
          <w:rPr/>
          <w:t xml:space="preserve"> If the target cell is in the PCI list of </w:t>
        </w:r>
      </w:ins>
      <w:ins w:id="836" w:author="CMCC" w:date="2023-08-31T21:48:32Z">
        <w:r>
          <w:rPr>
            <w:i/>
            <w:iCs/>
          </w:rPr>
          <w:t>smtc2-LP</w:t>
        </w:r>
      </w:ins>
      <w:ins w:id="837" w:author="CMCC" w:date="2023-08-31T21:48:32Z">
        <w:r>
          <w:rPr/>
          <w:t>, the SMTC periodicity</w:t>
        </w:r>
      </w:ins>
      <w:ins w:id="838" w:author="CMCC" w:date="2023-08-31T21:48:32Z">
        <w:r>
          <w:rPr>
            <w:vertAlign w:val="subscript"/>
          </w:rPr>
          <w:t xml:space="preserve"> </w:t>
        </w:r>
      </w:ins>
      <w:ins w:id="839" w:author="CMCC" w:date="2023-08-31T21:48:32Z">
        <w:r>
          <w:rPr/>
          <w:t xml:space="preserve">follows </w:t>
        </w:r>
      </w:ins>
      <w:ins w:id="840" w:author="CMCC" w:date="2023-08-31T21:48:32Z">
        <w:r>
          <w:rPr>
            <w:i/>
            <w:iCs/>
          </w:rPr>
          <w:t>smtc2-LP</w:t>
        </w:r>
      </w:ins>
      <w:ins w:id="841" w:author="CMCC" w:date="2023-08-31T21:48:32Z">
        <w:r>
          <w:rPr/>
          <w:t xml:space="preserve">; otherwise, the SMTC periodicity follows </w:t>
        </w:r>
      </w:ins>
      <w:ins w:id="842" w:author="CMCC" w:date="2023-08-31T21:48:32Z">
        <w:r>
          <w:rPr>
            <w:i/>
            <w:iCs/>
          </w:rPr>
          <w:t>smtc</w:t>
        </w:r>
      </w:ins>
      <w:ins w:id="843" w:author="CMCC" w:date="2023-08-31T21:48:32Z">
        <w:r>
          <w:rPr/>
          <w:t>.</w:t>
        </w:r>
      </w:ins>
    </w:p>
    <w:p>
      <w:pPr>
        <w:rPr>
          <w:ins w:id="844" w:author="CMCC" w:date="2023-08-31T21:48:32Z"/>
          <w:lang w:eastAsia="ko-KR"/>
        </w:rPr>
      </w:pPr>
      <w:ins w:id="845" w:author="CMCC" w:date="2023-08-31T21:48:32Z">
        <w:r>
          <w:rPr>
            <w:lang w:eastAsia="ko-KR"/>
          </w:rPr>
          <w:t>T</w:t>
        </w:r>
      </w:ins>
      <w:ins w:id="846" w:author="CMCC" w:date="2023-08-31T21:48:32Z">
        <w:r>
          <w:rPr>
            <w:vertAlign w:val="subscript"/>
            <w:lang w:eastAsia="ko-KR"/>
          </w:rPr>
          <w:t xml:space="preserve">SI-NR </w:t>
        </w:r>
      </w:ins>
      <w:ins w:id="847" w:author="CMCC" w:date="2023-08-31T21:48:32Z">
        <w:r>
          <w:rPr>
            <w:lang w:eastAsia="ko-KR"/>
          </w:rPr>
          <w:t>is the time required for receiving all the relevant system information data according to the reception procedure and the RRC procedure delay of system information blocks defined in TS 38.331 [2] for an NR cell.</w:t>
        </w:r>
      </w:ins>
    </w:p>
    <w:p>
      <w:pPr>
        <w:rPr>
          <w:ins w:id="848" w:author="CMCC" w:date="2023-08-31T21:48:32Z"/>
          <w:lang w:eastAsia="ko-KR"/>
        </w:rPr>
      </w:pPr>
      <w:ins w:id="849" w:author="CMCC" w:date="2023-08-31T21:48:32Z">
        <w:r>
          <w:rPr>
            <w:lang w:eastAsia="ko-KR"/>
          </w:rPr>
          <w:t>These requirements assume sufficient radio conditions, so that decoding of system information can be made without errors and does not take into account cell re-selection failure.</w:t>
        </w:r>
      </w:ins>
    </w:p>
    <w:p>
      <w:pPr>
        <w:rPr>
          <w:ins w:id="850" w:author="CMCC" w:date="2023-08-31T21:48:32Z"/>
          <w:lang w:eastAsia="ko-KR"/>
        </w:rPr>
      </w:pPr>
    </w:p>
    <w:p>
      <w:pPr>
        <w:pStyle w:val="5"/>
        <w:rPr>
          <w:ins w:id="851" w:author="CMCC" w:date="2023-08-31T21:48:32Z"/>
        </w:rPr>
      </w:pPr>
      <w:ins w:id="852" w:author="CMCC" w:date="2023-08-31T21:48:32Z">
        <w:r>
          <w:rPr/>
          <w:t>4.2</w:t>
        </w:r>
      </w:ins>
      <w:ins w:id="853" w:author="CMCC" w:date="2023-08-31T21:48:32Z">
        <w:r>
          <w:rPr>
            <w:rFonts w:hint="eastAsia"/>
            <w:lang w:val="en-US" w:eastAsia="zh-CN"/>
          </w:rPr>
          <w:t>X</w:t>
        </w:r>
      </w:ins>
      <w:ins w:id="854" w:author="CMCC" w:date="2023-08-31T21:48:32Z">
        <w:r>
          <w:rPr/>
          <w:t>.2.6</w:t>
        </w:r>
      </w:ins>
      <w:ins w:id="855" w:author="CMCC" w:date="2023-08-31T21:48:32Z">
        <w:r>
          <w:rPr/>
          <w:tab/>
        </w:r>
      </w:ins>
      <w:ins w:id="856" w:author="CMCC" w:date="2023-08-31T21:48:32Z">
        <w:r>
          <w:rPr/>
          <w:t>General requirements</w:t>
        </w:r>
      </w:ins>
    </w:p>
    <w:p>
      <w:pPr>
        <w:jc w:val="left"/>
        <w:rPr>
          <w:ins w:id="857" w:author="CMCC" w:date="2023-08-31T21:48:32Z"/>
          <w:b/>
          <w:bCs/>
          <w:highlight w:val="yellow"/>
          <w:lang w:eastAsia="zh-CN"/>
        </w:rPr>
      </w:pPr>
      <w:ins w:id="858" w:author="CMCC" w:date="2023-08-31T21:48:32Z">
        <w:r>
          <w:rPr/>
          <w:t>The UE shall search every layer of higher priority at least every T</w:t>
        </w:r>
      </w:ins>
      <w:ins w:id="859" w:author="CMCC" w:date="2023-08-31T21:48:32Z">
        <w:r>
          <w:rPr>
            <w:vertAlign w:val="subscript"/>
          </w:rPr>
          <w:t>higher_priority_search</w:t>
        </w:r>
      </w:ins>
      <w:ins w:id="860" w:author="CMCC" w:date="2023-08-31T21:48:32Z">
        <w:r>
          <w:rPr/>
          <w:t xml:space="preserve"> = (</w:t>
        </w:r>
      </w:ins>
      <w:ins w:id="861" w:author="CMCC" w:date="2023-08-31T21:48:32Z">
        <w:r>
          <w:rPr>
            <w:lang w:eastAsia="zh-CN"/>
          </w:rPr>
          <w:t>60</w:t>
        </w:r>
      </w:ins>
      <w:ins w:id="862" w:author="CMCC" w:date="2023-08-31T21:48:32Z">
        <w:r>
          <w:rPr/>
          <w:t xml:space="preserve"> * N</w:t>
        </w:r>
      </w:ins>
      <w:ins w:id="863" w:author="CMCC" w:date="2023-08-31T21:48:32Z">
        <w:r>
          <w:rPr>
            <w:vertAlign w:val="subscript"/>
          </w:rPr>
          <w:t>layers</w:t>
        </w:r>
      </w:ins>
      <w:ins w:id="864" w:author="CMCC" w:date="2023-08-31T21:48:32Z">
        <w:r>
          <w:rPr/>
          <w:t>) seconds, where N</w:t>
        </w:r>
      </w:ins>
      <w:ins w:id="865" w:author="CMCC" w:date="2023-08-31T21:48:32Z">
        <w:r>
          <w:rPr>
            <w:vertAlign w:val="subscript"/>
          </w:rPr>
          <w:t>layers</w:t>
        </w:r>
      </w:ins>
      <w:ins w:id="866" w:author="CMCC" w:date="2023-08-31T21:48:32Z">
        <w:r>
          <w:rPr/>
          <w:t xml:space="preserve"> is the total number of higher priority NR carrier frequencies</w:t>
        </w:r>
      </w:ins>
      <w:ins w:id="867" w:author="CMCC" w:date="2023-08-31T21:48:32Z">
        <w:r>
          <w:rPr>
            <w:lang w:eastAsia="zh-CN"/>
          </w:rPr>
          <w:t xml:space="preserve"> broadcasted in system information</w:t>
        </w:r>
      </w:ins>
      <w:ins w:id="868" w:author="CMCC" w:date="2023-08-31T21:48:32Z">
        <w:r>
          <w:rPr/>
          <w:t>.</w:t>
        </w:r>
      </w:ins>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ins w:id="869" w:author="CMCC" w:date="2023-08-31T21:49:12Z"/>
        </w:rPr>
      </w:pPr>
      <w:ins w:id="870" w:author="CMCC" w:date="2023-08-31T21:49:12Z">
        <w:r>
          <w:rPr/>
          <w:t>5.1</w:t>
        </w:r>
      </w:ins>
      <w:ins w:id="871" w:author="CMCC" w:date="2023-08-31T21:49:12Z">
        <w:r>
          <w:rPr>
            <w:rFonts w:hint="eastAsia"/>
            <w:lang w:val="en-US" w:eastAsia="zh-CN"/>
          </w:rPr>
          <w:t>X</w:t>
        </w:r>
      </w:ins>
      <w:ins w:id="872" w:author="CMCC" w:date="2023-08-31T21:49:12Z">
        <w:r>
          <w:rPr/>
          <w:tab/>
        </w:r>
      </w:ins>
      <w:ins w:id="873" w:author="CMCC" w:date="2023-08-31T21:49:12Z">
        <w:r>
          <w:rPr/>
          <w:t>Cell Re-selection for ATG</w:t>
        </w:r>
      </w:ins>
    </w:p>
    <w:p>
      <w:pPr>
        <w:pStyle w:val="4"/>
        <w:rPr>
          <w:ins w:id="874" w:author="CMCC" w:date="2023-08-31T21:49:12Z"/>
        </w:rPr>
      </w:pPr>
      <w:ins w:id="875" w:author="CMCC" w:date="2023-08-31T21:49:12Z">
        <w:r>
          <w:rPr/>
          <w:t>5.1</w:t>
        </w:r>
      </w:ins>
      <w:ins w:id="876" w:author="CMCC" w:date="2023-08-31T21:49:12Z">
        <w:r>
          <w:rPr>
            <w:rFonts w:hint="eastAsia"/>
            <w:lang w:val="en-US" w:eastAsia="zh-CN"/>
          </w:rPr>
          <w:t>X</w:t>
        </w:r>
      </w:ins>
      <w:ins w:id="877" w:author="CMCC" w:date="2023-08-31T21:49:12Z">
        <w:r>
          <w:rPr/>
          <w:t>.1</w:t>
        </w:r>
      </w:ins>
      <w:ins w:id="878" w:author="CMCC" w:date="2023-08-31T21:49:12Z">
        <w:r>
          <w:rPr/>
          <w:tab/>
        </w:r>
      </w:ins>
      <w:ins w:id="879" w:author="CMCC" w:date="2023-08-31T21:49:12Z">
        <w:r>
          <w:rPr/>
          <w:t>Introduction</w:t>
        </w:r>
      </w:ins>
    </w:p>
    <w:p>
      <w:pPr>
        <w:rPr>
          <w:ins w:id="880" w:author="CMCC" w:date="2023-08-31T21:49:12Z"/>
        </w:rPr>
      </w:pPr>
      <w:ins w:id="881" w:author="CMCC" w:date="2023-08-31T21:49:12Z">
        <w:r>
          <w:rPr/>
          <w:t>The cell reselection procedure allows the UE to select a more suitable cell and camp on it.</w:t>
        </w:r>
      </w:ins>
    </w:p>
    <w:p>
      <w:pPr>
        <w:rPr>
          <w:ins w:id="882" w:author="CMCC" w:date="2023-08-31T21:49:12Z"/>
        </w:rPr>
      </w:pPr>
      <w:ins w:id="883" w:author="CMCC" w:date="2023-08-31T21:49:12Z">
        <w:r>
          <w:rPr/>
          <w:t xml:space="preserve">When the UE is in </w:t>
        </w:r>
      </w:ins>
      <w:ins w:id="884" w:author="CMCC" w:date="2023-08-31T21:49:12Z">
        <w:r>
          <w:rPr>
            <w:i/>
          </w:rPr>
          <w:t>Camped Normally</w:t>
        </w:r>
      </w:ins>
      <w:ins w:id="885" w:author="CMCC" w:date="2023-08-31T21:49:12Z">
        <w:r>
          <w:rPr/>
          <w:t xml:space="preserve"> state on a cell, the UE shall attempt to detect, synchronise, and monitor intra-frequency and inter-frequency cells indicated by the serving cell. For intra-frequency and inter-frequency cells the serving cell may provide explicit neighbour list, or only carrier frequency information and bandwidth information. UE measurement activity is also controlled by measurement rules defined in TS38.304 [1], allowing the UE to limit its measurement activity.</w:t>
        </w:r>
      </w:ins>
    </w:p>
    <w:p>
      <w:pPr>
        <w:rPr>
          <w:ins w:id="886" w:author="CMCC" w:date="2023-08-31T21:49:12Z"/>
        </w:rPr>
      </w:pPr>
    </w:p>
    <w:p>
      <w:pPr>
        <w:pStyle w:val="4"/>
        <w:rPr>
          <w:ins w:id="887" w:author="CMCC" w:date="2023-08-31T21:49:12Z"/>
        </w:rPr>
      </w:pPr>
      <w:ins w:id="888" w:author="CMCC" w:date="2023-08-31T21:49:12Z">
        <w:r>
          <w:rPr/>
          <w:t>5.1</w:t>
        </w:r>
      </w:ins>
      <w:ins w:id="889" w:author="CMCC" w:date="2023-08-31T21:49:12Z">
        <w:r>
          <w:rPr>
            <w:rFonts w:hint="eastAsia"/>
            <w:lang w:val="en-US" w:eastAsia="zh-CN"/>
          </w:rPr>
          <w:t>X</w:t>
        </w:r>
      </w:ins>
      <w:ins w:id="890" w:author="CMCC" w:date="2023-08-31T21:49:12Z">
        <w:r>
          <w:rPr/>
          <w:t>.2</w:t>
        </w:r>
      </w:ins>
      <w:ins w:id="891" w:author="CMCC" w:date="2023-08-31T21:49:12Z">
        <w:r>
          <w:rPr/>
          <w:tab/>
        </w:r>
      </w:ins>
      <w:ins w:id="892" w:author="CMCC" w:date="2023-08-31T21:49:12Z">
        <w:r>
          <w:rPr/>
          <w:t>Requirements</w:t>
        </w:r>
      </w:ins>
    </w:p>
    <w:p>
      <w:pPr>
        <w:pStyle w:val="5"/>
        <w:rPr>
          <w:ins w:id="893" w:author="CMCC" w:date="2023-08-31T21:49:12Z"/>
        </w:rPr>
      </w:pPr>
      <w:ins w:id="894" w:author="CMCC" w:date="2023-08-31T21:49:12Z">
        <w:r>
          <w:rPr/>
          <w:t>5.1</w:t>
        </w:r>
      </w:ins>
      <w:ins w:id="895" w:author="CMCC" w:date="2023-08-31T21:49:12Z">
        <w:r>
          <w:rPr>
            <w:rFonts w:hint="eastAsia"/>
            <w:lang w:val="en-US" w:eastAsia="zh-CN"/>
          </w:rPr>
          <w:t>X</w:t>
        </w:r>
      </w:ins>
      <w:ins w:id="896" w:author="CMCC" w:date="2023-08-31T21:49:12Z">
        <w:r>
          <w:rPr/>
          <w:t>.2.1</w:t>
        </w:r>
      </w:ins>
      <w:ins w:id="897" w:author="CMCC" w:date="2023-08-31T21:49:12Z">
        <w:r>
          <w:rPr/>
          <w:tab/>
        </w:r>
      </w:ins>
      <w:ins w:id="898" w:author="CMCC" w:date="2023-08-31T21:49:12Z">
        <w:r>
          <w:rPr/>
          <w:t>UE measurement capability</w:t>
        </w:r>
      </w:ins>
    </w:p>
    <w:p>
      <w:pPr>
        <w:rPr>
          <w:ins w:id="899" w:author="CMCC" w:date="2023-08-31T21:49:12Z"/>
        </w:rPr>
      </w:pPr>
      <w:ins w:id="900" w:author="CMCC" w:date="2023-08-31T21:49:12Z">
        <w:r>
          <w:rPr/>
          <w:t>The requirements in clause 4.2</w:t>
        </w:r>
      </w:ins>
      <w:ins w:id="901" w:author="CMCC" w:date="2023-08-31T21:49:12Z">
        <w:r>
          <w:rPr>
            <w:rFonts w:hint="eastAsia"/>
            <w:lang w:val="en-US" w:eastAsia="zh-CN"/>
          </w:rPr>
          <w:t>X</w:t>
        </w:r>
      </w:ins>
      <w:ins w:id="902" w:author="CMCC" w:date="2023-08-31T21:49:12Z">
        <w:r>
          <w:rPr/>
          <w:t>.2.1 shall apply.</w:t>
        </w:r>
      </w:ins>
    </w:p>
    <w:p>
      <w:pPr>
        <w:pStyle w:val="5"/>
        <w:rPr>
          <w:ins w:id="903" w:author="CMCC" w:date="2023-08-31T21:49:12Z"/>
        </w:rPr>
      </w:pPr>
      <w:ins w:id="904" w:author="CMCC" w:date="2023-08-31T21:49:12Z">
        <w:r>
          <w:rPr/>
          <w:t>5.1</w:t>
        </w:r>
      </w:ins>
      <w:ins w:id="905" w:author="CMCC" w:date="2023-08-31T21:49:12Z">
        <w:r>
          <w:rPr>
            <w:rFonts w:hint="eastAsia"/>
            <w:lang w:val="en-US" w:eastAsia="zh-CN"/>
          </w:rPr>
          <w:t>X</w:t>
        </w:r>
      </w:ins>
      <w:ins w:id="906" w:author="CMCC" w:date="2023-08-31T21:49:12Z">
        <w:r>
          <w:rPr/>
          <w:t>.2.2</w:t>
        </w:r>
      </w:ins>
      <w:ins w:id="907" w:author="CMCC" w:date="2023-08-31T21:49:12Z">
        <w:r>
          <w:rPr/>
          <w:tab/>
        </w:r>
      </w:ins>
      <w:ins w:id="908" w:author="CMCC" w:date="2023-08-31T21:49:12Z">
        <w:r>
          <w:rPr/>
          <w:t>Measurement and evaluation of serving cell</w:t>
        </w:r>
      </w:ins>
    </w:p>
    <w:p>
      <w:pPr>
        <w:rPr>
          <w:ins w:id="909" w:author="CMCC" w:date="2023-08-31T21:49:12Z"/>
        </w:rPr>
      </w:pPr>
      <w:ins w:id="910" w:author="CMCC" w:date="2023-08-31T21:49:12Z">
        <w:r>
          <w:rPr/>
          <w:t>The requirements in clause 4.2</w:t>
        </w:r>
      </w:ins>
      <w:ins w:id="911" w:author="CMCC" w:date="2023-08-31T21:49:12Z">
        <w:r>
          <w:rPr>
            <w:rFonts w:hint="eastAsia"/>
            <w:lang w:val="en-US" w:eastAsia="zh-CN"/>
          </w:rPr>
          <w:t>X</w:t>
        </w:r>
      </w:ins>
      <w:ins w:id="912" w:author="CMCC" w:date="2023-08-31T21:49:12Z">
        <w:r>
          <w:rPr/>
          <w:t>.2.2 shall apply.</w:t>
        </w:r>
      </w:ins>
    </w:p>
    <w:p>
      <w:pPr>
        <w:pStyle w:val="5"/>
        <w:rPr>
          <w:ins w:id="913" w:author="CMCC" w:date="2023-08-31T21:49:12Z"/>
        </w:rPr>
      </w:pPr>
      <w:ins w:id="914" w:author="CMCC" w:date="2023-08-31T21:49:12Z">
        <w:r>
          <w:rPr/>
          <w:t>5.1</w:t>
        </w:r>
      </w:ins>
      <w:ins w:id="915" w:author="CMCC" w:date="2023-08-31T21:49:12Z">
        <w:r>
          <w:rPr>
            <w:rFonts w:hint="eastAsia"/>
            <w:lang w:val="en-US" w:eastAsia="zh-CN"/>
          </w:rPr>
          <w:t>X</w:t>
        </w:r>
      </w:ins>
      <w:ins w:id="916" w:author="CMCC" w:date="2023-08-31T21:49:12Z">
        <w:r>
          <w:rPr/>
          <w:t>.2.3</w:t>
        </w:r>
      </w:ins>
      <w:ins w:id="917" w:author="CMCC" w:date="2023-08-31T21:49:12Z">
        <w:r>
          <w:rPr/>
          <w:tab/>
        </w:r>
      </w:ins>
      <w:ins w:id="918" w:author="CMCC" w:date="2023-08-31T21:49:12Z">
        <w:r>
          <w:rPr/>
          <w:t>Measurements of intra-frequency NR cells</w:t>
        </w:r>
      </w:ins>
    </w:p>
    <w:p>
      <w:pPr>
        <w:rPr>
          <w:ins w:id="919" w:author="CMCC" w:date="2023-08-31T21:49:12Z"/>
        </w:rPr>
      </w:pPr>
      <w:ins w:id="920" w:author="CMCC" w:date="2023-08-31T21:49:12Z">
        <w:r>
          <w:rPr/>
          <w:t xml:space="preserve">The requirements in clause </w:t>
        </w:r>
      </w:ins>
      <w:ins w:id="921" w:author="CMCC" w:date="2023-08-31T21:49:12Z">
        <w:r>
          <w:rPr>
            <w:lang w:val="en-US"/>
          </w:rPr>
          <w:t>4.2</w:t>
        </w:r>
      </w:ins>
      <w:ins w:id="922" w:author="CMCC" w:date="2023-08-31T21:49:12Z">
        <w:r>
          <w:rPr>
            <w:rFonts w:hint="eastAsia"/>
            <w:lang w:val="en-US" w:eastAsia="zh-CN"/>
          </w:rPr>
          <w:t>X</w:t>
        </w:r>
      </w:ins>
      <w:ins w:id="923" w:author="CMCC" w:date="2023-08-31T21:49:12Z">
        <w:r>
          <w:rPr>
            <w:lang w:val="en-US"/>
          </w:rPr>
          <w:t>.2.3</w:t>
        </w:r>
      </w:ins>
      <w:ins w:id="924" w:author="CMCC" w:date="2023-08-31T21:49:12Z">
        <w:r>
          <w:rPr/>
          <w:t xml:space="preserve"> shall apply.</w:t>
        </w:r>
      </w:ins>
    </w:p>
    <w:p>
      <w:pPr>
        <w:pStyle w:val="5"/>
        <w:rPr>
          <w:ins w:id="925" w:author="CMCC" w:date="2023-08-31T21:49:12Z"/>
        </w:rPr>
      </w:pPr>
      <w:ins w:id="926" w:author="CMCC" w:date="2023-08-31T21:49:12Z">
        <w:r>
          <w:rPr/>
          <w:t>5.1</w:t>
        </w:r>
      </w:ins>
      <w:ins w:id="927" w:author="CMCC" w:date="2023-08-31T21:49:12Z">
        <w:r>
          <w:rPr>
            <w:rFonts w:hint="eastAsia"/>
            <w:lang w:val="en-US" w:eastAsia="zh-CN"/>
          </w:rPr>
          <w:t>X</w:t>
        </w:r>
      </w:ins>
      <w:ins w:id="928" w:author="CMCC" w:date="2023-08-31T21:49:12Z">
        <w:r>
          <w:rPr/>
          <w:t>.2.4</w:t>
        </w:r>
      </w:ins>
      <w:ins w:id="929" w:author="CMCC" w:date="2023-08-31T21:49:12Z">
        <w:r>
          <w:rPr/>
          <w:tab/>
        </w:r>
      </w:ins>
      <w:ins w:id="930" w:author="CMCC" w:date="2023-08-31T21:49:12Z">
        <w:r>
          <w:rPr/>
          <w:t>Measurements of inter-frequency NR cells</w:t>
        </w:r>
      </w:ins>
    </w:p>
    <w:p>
      <w:pPr>
        <w:rPr>
          <w:ins w:id="931" w:author="CMCC" w:date="2023-08-31T21:49:12Z"/>
        </w:rPr>
      </w:pPr>
      <w:ins w:id="932" w:author="CMCC" w:date="2023-08-31T21:49:12Z">
        <w:r>
          <w:rPr/>
          <w:t xml:space="preserve">The requirements in clause </w:t>
        </w:r>
      </w:ins>
      <w:ins w:id="933" w:author="CMCC" w:date="2023-08-31T21:49:12Z">
        <w:r>
          <w:rPr>
            <w:lang w:val="en-US"/>
          </w:rPr>
          <w:t>4.2</w:t>
        </w:r>
      </w:ins>
      <w:ins w:id="934" w:author="CMCC" w:date="2023-08-31T21:49:12Z">
        <w:r>
          <w:rPr>
            <w:rFonts w:hint="eastAsia"/>
            <w:lang w:val="en-US" w:eastAsia="zh-CN"/>
          </w:rPr>
          <w:t>X</w:t>
        </w:r>
      </w:ins>
      <w:ins w:id="935" w:author="CMCC" w:date="2023-08-31T21:49:12Z">
        <w:r>
          <w:rPr>
            <w:lang w:val="en-US"/>
          </w:rPr>
          <w:t>.2.4</w:t>
        </w:r>
      </w:ins>
      <w:ins w:id="936" w:author="CMCC" w:date="2023-08-31T21:49:12Z">
        <w:r>
          <w:rPr/>
          <w:t xml:space="preserve"> shall apply.</w:t>
        </w:r>
      </w:ins>
    </w:p>
    <w:p>
      <w:pPr>
        <w:pStyle w:val="5"/>
        <w:rPr>
          <w:ins w:id="937" w:author="CMCC" w:date="2023-08-31T21:49:12Z"/>
        </w:rPr>
      </w:pPr>
      <w:ins w:id="938" w:author="CMCC" w:date="2023-08-31T21:49:12Z">
        <w:r>
          <w:rPr/>
          <w:t>5.1</w:t>
        </w:r>
      </w:ins>
      <w:ins w:id="939" w:author="CMCC" w:date="2023-08-31T21:49:12Z">
        <w:r>
          <w:rPr>
            <w:rFonts w:hint="eastAsia"/>
            <w:lang w:val="en-US" w:eastAsia="zh-CN"/>
          </w:rPr>
          <w:t>X</w:t>
        </w:r>
      </w:ins>
      <w:ins w:id="940" w:author="CMCC" w:date="2023-08-31T21:49:12Z">
        <w:r>
          <w:rPr/>
          <w:t>.2.5</w:t>
        </w:r>
      </w:ins>
      <w:ins w:id="941" w:author="CMCC" w:date="2023-08-31T21:49:12Z">
        <w:r>
          <w:rPr/>
          <w:tab/>
        </w:r>
      </w:ins>
      <w:ins w:id="942" w:author="CMCC" w:date="2023-08-31T21:49:12Z">
        <w:r>
          <w:rPr/>
          <w:t>Maximum interruption in paging reception</w:t>
        </w:r>
      </w:ins>
    </w:p>
    <w:p>
      <w:pPr>
        <w:rPr>
          <w:ins w:id="943" w:author="CMCC" w:date="2023-08-31T21:49:12Z"/>
          <w:lang w:eastAsia="zh-CN"/>
        </w:rPr>
      </w:pPr>
      <w:ins w:id="944" w:author="CMCC" w:date="2023-08-31T21:49:12Z">
        <w:r>
          <w:rPr/>
          <w:t>The requirements in clause 4.2</w:t>
        </w:r>
      </w:ins>
      <w:ins w:id="945" w:author="CMCC" w:date="2023-08-31T21:49:12Z">
        <w:r>
          <w:rPr>
            <w:rFonts w:hint="eastAsia"/>
            <w:lang w:val="en-US" w:eastAsia="zh-CN"/>
          </w:rPr>
          <w:t>X</w:t>
        </w:r>
      </w:ins>
      <w:ins w:id="946" w:author="CMCC" w:date="2023-08-31T21:49:12Z">
        <w:r>
          <w:rPr/>
          <w:t>.2.5 shall apply.</w:t>
        </w:r>
      </w:ins>
    </w:p>
    <w:p>
      <w:pPr>
        <w:pStyle w:val="5"/>
        <w:rPr>
          <w:ins w:id="947" w:author="CMCC" w:date="2023-08-31T21:49:12Z"/>
        </w:rPr>
      </w:pPr>
      <w:ins w:id="948" w:author="CMCC" w:date="2023-08-31T21:49:12Z">
        <w:r>
          <w:rPr/>
          <w:t>5.1</w:t>
        </w:r>
      </w:ins>
      <w:ins w:id="949" w:author="CMCC" w:date="2023-08-31T21:49:12Z">
        <w:r>
          <w:rPr>
            <w:rFonts w:hint="eastAsia"/>
            <w:lang w:val="en-US" w:eastAsia="zh-CN"/>
          </w:rPr>
          <w:t>X</w:t>
        </w:r>
      </w:ins>
      <w:ins w:id="950" w:author="CMCC" w:date="2023-08-31T21:49:12Z">
        <w:r>
          <w:rPr/>
          <w:t>.2.6</w:t>
        </w:r>
      </w:ins>
      <w:ins w:id="951" w:author="CMCC" w:date="2023-08-31T21:49:12Z">
        <w:r>
          <w:rPr/>
          <w:tab/>
        </w:r>
      </w:ins>
      <w:ins w:id="952" w:author="CMCC" w:date="2023-08-31T21:49:12Z">
        <w:r>
          <w:rPr/>
          <w:t>General requirements</w:t>
        </w:r>
      </w:ins>
    </w:p>
    <w:p>
      <w:pPr>
        <w:rPr>
          <w:ins w:id="953" w:author="CMCC" w:date="2023-08-31T21:49:12Z"/>
        </w:rPr>
      </w:pPr>
      <w:ins w:id="954" w:author="CMCC" w:date="2023-08-31T21:49:12Z">
        <w:r>
          <w:rPr/>
          <w:t>The requirements in clause 4.2</w:t>
        </w:r>
      </w:ins>
      <w:ins w:id="955" w:author="CMCC" w:date="2023-08-31T21:49:12Z">
        <w:r>
          <w:rPr>
            <w:rFonts w:hint="eastAsia"/>
            <w:lang w:val="en-US" w:eastAsia="zh-CN"/>
          </w:rPr>
          <w:t>X</w:t>
        </w:r>
      </w:ins>
      <w:ins w:id="956" w:author="CMCC" w:date="2023-08-31T21:49:12Z">
        <w:r>
          <w:rPr/>
          <w:t>.2.6 shall apply.</w:t>
        </w:r>
      </w:ins>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ins w:id="957" w:author="CMCC" w:date="2023-08-31T21:49:19Z"/>
        </w:rPr>
      </w:pPr>
      <w:ins w:id="958" w:author="CMCC" w:date="2023-08-31T21:49:19Z">
        <w:r>
          <w:rPr/>
          <w:t>5.5</w:t>
        </w:r>
      </w:ins>
      <w:ins w:id="959" w:author="CMCC" w:date="2023-08-31T21:49:19Z">
        <w:r>
          <w:rPr>
            <w:rFonts w:hint="eastAsia"/>
            <w:lang w:val="en-US" w:eastAsia="zh-CN"/>
          </w:rPr>
          <w:t>X</w:t>
        </w:r>
      </w:ins>
      <w:ins w:id="960" w:author="CMCC" w:date="2023-08-31T21:49:19Z">
        <w:r>
          <w:rPr/>
          <w:tab/>
        </w:r>
      </w:ins>
      <w:ins w:id="961" w:author="CMCC" w:date="2023-08-31T21:49:19Z">
        <w:r>
          <w:rPr/>
          <w:t>Configured Grant based Small Data Transmissions (CG-SDT) for ATG</w:t>
        </w:r>
      </w:ins>
    </w:p>
    <w:p>
      <w:pPr>
        <w:rPr>
          <w:ins w:id="962" w:author="CMCC" w:date="2023-08-31T21:49:19Z"/>
        </w:rPr>
      </w:pPr>
      <w:ins w:id="963" w:author="CMCC" w:date="2023-08-31T21:49:19Z">
        <w:r>
          <w:rPr/>
          <w:t>The requirements in clause 5.5 shall apply only for FR1.</w:t>
        </w:r>
      </w:ins>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ins w:id="964" w:author="CMCC" w:date="2023-08-31T21:49:25Z"/>
        </w:rPr>
      </w:pPr>
      <w:ins w:id="965" w:author="CMCC" w:date="2023-08-31T21:49:25Z">
        <w:r>
          <w:rPr/>
          <w:t>5.7</w:t>
        </w:r>
      </w:ins>
      <w:ins w:id="966" w:author="CMCC" w:date="2023-08-31T21:49:25Z">
        <w:r>
          <w:rPr>
            <w:rFonts w:hint="eastAsia"/>
            <w:lang w:val="en-US" w:eastAsia="zh-CN"/>
          </w:rPr>
          <w:t>X</w:t>
        </w:r>
      </w:ins>
      <w:ins w:id="967" w:author="CMCC" w:date="2023-08-31T21:49:25Z">
        <w:r>
          <w:rPr/>
          <w:tab/>
        </w:r>
      </w:ins>
      <w:ins w:id="968" w:author="CMCC" w:date="2023-08-31T21:49:25Z">
        <w:r>
          <w:rPr/>
          <w:t>Random access based Small Data Transmissions (RA-SDT) for ATG</w:t>
        </w:r>
      </w:ins>
    </w:p>
    <w:p>
      <w:pPr>
        <w:rPr>
          <w:ins w:id="969" w:author="CMCC" w:date="2023-08-31T21:49:25Z"/>
        </w:rPr>
      </w:pPr>
      <w:ins w:id="970" w:author="CMCC" w:date="2023-08-31T21:49:25Z">
        <w:r>
          <w:rPr/>
          <w:t>The requirements in clause 5.7 shall apply.</w:t>
        </w:r>
      </w:ins>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ins w:id="971" w:author="CMCC" w:date="2023-08-31T21:50:04Z"/>
          <w:rFonts w:eastAsia="宋体"/>
          <w:lang w:val="en-US" w:eastAsia="zh-CN"/>
        </w:rPr>
      </w:pPr>
      <w:ins w:id="972" w:author="CMCC" w:date="2023-08-31T21:50:04Z">
        <w:r>
          <w:rPr>
            <w:lang w:eastAsia="ko-KR"/>
          </w:rPr>
          <w:t>6.1</w:t>
        </w:r>
      </w:ins>
      <w:ins w:id="973" w:author="CMCC" w:date="2023-08-31T21:50:04Z">
        <w:r>
          <w:rPr>
            <w:rFonts w:hint="eastAsia"/>
            <w:lang w:val="en-US" w:eastAsia="zh-CN"/>
          </w:rPr>
          <w:t>X</w:t>
        </w:r>
      </w:ins>
      <w:ins w:id="974" w:author="CMCC" w:date="2023-08-31T21:50:04Z">
        <w:r>
          <w:rPr>
            <w:lang w:eastAsia="ko-KR"/>
          </w:rPr>
          <w:tab/>
        </w:r>
      </w:ins>
      <w:ins w:id="975" w:author="CMCC" w:date="2023-08-31T21:50:04Z">
        <w:r>
          <w:rPr>
            <w:lang w:eastAsia="ko-KR"/>
          </w:rPr>
          <w:t xml:space="preserve">Handover for </w:t>
        </w:r>
      </w:ins>
      <w:ins w:id="976" w:author="CMCC" w:date="2023-08-31T21:50:04Z">
        <w:r>
          <w:rPr>
            <w:rFonts w:hint="eastAsia" w:eastAsia="宋体"/>
            <w:lang w:val="en-US" w:eastAsia="zh-CN"/>
          </w:rPr>
          <w:t>ATG</w:t>
        </w:r>
      </w:ins>
    </w:p>
    <w:p>
      <w:pPr>
        <w:pStyle w:val="4"/>
        <w:rPr>
          <w:ins w:id="977" w:author="CMCC" w:date="2023-08-31T21:50:04Z"/>
          <w:lang w:val="en-US" w:eastAsia="ko-KR"/>
        </w:rPr>
      </w:pPr>
      <w:ins w:id="978" w:author="CMCC" w:date="2023-08-31T21:50:04Z">
        <w:r>
          <w:rPr>
            <w:lang w:val="en-US" w:eastAsia="ko-KR"/>
          </w:rPr>
          <w:t>6.1</w:t>
        </w:r>
      </w:ins>
      <w:ins w:id="979" w:author="CMCC" w:date="2023-08-31T21:50:04Z">
        <w:r>
          <w:rPr>
            <w:rFonts w:hint="eastAsia"/>
            <w:lang w:val="en-US" w:eastAsia="zh-CN"/>
          </w:rPr>
          <w:t>X</w:t>
        </w:r>
      </w:ins>
      <w:ins w:id="980" w:author="CMCC" w:date="2023-08-31T21:50:04Z">
        <w:r>
          <w:rPr>
            <w:lang w:val="en-US" w:eastAsia="ko-KR"/>
          </w:rPr>
          <w:t>.1</w:t>
        </w:r>
      </w:ins>
      <w:ins w:id="981" w:author="CMCC" w:date="2023-08-31T21:50:04Z">
        <w:r>
          <w:rPr>
            <w:lang w:val="en-US" w:eastAsia="ko-KR"/>
          </w:rPr>
          <w:tab/>
        </w:r>
      </w:ins>
      <w:ins w:id="982" w:author="CMCC" w:date="2023-08-31T21:50:04Z">
        <w:r>
          <w:rPr>
            <w:lang w:val="en-US" w:eastAsia="ko-KR"/>
          </w:rPr>
          <w:t>NR Handover</w:t>
        </w:r>
      </w:ins>
    </w:p>
    <w:p>
      <w:pPr>
        <w:pStyle w:val="5"/>
        <w:rPr>
          <w:ins w:id="983" w:author="CMCC" w:date="2023-08-31T21:50:04Z"/>
          <w:lang w:val="en-US" w:eastAsia="zh-CN"/>
        </w:rPr>
      </w:pPr>
      <w:ins w:id="984" w:author="CMCC" w:date="2023-08-31T21:50:04Z">
        <w:r>
          <w:rPr>
            <w:lang w:val="en-US" w:eastAsia="zh-CN"/>
          </w:rPr>
          <w:t>6.1</w:t>
        </w:r>
      </w:ins>
      <w:ins w:id="985" w:author="CMCC" w:date="2023-08-31T21:50:04Z">
        <w:r>
          <w:rPr>
            <w:rFonts w:hint="eastAsia"/>
            <w:lang w:val="en-US" w:eastAsia="zh-CN"/>
          </w:rPr>
          <w:t>X</w:t>
        </w:r>
      </w:ins>
      <w:ins w:id="986" w:author="CMCC" w:date="2023-08-31T21:50:04Z">
        <w:r>
          <w:rPr>
            <w:lang w:val="en-US" w:eastAsia="zh-CN"/>
          </w:rPr>
          <w:t>.1.1</w:t>
        </w:r>
      </w:ins>
      <w:ins w:id="987" w:author="CMCC" w:date="2023-08-31T21:50:04Z">
        <w:r>
          <w:rPr>
            <w:lang w:val="en-US" w:eastAsia="zh-CN"/>
          </w:rPr>
          <w:tab/>
        </w:r>
      </w:ins>
      <w:ins w:id="988" w:author="CMCC" w:date="2023-08-31T21:50:04Z">
        <w:r>
          <w:rPr>
            <w:lang w:val="en-US" w:eastAsia="zh-CN"/>
          </w:rPr>
          <w:t>Introduction</w:t>
        </w:r>
      </w:ins>
    </w:p>
    <w:p>
      <w:pPr>
        <w:tabs>
          <w:tab w:val="left" w:pos="7200"/>
        </w:tabs>
        <w:rPr>
          <w:ins w:id="989" w:author="CMCC" w:date="2023-08-31T21:50:04Z"/>
        </w:rPr>
      </w:pPr>
      <w:ins w:id="990" w:author="CMCC" w:date="2023-08-31T21:50:04Z">
        <w:r>
          <w:rPr/>
          <w:t>The purpose of NR handover</w:t>
        </w:r>
      </w:ins>
      <w:ins w:id="991" w:author="CMCC" w:date="2023-08-31T21:50:04Z">
        <w:r>
          <w:rPr>
            <w:rFonts w:hint="eastAsia"/>
            <w:lang w:val="en-US" w:eastAsia="zh-CN"/>
          </w:rPr>
          <w:t xml:space="preserve"> for NR ATG</w:t>
        </w:r>
      </w:ins>
      <w:ins w:id="992" w:author="CMCC" w:date="2023-08-31T21:50:04Z">
        <w:r>
          <w:rPr/>
          <w:t xml:space="preserve"> is to change the NR</w:t>
        </w:r>
      </w:ins>
      <w:ins w:id="993" w:author="CMCC" w:date="2023-08-31T21:50:04Z">
        <w:r>
          <w:rPr>
            <w:rFonts w:hint="eastAsia"/>
            <w:lang w:val="en-US" w:eastAsia="zh-CN"/>
          </w:rPr>
          <w:t xml:space="preserve"> </w:t>
        </w:r>
      </w:ins>
      <w:ins w:id="994" w:author="CMCC" w:date="2023-08-31T21:50:04Z">
        <w:r>
          <w:rPr/>
          <w:t>PCell to another NR</w:t>
        </w:r>
      </w:ins>
      <w:ins w:id="995" w:author="CMCC" w:date="2023-08-31T21:50:04Z">
        <w:r>
          <w:rPr>
            <w:rFonts w:hint="eastAsia"/>
            <w:lang w:val="en-US" w:eastAsia="zh-CN"/>
          </w:rPr>
          <w:t xml:space="preserve"> </w:t>
        </w:r>
      </w:ins>
      <w:ins w:id="996" w:author="CMCC" w:date="2023-08-31T21:50:04Z">
        <w:r>
          <w:rPr/>
          <w:t>cell. The requirements in this clause are applicable to SA NR</w:t>
        </w:r>
      </w:ins>
      <w:ins w:id="997" w:author="CMCC" w:date="2023-08-31T21:50:04Z">
        <w:r>
          <w:rPr>
            <w:rFonts w:hint="eastAsia"/>
            <w:lang w:val="en-US" w:eastAsia="zh-CN"/>
          </w:rPr>
          <w:t xml:space="preserve"> ATG</w:t>
        </w:r>
      </w:ins>
      <w:ins w:id="998" w:author="CMCC" w:date="2023-08-31T21:50:04Z">
        <w:r>
          <w:rPr/>
          <w:t>.</w:t>
        </w:r>
      </w:ins>
    </w:p>
    <w:p>
      <w:pPr>
        <w:pStyle w:val="5"/>
        <w:rPr>
          <w:ins w:id="999" w:author="CMCC" w:date="2023-08-31T21:50:04Z"/>
          <w:lang w:val="sv-SE" w:eastAsia="zh-CN"/>
        </w:rPr>
      </w:pPr>
      <w:ins w:id="1000" w:author="CMCC" w:date="2023-08-31T21:50:04Z">
        <w:bookmarkStart w:id="1" w:name="_Toc526331610"/>
        <w:r>
          <w:rPr>
            <w:lang w:val="sv-SE" w:eastAsia="zh-CN"/>
          </w:rPr>
          <w:t>6.1</w:t>
        </w:r>
      </w:ins>
      <w:ins w:id="1001" w:author="CMCC" w:date="2023-08-31T21:50:04Z">
        <w:r>
          <w:rPr>
            <w:rFonts w:hint="eastAsia"/>
            <w:lang w:val="sv-SE" w:eastAsia="zh-CN"/>
          </w:rPr>
          <w:t>X</w:t>
        </w:r>
      </w:ins>
      <w:ins w:id="1002" w:author="CMCC" w:date="2023-08-31T21:50:04Z">
        <w:r>
          <w:rPr>
            <w:lang w:val="sv-SE" w:eastAsia="zh-CN"/>
          </w:rPr>
          <w:t>.1.2</w:t>
        </w:r>
      </w:ins>
      <w:ins w:id="1003" w:author="CMCC" w:date="2023-08-31T21:50:04Z">
        <w:r>
          <w:rPr>
            <w:lang w:val="sv-SE" w:eastAsia="zh-CN"/>
          </w:rPr>
          <w:tab/>
        </w:r>
      </w:ins>
      <w:ins w:id="1004" w:author="CMCC" w:date="2023-08-31T21:50:04Z">
        <w:r>
          <w:rPr>
            <w:lang w:val="sv-SE" w:eastAsia="zh-CN"/>
          </w:rPr>
          <w:t>NR FR1 - NR FR1 Handover</w:t>
        </w:r>
        <w:bookmarkEnd w:id="1"/>
      </w:ins>
    </w:p>
    <w:p>
      <w:pPr>
        <w:rPr>
          <w:ins w:id="1005" w:author="CMCC" w:date="2023-08-31T21:50:04Z"/>
        </w:rPr>
      </w:pPr>
      <w:ins w:id="1006" w:author="CMCC" w:date="2023-08-31T21:50:04Z">
        <w:r>
          <w:rPr/>
          <w:t>The requirements in this clause are applicable to both intra-frequency and inter-frequency handovers from NR</w:t>
        </w:r>
      </w:ins>
      <w:ins w:id="1007" w:author="CMCC" w:date="2023-08-31T21:50:04Z">
        <w:r>
          <w:rPr>
            <w:rFonts w:hint="eastAsia"/>
            <w:lang w:val="en-US" w:eastAsia="zh-CN"/>
          </w:rPr>
          <w:t xml:space="preserve"> </w:t>
        </w:r>
      </w:ins>
      <w:ins w:id="1008" w:author="CMCC" w:date="2023-08-31T21:50:04Z">
        <w:r>
          <w:rPr/>
          <w:t>FR1 cell to NR</w:t>
        </w:r>
      </w:ins>
      <w:ins w:id="1009" w:author="CMCC" w:date="2023-08-31T21:50:04Z">
        <w:r>
          <w:rPr>
            <w:rFonts w:hint="eastAsia"/>
            <w:lang w:val="en-US" w:eastAsia="zh-CN"/>
          </w:rPr>
          <w:t xml:space="preserve"> </w:t>
        </w:r>
      </w:ins>
      <w:ins w:id="1010" w:author="CMCC" w:date="2023-08-31T21:50:04Z">
        <w:r>
          <w:rPr/>
          <w:t>FR1 cell.</w:t>
        </w:r>
      </w:ins>
    </w:p>
    <w:p>
      <w:pPr>
        <w:pStyle w:val="6"/>
        <w:rPr>
          <w:ins w:id="1011" w:author="CMCC" w:date="2023-08-31T21:50:04Z"/>
        </w:rPr>
      </w:pPr>
      <w:ins w:id="1012" w:author="CMCC" w:date="2023-08-31T21:50:04Z">
        <w:bookmarkStart w:id="2" w:name="_Toc526331611"/>
        <w:r>
          <w:rPr/>
          <w:t>6.1</w:t>
        </w:r>
      </w:ins>
      <w:ins w:id="1013" w:author="CMCC" w:date="2023-08-31T21:50:04Z">
        <w:r>
          <w:rPr>
            <w:rFonts w:hint="eastAsia"/>
            <w:lang w:val="en-US" w:eastAsia="zh-CN"/>
          </w:rPr>
          <w:t>X</w:t>
        </w:r>
      </w:ins>
      <w:ins w:id="1014" w:author="CMCC" w:date="2023-08-31T21:50:04Z">
        <w:r>
          <w:rPr/>
          <w:t>.1.2.1</w:t>
        </w:r>
      </w:ins>
      <w:ins w:id="1015" w:author="CMCC" w:date="2023-08-31T21:50:04Z">
        <w:r>
          <w:rPr/>
          <w:tab/>
        </w:r>
      </w:ins>
      <w:ins w:id="1016" w:author="CMCC" w:date="2023-08-31T21:50:04Z">
        <w:r>
          <w:rPr/>
          <w:t>Handover delay</w:t>
        </w:r>
        <w:bookmarkEnd w:id="2"/>
      </w:ins>
    </w:p>
    <w:p>
      <w:pPr>
        <w:rPr>
          <w:ins w:id="1017" w:author="CMCC" w:date="2023-08-31T21:50:04Z"/>
          <w:rFonts w:cs="v4.2.0"/>
        </w:rPr>
      </w:pPr>
      <w:ins w:id="1018" w:author="CMCC" w:date="2023-08-31T21:50:04Z">
        <w:r>
          <w:rPr>
            <w:rFonts w:cs="v4.2.0"/>
          </w:rPr>
          <w:t xml:space="preserve">When the UE receives a RRC message implying handover </w:t>
        </w:r>
      </w:ins>
      <w:ins w:id="1019" w:author="CMCC" w:date="2023-08-31T21:50:04Z">
        <w:r>
          <w:rPr>
            <w:rFonts w:hint="eastAsia" w:cs="v4.2.0"/>
            <w:lang w:val="en-US" w:eastAsia="zh-CN"/>
          </w:rPr>
          <w:t xml:space="preserve">to NR cell, </w:t>
        </w:r>
      </w:ins>
      <w:ins w:id="1020" w:author="CMCC" w:date="2023-08-31T21:50:04Z">
        <w:r>
          <w:rPr>
            <w:rFonts w:cs="v4.2.0"/>
          </w:rPr>
          <w:t xml:space="preserve">the UE shall be ready to </w:t>
        </w:r>
      </w:ins>
      <w:ins w:id="1021" w:author="CMCC" w:date="2023-08-31T21:50:04Z">
        <w:r>
          <w:rPr>
            <w:rFonts w:cs="v4.2.0"/>
            <w:snapToGrid w:val="0"/>
          </w:rPr>
          <w:t>start the transmission of the new uplink PRACH channel</w:t>
        </w:r>
      </w:ins>
      <w:ins w:id="1022" w:author="CMCC" w:date="2023-08-31T21:50:04Z">
        <w:r>
          <w:rPr>
            <w:rFonts w:cs="v4.2.0"/>
          </w:rPr>
          <w:t xml:space="preserve"> within D</w:t>
        </w:r>
      </w:ins>
      <w:ins w:id="1023" w:author="CMCC" w:date="2023-08-31T21:50:04Z">
        <w:r>
          <w:rPr>
            <w:rFonts w:cs="v4.2.0"/>
            <w:vertAlign w:val="subscript"/>
          </w:rPr>
          <w:t>handover</w:t>
        </w:r>
      </w:ins>
      <w:ins w:id="1024" w:author="CMCC" w:date="2023-08-31T21:50:04Z">
        <w:r>
          <w:rPr>
            <w:rFonts w:cs="v4.2.0"/>
          </w:rPr>
          <w:t xml:space="preserve"> </w:t>
        </w:r>
      </w:ins>
      <w:ins w:id="1025" w:author="CMCC" w:date="2023-08-31T21:50:04Z">
        <w:r>
          <w:rPr>
            <w:rFonts w:hint="eastAsia" w:cs="v4.2.0"/>
            <w:lang w:val="en-US" w:eastAsia="zh-CN"/>
          </w:rPr>
          <w:t xml:space="preserve">msec </w:t>
        </w:r>
      </w:ins>
      <w:ins w:id="1026" w:author="CMCC" w:date="2023-08-31T21:50:04Z">
        <w:r>
          <w:rPr>
            <w:rFonts w:cs="v4.2.0"/>
          </w:rPr>
          <w:t>from the end of the last TTI containing the RRC command.</w:t>
        </w:r>
      </w:ins>
    </w:p>
    <w:p>
      <w:pPr>
        <w:rPr>
          <w:ins w:id="1027" w:author="CMCC" w:date="2023-08-31T21:50:04Z"/>
          <w:rFonts w:cs="v4.2.0"/>
        </w:rPr>
      </w:pPr>
      <w:ins w:id="1028" w:author="CMCC" w:date="2023-08-31T21:50:04Z">
        <w:r>
          <w:rPr>
            <w:rFonts w:cs="v4.2.0"/>
          </w:rPr>
          <w:t>Where:</w:t>
        </w:r>
      </w:ins>
    </w:p>
    <w:p>
      <w:pPr>
        <w:rPr>
          <w:ins w:id="1029" w:author="CMCC" w:date="2023-08-31T21:50:04Z"/>
          <w:rFonts w:cs="v4.2.0"/>
        </w:rPr>
      </w:pPr>
      <w:ins w:id="1030" w:author="CMCC" w:date="2023-08-31T21:50:04Z">
        <w:bookmarkStart w:id="3" w:name="_Toc526331612"/>
        <w:r>
          <w:rPr>
            <w:rFonts w:cs="v4.2.0"/>
          </w:rPr>
          <w:t>D</w:t>
        </w:r>
      </w:ins>
      <w:ins w:id="1031" w:author="CMCC" w:date="2023-08-31T21:50:04Z">
        <w:r>
          <w:rPr>
            <w:rFonts w:cs="v4.2.0"/>
            <w:vertAlign w:val="subscript"/>
          </w:rPr>
          <w:t>handover</w:t>
        </w:r>
      </w:ins>
      <w:ins w:id="1032" w:author="CMCC" w:date="2023-08-31T21:50:04Z">
        <w:r>
          <w:rPr>
            <w:rFonts w:cs="v4.2.0"/>
          </w:rPr>
          <w:t xml:space="preserve"> equals the </w:t>
        </w:r>
      </w:ins>
      <w:ins w:id="1033" w:author="CMCC" w:date="2023-08-31T21:50:04Z">
        <w:r>
          <w:rPr>
            <w:rFonts w:hint="eastAsia" w:cs="v4.2.0"/>
            <w:lang w:val="en-US" w:eastAsia="zh-CN"/>
          </w:rPr>
          <w:t>applicable</w:t>
        </w:r>
      </w:ins>
      <w:ins w:id="1034" w:author="CMCC" w:date="2023-08-31T21:50:04Z">
        <w:r>
          <w:rPr>
            <w:rFonts w:cs="v4.2.0"/>
          </w:rPr>
          <w:t xml:space="preserve"> RRC procedure delay defined in clause</w:t>
        </w:r>
      </w:ins>
      <w:ins w:id="1035" w:author="CMCC" w:date="2023-08-31T21:50:04Z">
        <w:r>
          <w:rPr>
            <w:rFonts w:hint="eastAsia" w:cs="v4.2.0"/>
            <w:lang w:val="en-US" w:eastAsia="zh-CN"/>
          </w:rPr>
          <w:t xml:space="preserve"> </w:t>
        </w:r>
      </w:ins>
      <w:ins w:id="1036" w:author="CMCC" w:date="2023-08-31T21:50:04Z">
        <w:r>
          <w:rPr>
            <w:rFonts w:cs="v4.2.0"/>
            <w:lang w:eastAsia="zh-CN"/>
          </w:rPr>
          <w:t>12</w:t>
        </w:r>
      </w:ins>
      <w:ins w:id="1037" w:author="CMCC" w:date="2023-08-31T21:50:04Z">
        <w:r>
          <w:rPr>
            <w:rFonts w:cs="v4.2.0"/>
          </w:rPr>
          <w:t xml:space="preserve"> in </w:t>
        </w:r>
      </w:ins>
      <w:ins w:id="1038" w:author="CMCC" w:date="2023-08-31T21:50:04Z">
        <w:r>
          <w:rPr/>
          <w:t>TS 38.331 [2]</w:t>
        </w:r>
      </w:ins>
      <w:ins w:id="1039" w:author="CMCC" w:date="2023-08-31T21:50:04Z">
        <w:r>
          <w:rPr>
            <w:rFonts w:cs="v4.2.0"/>
          </w:rPr>
          <w:t xml:space="preserve"> plus the interruption time stated in clause 6.1</w:t>
        </w:r>
      </w:ins>
      <w:ins w:id="1040" w:author="CMCC" w:date="2023-08-31T21:50:04Z">
        <w:r>
          <w:rPr>
            <w:rFonts w:hint="eastAsia" w:cs="v4.2.0"/>
            <w:lang w:val="en-US" w:eastAsia="zh-CN"/>
          </w:rPr>
          <w:t>X</w:t>
        </w:r>
      </w:ins>
      <w:ins w:id="1041" w:author="CMCC" w:date="2023-08-31T21:50:04Z">
        <w:r>
          <w:rPr>
            <w:rFonts w:cs="v4.2.0"/>
          </w:rPr>
          <w:t>.1.2.2.</w:t>
        </w:r>
      </w:ins>
    </w:p>
    <w:p>
      <w:pPr>
        <w:pStyle w:val="6"/>
        <w:rPr>
          <w:ins w:id="1042" w:author="CMCC" w:date="2023-08-31T21:50:04Z"/>
        </w:rPr>
      </w:pPr>
      <w:ins w:id="1043" w:author="CMCC" w:date="2023-08-31T21:50:04Z">
        <w:r>
          <w:rPr/>
          <w:t>6.1</w:t>
        </w:r>
      </w:ins>
      <w:ins w:id="1044" w:author="CMCC" w:date="2023-08-31T21:50:04Z">
        <w:r>
          <w:rPr>
            <w:rFonts w:hint="eastAsia"/>
            <w:lang w:val="en-US" w:eastAsia="zh-CN"/>
          </w:rPr>
          <w:t>X</w:t>
        </w:r>
      </w:ins>
      <w:ins w:id="1045" w:author="CMCC" w:date="2023-08-31T21:50:04Z">
        <w:r>
          <w:rPr/>
          <w:t>.1.2.2</w:t>
        </w:r>
      </w:ins>
      <w:ins w:id="1046" w:author="CMCC" w:date="2023-08-31T21:50:04Z">
        <w:r>
          <w:rPr/>
          <w:tab/>
        </w:r>
      </w:ins>
      <w:ins w:id="1047" w:author="CMCC" w:date="2023-08-31T21:50:04Z">
        <w:r>
          <w:rPr/>
          <w:t>Interruption time</w:t>
        </w:r>
        <w:bookmarkEnd w:id="3"/>
      </w:ins>
    </w:p>
    <w:p>
      <w:pPr>
        <w:rPr>
          <w:ins w:id="1048" w:author="CMCC" w:date="2023-08-31T21:50:04Z"/>
          <w:rFonts w:cs="v4.2.0"/>
        </w:rPr>
      </w:pPr>
      <w:ins w:id="1049" w:author="CMCC" w:date="2023-08-31T21:50:04Z">
        <w:r>
          <w:rPr>
            <w:rFonts w:cs="v4.2.0"/>
          </w:rPr>
          <w:t>The interruption time is the time between end of the last TTI containing the RRC command on the old PDSCH and the time the UE starts transmission of the new PRACH</w:t>
        </w:r>
      </w:ins>
      <w:ins w:id="1050" w:author="CMCC" w:date="2023-08-31T21:50:04Z">
        <w:r>
          <w:rPr>
            <w:rFonts w:eastAsia="MS Mincho" w:cs="v4.2.0"/>
          </w:rPr>
          <w:t>, excluding the RRC procedure delay</w:t>
        </w:r>
      </w:ins>
      <w:ins w:id="1051" w:author="CMCC" w:date="2023-08-31T21:50:04Z">
        <w:r>
          <w:rPr>
            <w:rFonts w:cs="v4.2.0"/>
          </w:rPr>
          <w:t>.</w:t>
        </w:r>
      </w:ins>
    </w:p>
    <w:p>
      <w:pPr>
        <w:rPr>
          <w:ins w:id="1052" w:author="CMCC" w:date="2023-08-31T21:50:04Z"/>
          <w:rFonts w:cs="v4.2.0"/>
          <w:position w:val="-6"/>
        </w:rPr>
      </w:pPr>
      <w:ins w:id="1053" w:author="CMCC" w:date="2023-08-31T21:50:04Z">
        <w:r>
          <w:rPr>
            <w:rFonts w:cs="v4.2.0"/>
          </w:rPr>
          <w:t xml:space="preserve">When intra-frequency or inter-frequency handover </w:t>
        </w:r>
      </w:ins>
      <w:ins w:id="1054" w:author="CMCC" w:date="2023-08-31T21:50:04Z">
        <w:r>
          <w:rPr>
            <w:rFonts w:hint="eastAsia" w:cs="v4.2.0"/>
            <w:lang w:val="en-US" w:eastAsia="zh-CN"/>
          </w:rPr>
          <w:t xml:space="preserve">to NR cell </w:t>
        </w:r>
      </w:ins>
      <w:ins w:id="1055" w:author="CMCC" w:date="2023-08-31T21:50:04Z">
        <w:r>
          <w:rPr>
            <w:rFonts w:cs="v4.2.0"/>
          </w:rPr>
          <w:t>is commanded, the interruption time shall be less than T</w:t>
        </w:r>
      </w:ins>
      <w:ins w:id="1056" w:author="CMCC" w:date="2023-08-31T21:50:04Z">
        <w:r>
          <w:rPr>
            <w:rFonts w:cs="v4.2.0"/>
            <w:vertAlign w:val="subscript"/>
          </w:rPr>
          <w:t>interrupt</w:t>
        </w:r>
      </w:ins>
    </w:p>
    <w:p>
      <w:pPr>
        <w:pStyle w:val="85"/>
        <w:rPr>
          <w:ins w:id="1057" w:author="CMCC" w:date="2023-08-31T21:50:04Z"/>
        </w:rPr>
      </w:pPr>
      <w:ins w:id="1058" w:author="CMCC" w:date="2023-08-31T21:50:04Z">
        <w:r>
          <w:rPr/>
          <w:tab/>
        </w:r>
      </w:ins>
      <w:ins w:id="1059" w:author="CMCC" w:date="2023-08-31T21:50:04Z">
        <w:r>
          <w:rPr>
            <w:rFonts w:cs="v4.2.0"/>
          </w:rPr>
          <w:t>T</w:t>
        </w:r>
      </w:ins>
      <w:ins w:id="1060" w:author="CMCC" w:date="2023-08-31T21:50:04Z">
        <w:r>
          <w:rPr>
            <w:rFonts w:cs="v4.2.0"/>
            <w:vertAlign w:val="subscript"/>
          </w:rPr>
          <w:t>interrupt</w:t>
        </w:r>
      </w:ins>
      <w:ins w:id="1061" w:author="CMCC" w:date="2023-08-31T21:50:04Z">
        <w:r>
          <w:rPr/>
          <w:t xml:space="preserve"> = T</w:t>
        </w:r>
      </w:ins>
      <w:ins w:id="1062" w:author="CMCC" w:date="2023-08-31T21:50:04Z">
        <w:r>
          <w:rPr>
            <w:vertAlign w:val="subscript"/>
          </w:rPr>
          <w:t>search</w:t>
        </w:r>
      </w:ins>
      <w:ins w:id="1063" w:author="CMCC" w:date="2023-08-31T21:50:04Z">
        <w:r>
          <w:rPr/>
          <w:t xml:space="preserve"> + T</w:t>
        </w:r>
      </w:ins>
      <w:ins w:id="1064" w:author="CMCC" w:date="2023-08-31T21:50:04Z">
        <w:r>
          <w:rPr>
            <w:vertAlign w:val="subscript"/>
          </w:rPr>
          <w:t>IU</w:t>
        </w:r>
      </w:ins>
      <w:ins w:id="1065" w:author="CMCC" w:date="2023-08-31T21:50:04Z">
        <w:r>
          <w:rPr/>
          <w:t xml:space="preserve"> + T</w:t>
        </w:r>
      </w:ins>
      <w:ins w:id="1066" w:author="CMCC" w:date="2023-08-31T21:50:04Z">
        <w:r>
          <w:rPr>
            <w:vertAlign w:val="subscript"/>
            <w:lang w:eastAsia="zh-CN"/>
          </w:rPr>
          <w:t>processing</w:t>
        </w:r>
      </w:ins>
      <w:ins w:id="1067" w:author="CMCC" w:date="2023-08-31T21:50:04Z">
        <w:r>
          <w:rPr>
            <w:lang w:eastAsia="zh-CN"/>
          </w:rPr>
          <w:t xml:space="preserve"> </w:t>
        </w:r>
      </w:ins>
      <w:ins w:id="1068" w:author="CMCC" w:date="2023-08-31T21:50:04Z">
        <w:r>
          <w:rPr>
            <w:vertAlign w:val="subscript"/>
            <w:lang w:eastAsia="zh-CN"/>
          </w:rPr>
          <w:t xml:space="preserve"> </w:t>
        </w:r>
      </w:ins>
      <w:ins w:id="1069" w:author="CMCC" w:date="2023-08-31T21:50:04Z">
        <w:r>
          <w:rPr>
            <w:lang w:eastAsia="zh-CN"/>
          </w:rPr>
          <w:t>+ T</w:t>
        </w:r>
      </w:ins>
      <w:ins w:id="1070" w:author="CMCC" w:date="2023-08-31T21:50:04Z">
        <w:r>
          <w:rPr>
            <w:vertAlign w:val="subscript"/>
            <w:lang w:eastAsia="zh-CN"/>
          </w:rPr>
          <w:t>∆</w:t>
        </w:r>
      </w:ins>
      <w:ins w:id="1071" w:author="CMCC" w:date="2023-08-31T21:50:04Z">
        <w:r>
          <w:rPr>
            <w:lang w:eastAsia="zh-CN"/>
          </w:rPr>
          <w:t xml:space="preserve"> + T</w:t>
        </w:r>
      </w:ins>
      <w:ins w:id="1072" w:author="CMCC" w:date="2023-08-31T21:50:04Z">
        <w:r>
          <w:rPr>
            <w:vertAlign w:val="subscript"/>
            <w:lang w:eastAsia="zh-CN"/>
          </w:rPr>
          <w:t xml:space="preserve">margin </w:t>
        </w:r>
      </w:ins>
      <w:ins w:id="1073" w:author="CMCC" w:date="2023-08-31T21:50:04Z">
        <w:r>
          <w:rPr/>
          <w:t>ms</w:t>
        </w:r>
      </w:ins>
    </w:p>
    <w:p>
      <w:pPr>
        <w:rPr>
          <w:ins w:id="1074" w:author="CMCC" w:date="2023-08-31T21:50:04Z"/>
          <w:rFonts w:cs="v4.2.0"/>
        </w:rPr>
      </w:pPr>
      <w:ins w:id="1075" w:author="CMCC" w:date="2023-08-31T21:50:04Z">
        <w:r>
          <w:rPr>
            <w:rFonts w:cs="v4.2.0"/>
          </w:rPr>
          <w:t>Where:</w:t>
        </w:r>
      </w:ins>
    </w:p>
    <w:p>
      <w:pPr>
        <w:pStyle w:val="98"/>
        <w:rPr>
          <w:ins w:id="1076" w:author="CMCC" w:date="2023-08-31T21:50:04Z"/>
        </w:rPr>
      </w:pPr>
      <w:ins w:id="1077" w:author="CMCC" w:date="2023-08-31T21:50:04Z">
        <w:r>
          <w:rPr/>
          <w:tab/>
        </w:r>
      </w:ins>
      <w:ins w:id="1078" w:author="CMCC" w:date="2023-08-31T21:50:04Z">
        <w:r>
          <w:rPr/>
          <w:t>T</w:t>
        </w:r>
      </w:ins>
      <w:ins w:id="1079" w:author="CMCC" w:date="2023-08-31T21:50:04Z">
        <w:r>
          <w:rPr>
            <w:vertAlign w:val="subscript"/>
          </w:rPr>
          <w:t>search</w:t>
        </w:r>
      </w:ins>
      <w:ins w:id="1080" w:author="CMCC" w:date="2023-08-31T21:50:04Z">
        <w:r>
          <w:rPr/>
          <w:t xml:space="preserve"> is the time required to search the target cell when the target cell is not already known when the handover command is received by the UE. If the target cell is known, then T</w:t>
        </w:r>
      </w:ins>
      <w:ins w:id="1081" w:author="CMCC" w:date="2023-08-31T21:50:04Z">
        <w:r>
          <w:rPr>
            <w:vertAlign w:val="subscript"/>
          </w:rPr>
          <w:t>search</w:t>
        </w:r>
      </w:ins>
      <w:ins w:id="1082" w:author="CMCC" w:date="2023-08-31T21:50:04Z">
        <w:r>
          <w:rPr/>
          <w:t xml:space="preserve"> = 0 ms. If the target cell is an unknown intra-frequency cell and the target cell Es/Iot</w:t>
        </w:r>
      </w:ins>
      <w:ins w:id="1083" w:author="CMCC" w:date="2023-08-31T21:50:04Z">
        <w:r>
          <w:rPr>
            <w:rFonts w:hint="eastAsia"/>
          </w:rPr>
          <w:t>≥</w:t>
        </w:r>
      </w:ins>
      <w:ins w:id="1084" w:author="CMCC" w:date="2023-08-31T21:50:04Z">
        <w:r>
          <w:rPr/>
          <w:t>-2 dB, then T</w:t>
        </w:r>
      </w:ins>
      <w:ins w:id="1085" w:author="CMCC" w:date="2023-08-31T21:50:04Z">
        <w:r>
          <w:rPr>
            <w:vertAlign w:val="subscript"/>
          </w:rPr>
          <w:t>search</w:t>
        </w:r>
      </w:ins>
      <w:ins w:id="1086" w:author="CMCC" w:date="2023-08-31T21:50:04Z">
        <w:r>
          <w:rPr/>
          <w:t xml:space="preserve"> = T</w:t>
        </w:r>
      </w:ins>
      <w:ins w:id="1087" w:author="CMCC" w:date="2023-08-31T21:50:04Z">
        <w:r>
          <w:rPr>
            <w:vertAlign w:val="subscript"/>
          </w:rPr>
          <w:t>rs</w:t>
        </w:r>
      </w:ins>
      <w:ins w:id="1088" w:author="CMCC" w:date="2023-08-31T21:50:04Z">
        <w:r>
          <w:rPr/>
          <w:t xml:space="preserve">  ms. If the target cell is an unknown inter-frequency cell and the target cell Es/Iot</w:t>
        </w:r>
      </w:ins>
      <w:ins w:id="1089" w:author="CMCC" w:date="2023-08-31T21:50:04Z">
        <w:r>
          <w:rPr>
            <w:rFonts w:hint="eastAsia"/>
          </w:rPr>
          <w:t>≥</w:t>
        </w:r>
      </w:ins>
      <w:ins w:id="1090" w:author="CMCC" w:date="2023-08-31T21:50:04Z">
        <w:r>
          <w:rPr/>
          <w:t>-2 dB, then T</w:t>
        </w:r>
      </w:ins>
      <w:ins w:id="1091" w:author="CMCC" w:date="2023-08-31T21:50:04Z">
        <w:r>
          <w:rPr>
            <w:vertAlign w:val="subscript"/>
          </w:rPr>
          <w:t>search</w:t>
        </w:r>
      </w:ins>
      <w:ins w:id="1092" w:author="CMCC" w:date="2023-08-31T21:50:04Z">
        <w:r>
          <w:rPr/>
          <w:t xml:space="preserve"> = 3* T</w:t>
        </w:r>
      </w:ins>
      <w:ins w:id="1093" w:author="CMCC" w:date="2023-08-31T21:50:04Z">
        <w:r>
          <w:rPr>
            <w:vertAlign w:val="subscript"/>
          </w:rPr>
          <w:t>rs</w:t>
        </w:r>
      </w:ins>
      <w:ins w:id="1094" w:author="CMCC" w:date="2023-08-31T21:50:04Z">
        <w:r>
          <w:rPr/>
          <w:t xml:space="preserve">  ms. Regardless of whether DRX is in use by the UE, T</w:t>
        </w:r>
      </w:ins>
      <w:ins w:id="1095" w:author="CMCC" w:date="2023-08-31T21:50:04Z">
        <w:r>
          <w:rPr>
            <w:vertAlign w:val="subscript"/>
          </w:rPr>
          <w:t>search</w:t>
        </w:r>
      </w:ins>
      <w:ins w:id="1096" w:author="CMCC" w:date="2023-08-31T21:50:04Z">
        <w:r>
          <w:rPr/>
          <w:t xml:space="preserve"> shall still be based on non-DRX target cell search times.</w:t>
        </w:r>
      </w:ins>
    </w:p>
    <w:p>
      <w:pPr>
        <w:pStyle w:val="98"/>
        <w:rPr>
          <w:ins w:id="1097" w:author="CMCC" w:date="2023-08-31T21:50:04Z"/>
        </w:rPr>
      </w:pPr>
      <w:ins w:id="1098" w:author="CMCC" w:date="2023-08-31T21:50:04Z">
        <w:r>
          <w:rPr/>
          <w:tab/>
        </w:r>
      </w:ins>
      <w:ins w:id="1099" w:author="CMCC" w:date="2023-08-31T21:50:04Z">
        <w:r>
          <w:rPr/>
          <w:t>T</w:t>
        </w:r>
      </w:ins>
      <w:ins w:id="1100" w:author="CMCC" w:date="2023-08-31T21:50:04Z">
        <w:r>
          <w:rPr>
            <w:vertAlign w:val="subscript"/>
          </w:rPr>
          <w:t>∆</w:t>
        </w:r>
      </w:ins>
      <w:ins w:id="1101" w:author="CMCC" w:date="2023-08-31T21:50:04Z">
        <w:r>
          <w:rPr/>
          <w:t xml:space="preserve"> is time for fine time tracking and acquiring full timing information of the target cell. T</w:t>
        </w:r>
      </w:ins>
      <w:ins w:id="1102" w:author="CMCC" w:date="2023-08-31T21:50:04Z">
        <w:r>
          <w:rPr>
            <w:vertAlign w:val="subscript"/>
          </w:rPr>
          <w:t>∆</w:t>
        </w:r>
      </w:ins>
      <w:ins w:id="1103" w:author="CMCC" w:date="2023-08-31T21:50:04Z">
        <w:r>
          <w:rPr/>
          <w:t xml:space="preserve"> = T</w:t>
        </w:r>
      </w:ins>
      <w:ins w:id="1104" w:author="CMCC" w:date="2023-08-31T21:50:04Z">
        <w:r>
          <w:rPr>
            <w:vertAlign w:val="subscript"/>
          </w:rPr>
          <w:t xml:space="preserve">rs </w:t>
        </w:r>
      </w:ins>
      <w:ins w:id="1105" w:author="CMCC" w:date="2023-08-31T21:50:04Z">
        <w:r>
          <w:rPr/>
          <w:t>for both known and unknown target cell.</w:t>
        </w:r>
      </w:ins>
    </w:p>
    <w:p>
      <w:pPr>
        <w:pStyle w:val="98"/>
        <w:rPr>
          <w:ins w:id="1106" w:author="CMCC" w:date="2023-08-31T21:50:04Z"/>
        </w:rPr>
      </w:pPr>
      <w:ins w:id="1107" w:author="CMCC" w:date="2023-08-31T21:50:04Z">
        <w:r>
          <w:rPr/>
          <w:tab/>
        </w:r>
      </w:ins>
      <w:ins w:id="1108" w:author="CMCC" w:date="2023-08-31T21:50:04Z">
        <w:r>
          <w:rPr/>
          <w:t>T</w:t>
        </w:r>
      </w:ins>
      <w:ins w:id="1109" w:author="CMCC" w:date="2023-08-31T21:50:04Z">
        <w:r>
          <w:rPr>
            <w:vertAlign w:val="subscript"/>
            <w:lang w:eastAsia="zh-CN"/>
          </w:rPr>
          <w:t>processing</w:t>
        </w:r>
      </w:ins>
      <w:ins w:id="1110" w:author="CMCC" w:date="2023-08-31T21:50:04Z">
        <w:r>
          <w:rPr/>
          <w:t xml:space="preserve"> is time for UE processing. T</w:t>
        </w:r>
      </w:ins>
      <w:ins w:id="1111" w:author="CMCC" w:date="2023-08-31T21:50:04Z">
        <w:r>
          <w:rPr>
            <w:vertAlign w:val="subscript"/>
            <w:lang w:eastAsia="zh-CN"/>
          </w:rPr>
          <w:t>processing</w:t>
        </w:r>
      </w:ins>
      <w:ins w:id="1112" w:author="CMCC" w:date="2023-08-31T21:50:04Z">
        <w:r>
          <w:rPr/>
          <w:t xml:space="preserve"> can be up to 20ms.</w:t>
        </w:r>
      </w:ins>
    </w:p>
    <w:p>
      <w:pPr>
        <w:pStyle w:val="98"/>
        <w:rPr>
          <w:ins w:id="1113" w:author="CMCC" w:date="2023-08-31T21:50:04Z"/>
        </w:rPr>
      </w:pPr>
      <w:ins w:id="1114" w:author="CMCC" w:date="2023-08-31T21:50:04Z">
        <w:r>
          <w:rPr>
            <w:lang w:eastAsia="zh-CN"/>
          </w:rPr>
          <w:tab/>
        </w:r>
      </w:ins>
      <w:ins w:id="1115" w:author="CMCC" w:date="2023-08-31T21:50:04Z">
        <w:r>
          <w:rPr>
            <w:lang w:eastAsia="zh-CN"/>
          </w:rPr>
          <w:t>T</w:t>
        </w:r>
      </w:ins>
      <w:ins w:id="1116" w:author="CMCC" w:date="2023-08-31T21:50:04Z">
        <w:r>
          <w:rPr>
            <w:vertAlign w:val="subscript"/>
            <w:lang w:eastAsia="zh-CN"/>
          </w:rPr>
          <w:t xml:space="preserve">margin </w:t>
        </w:r>
      </w:ins>
      <w:ins w:id="1117" w:author="CMCC" w:date="2023-08-31T21:50:04Z">
        <w:r>
          <w:rPr>
            <w:lang w:eastAsia="zh-CN"/>
          </w:rPr>
          <w:t>is time for SSB post-processing. T</w:t>
        </w:r>
      </w:ins>
      <w:ins w:id="1118" w:author="CMCC" w:date="2023-08-31T21:50:04Z">
        <w:r>
          <w:rPr>
            <w:vertAlign w:val="subscript"/>
            <w:lang w:eastAsia="zh-CN"/>
          </w:rPr>
          <w:t xml:space="preserve">margin </w:t>
        </w:r>
      </w:ins>
      <w:ins w:id="1119" w:author="CMCC" w:date="2023-08-31T21:50:04Z">
        <w:r>
          <w:rPr>
            <w:lang w:eastAsia="zh-CN"/>
          </w:rPr>
          <w:t>can be up to 2ms.</w:t>
        </w:r>
      </w:ins>
    </w:p>
    <w:p>
      <w:pPr>
        <w:pStyle w:val="98"/>
        <w:rPr>
          <w:ins w:id="1120" w:author="CMCC" w:date="2023-08-31T21:50:04Z"/>
          <w:lang w:eastAsia="zh-CN"/>
        </w:rPr>
      </w:pPr>
      <w:ins w:id="1121" w:author="CMCC" w:date="2023-08-31T21:50:04Z">
        <w:r>
          <w:rPr/>
          <w:tab/>
        </w:r>
      </w:ins>
      <w:ins w:id="1122" w:author="CMCC" w:date="2023-08-31T21:50:04Z">
        <w:r>
          <w:rPr/>
          <w:t>T</w:t>
        </w:r>
      </w:ins>
      <w:ins w:id="1123" w:author="CMCC" w:date="2023-08-31T21:50:04Z">
        <w:r>
          <w:rPr>
            <w:vertAlign w:val="subscript"/>
          </w:rPr>
          <w:t>IU</w:t>
        </w:r>
      </w:ins>
      <w:ins w:id="1124" w:author="CMCC" w:date="2023-08-31T21:50:04Z">
        <w:r>
          <w:rPr/>
          <w:t xml:space="preserve"> is the interruption uncertainty </w:t>
        </w:r>
      </w:ins>
      <w:ins w:id="1125" w:author="CMCC" w:date="2023-08-31T21:50:04Z">
        <w:r>
          <w:rPr>
            <w:lang w:eastAsia="zh-CN"/>
          </w:rPr>
          <w:t>in acquiring the first available PRACH occasion in the new cell</w:t>
        </w:r>
      </w:ins>
      <w:ins w:id="1126" w:author="CMCC" w:date="2023-08-31T21:50:04Z">
        <w:r>
          <w:rPr/>
          <w:t>. T</w:t>
        </w:r>
      </w:ins>
      <w:ins w:id="1127" w:author="CMCC" w:date="2023-08-31T21:50:04Z">
        <w:r>
          <w:rPr>
            <w:vertAlign w:val="subscript"/>
          </w:rPr>
          <w:t>IU</w:t>
        </w:r>
      </w:ins>
      <w:ins w:id="1128" w:author="CMCC" w:date="2023-08-31T21:50:04Z">
        <w:r>
          <w:rPr/>
          <w:t xml:space="preserve"> can be up to the summation of SSB to PRACH occasion association period and 10 ms. SSB to PRACH occasion associated period is defined in the table 8.1-1 of TS 38.213 [3].</w:t>
        </w:r>
      </w:ins>
    </w:p>
    <w:p>
      <w:pPr>
        <w:pStyle w:val="98"/>
        <w:rPr>
          <w:ins w:id="1129" w:author="CMCC" w:date="2023-08-31T21:50:04Z"/>
        </w:rPr>
      </w:pPr>
      <w:ins w:id="1130" w:author="CMCC" w:date="2023-08-31T21:50:04Z">
        <w:r>
          <w:rPr/>
          <w:tab/>
        </w:r>
      </w:ins>
      <w:ins w:id="1131" w:author="CMCC" w:date="2023-08-31T21:50:04Z">
        <w:r>
          <w:rPr/>
          <w:t>T</w:t>
        </w:r>
      </w:ins>
      <w:ins w:id="1132" w:author="CMCC" w:date="2023-08-31T21:50:04Z">
        <w:r>
          <w:rPr>
            <w:vertAlign w:val="subscript"/>
          </w:rPr>
          <w:t>rs</w:t>
        </w:r>
      </w:ins>
      <w:ins w:id="1133" w:author="CMCC" w:date="2023-08-31T21:50:04Z">
        <w:r>
          <w:rPr/>
          <w:t xml:space="preserve"> is the SMTC periodicity of the target NR cell if the UE has been provided with an SMTC configuration for the target cell</w:t>
        </w:r>
      </w:ins>
      <w:ins w:id="1134" w:author="CMCC" w:date="2023-08-31T21:50:04Z">
        <w:r>
          <w:rPr>
            <w:rFonts w:hint="eastAsia"/>
            <w:lang w:val="en-US" w:eastAsia="zh-CN"/>
          </w:rPr>
          <w:t xml:space="preserve"> </w:t>
        </w:r>
      </w:ins>
      <w:ins w:id="1135" w:author="CMCC" w:date="2023-08-31T21:50:04Z">
        <w:r>
          <w:rPr/>
          <w:t>in the handover command, otherwise T</w:t>
        </w:r>
      </w:ins>
      <w:ins w:id="1136" w:author="CMCC" w:date="2023-08-31T21:50:04Z">
        <w:r>
          <w:rPr>
            <w:vertAlign w:val="subscript"/>
          </w:rPr>
          <w:t>rs</w:t>
        </w:r>
      </w:ins>
      <w:ins w:id="1137" w:author="CMCC" w:date="2023-08-31T21:50:04Z">
        <w:r>
          <w:rPr/>
          <w:t xml:space="preserve"> is the SMTC configured in the measObjectNR having the same SSB frequency and subcarrier spacing. If the UE is not provided SMTC configuration or measurement object on this frequency, the requirement in this clause is applied with T</w:t>
        </w:r>
      </w:ins>
      <w:ins w:id="1138" w:author="CMCC" w:date="2023-08-31T21:50:04Z">
        <w:r>
          <w:rPr>
            <w:vertAlign w:val="subscript"/>
          </w:rPr>
          <w:t>rs</w:t>
        </w:r>
      </w:ins>
      <w:ins w:id="1139" w:author="CMCC" w:date="2023-08-31T21:50:04Z">
        <w:r>
          <w:rPr/>
          <w:t xml:space="preserve">=5ms assuming the SSB transmission periodicity is 5ms. There is no requirement if the SSB transmission periodicity is not 5ms. If the UE has been provided with higher layer in TS 38.331 [2] signaling of </w:t>
        </w:r>
      </w:ins>
      <w:ins w:id="1140" w:author="CMCC" w:date="2023-08-31T21:50:04Z">
        <w:r>
          <w:rPr>
            <w:i/>
          </w:rPr>
          <w:t>smtc2</w:t>
        </w:r>
      </w:ins>
      <w:ins w:id="1141" w:author="CMCC" w:date="2023-08-31T21:50:04Z">
        <w:r>
          <w:rPr>
            <w:b/>
          </w:rPr>
          <w:t xml:space="preserve"> </w:t>
        </w:r>
      </w:ins>
      <w:ins w:id="1142" w:author="CMCC" w:date="2023-08-31T21:50:04Z">
        <w:r>
          <w:rPr/>
          <w:t>prior to the handover command, T</w:t>
        </w:r>
      </w:ins>
      <w:ins w:id="1143" w:author="CMCC" w:date="2023-08-31T21:50:04Z">
        <w:r>
          <w:rPr>
            <w:vertAlign w:val="subscript"/>
          </w:rPr>
          <w:t>rs</w:t>
        </w:r>
      </w:ins>
      <w:ins w:id="1144" w:author="CMCC" w:date="2023-08-31T21:50:04Z">
        <w:r>
          <w:rPr/>
          <w:t xml:space="preserve"> follows </w:t>
        </w:r>
      </w:ins>
      <w:ins w:id="1145" w:author="CMCC" w:date="2023-08-31T21:50:04Z">
        <w:r>
          <w:rPr>
            <w:i/>
          </w:rPr>
          <w:t>smtc1</w:t>
        </w:r>
      </w:ins>
      <w:ins w:id="1146" w:author="CMCC" w:date="2023-08-31T21:50:04Z">
        <w:r>
          <w:rPr/>
          <w:t xml:space="preserve"> or </w:t>
        </w:r>
      </w:ins>
      <w:ins w:id="1147" w:author="CMCC" w:date="2023-08-31T21:50:04Z">
        <w:r>
          <w:rPr>
            <w:i/>
          </w:rPr>
          <w:t>smtc2</w:t>
        </w:r>
      </w:ins>
      <w:ins w:id="1148" w:author="CMCC" w:date="2023-08-31T21:50:04Z">
        <w:r>
          <w:rPr/>
          <w:t xml:space="preserve"> according to the physical cell ID of the target cell.</w:t>
        </w:r>
      </w:ins>
    </w:p>
    <w:p>
      <w:pPr>
        <w:rPr>
          <w:ins w:id="1149" w:author="CMCC" w:date="2023-08-31T21:50:04Z"/>
        </w:rPr>
      </w:pPr>
      <w:ins w:id="1150" w:author="CMCC" w:date="2023-08-31T21:50:04Z">
        <w:r>
          <w:rPr/>
          <w:t>In the interruption requirement a cell is known if it has been meeting the relevant cell identification requirement during the last 5 seconds otherwise it is unknown. Relevant cell identification requirements are described in Clause </w:t>
        </w:r>
      </w:ins>
      <w:ins w:id="1151" w:author="CMCC" w:date="2023-08-31T21:50:04Z">
        <w:r>
          <w:rPr>
            <w:rFonts w:hint="eastAsia"/>
            <w:lang w:val="en-US" w:eastAsia="zh-CN"/>
          </w:rPr>
          <w:t>[</w:t>
        </w:r>
      </w:ins>
      <w:ins w:id="1152" w:author="CMCC" w:date="2023-08-31T21:50:04Z">
        <w:r>
          <w:rPr/>
          <w:t>9.2.5</w:t>
        </w:r>
      </w:ins>
      <w:ins w:id="1153" w:author="CMCC" w:date="2023-08-31T21:50:04Z">
        <w:r>
          <w:rPr>
            <w:rFonts w:hint="eastAsia"/>
            <w:lang w:val="en-US" w:eastAsia="zh-CN"/>
          </w:rPr>
          <w:t>]</w:t>
        </w:r>
      </w:ins>
      <w:ins w:id="1154" w:author="CMCC" w:date="2023-08-31T21:50:04Z">
        <w:r>
          <w:rPr/>
          <w:t xml:space="preserve"> for intra-frequency handover and Clause </w:t>
        </w:r>
      </w:ins>
      <w:ins w:id="1155" w:author="CMCC" w:date="2023-08-31T21:50:04Z">
        <w:r>
          <w:rPr>
            <w:rFonts w:hint="eastAsia"/>
            <w:lang w:val="en-US" w:eastAsia="zh-CN"/>
          </w:rPr>
          <w:t>[</w:t>
        </w:r>
      </w:ins>
      <w:ins w:id="1156" w:author="CMCC" w:date="2023-08-31T21:50:04Z">
        <w:r>
          <w:rPr/>
          <w:t>9.3.4</w:t>
        </w:r>
      </w:ins>
      <w:ins w:id="1157" w:author="CMCC" w:date="2023-08-31T21:50:04Z">
        <w:r>
          <w:rPr>
            <w:rFonts w:hint="eastAsia"/>
            <w:lang w:val="en-US" w:eastAsia="zh-CN"/>
          </w:rPr>
          <w:t>]</w:t>
        </w:r>
      </w:ins>
      <w:ins w:id="1158" w:author="CMCC" w:date="2023-08-31T21:50:04Z">
        <w:r>
          <w:rPr/>
          <w:t xml:space="preserve"> for inter-frequency handover.</w:t>
        </w:r>
      </w:ins>
    </w:p>
    <w:p>
      <w:pPr>
        <w:pStyle w:val="4"/>
        <w:rPr>
          <w:ins w:id="1159" w:author="CMCC" w:date="2023-08-31T21:50:04Z"/>
          <w:lang w:val="en-US" w:eastAsia="ko-KR"/>
        </w:rPr>
      </w:pPr>
      <w:ins w:id="1160" w:author="CMCC" w:date="2023-08-31T21:50:04Z">
        <w:r>
          <w:rPr>
            <w:lang w:val="en-US" w:eastAsia="ko-KR"/>
          </w:rPr>
          <w:t>6.1</w:t>
        </w:r>
      </w:ins>
      <w:ins w:id="1161" w:author="CMCC" w:date="2023-08-31T21:50:04Z">
        <w:r>
          <w:rPr>
            <w:rFonts w:hint="eastAsia"/>
            <w:lang w:val="en-US" w:eastAsia="zh-CN"/>
          </w:rPr>
          <w:t>X</w:t>
        </w:r>
      </w:ins>
      <w:ins w:id="1162" w:author="CMCC" w:date="2023-08-31T21:50:04Z">
        <w:r>
          <w:rPr>
            <w:lang w:val="en-US" w:eastAsia="ko-KR"/>
          </w:rPr>
          <w:t>.</w:t>
        </w:r>
      </w:ins>
      <w:ins w:id="1163" w:author="CMCC" w:date="2023-08-31T21:50:04Z">
        <w:r>
          <w:rPr>
            <w:rFonts w:hint="eastAsia"/>
            <w:lang w:val="en-US" w:eastAsia="zh-CN"/>
          </w:rPr>
          <w:t>2</w:t>
        </w:r>
      </w:ins>
      <w:ins w:id="1164" w:author="CMCC" w:date="2023-08-31T21:50:04Z">
        <w:r>
          <w:rPr>
            <w:lang w:val="en-US" w:eastAsia="ko-KR"/>
          </w:rPr>
          <w:tab/>
        </w:r>
      </w:ins>
      <w:ins w:id="1165" w:author="CMCC" w:date="2023-08-31T21:50:04Z">
        <w:r>
          <w:rPr>
            <w:lang w:val="en-US" w:eastAsia="ko-KR"/>
          </w:rPr>
          <w:t>NR Conditional Handover</w:t>
        </w:r>
      </w:ins>
    </w:p>
    <w:p>
      <w:pPr>
        <w:pStyle w:val="5"/>
        <w:rPr>
          <w:ins w:id="1166" w:author="CMCC" w:date="2023-08-31T21:50:04Z"/>
          <w:lang w:val="en-US" w:eastAsia="zh-CN"/>
        </w:rPr>
      </w:pPr>
      <w:ins w:id="1167" w:author="CMCC" w:date="2023-08-31T21:50:04Z">
        <w:r>
          <w:rPr>
            <w:lang w:val="en-US" w:eastAsia="zh-CN"/>
          </w:rPr>
          <w:t>6.1</w:t>
        </w:r>
      </w:ins>
      <w:ins w:id="1168" w:author="CMCC" w:date="2023-08-31T21:50:04Z">
        <w:r>
          <w:rPr>
            <w:rFonts w:hint="eastAsia"/>
            <w:lang w:val="en-US" w:eastAsia="zh-CN"/>
          </w:rPr>
          <w:t>X</w:t>
        </w:r>
      </w:ins>
      <w:ins w:id="1169" w:author="CMCC" w:date="2023-08-31T21:50:04Z">
        <w:r>
          <w:rPr>
            <w:lang w:val="en-US" w:eastAsia="zh-CN"/>
          </w:rPr>
          <w:t>.</w:t>
        </w:r>
      </w:ins>
      <w:ins w:id="1170" w:author="CMCC" w:date="2023-08-31T21:50:04Z">
        <w:r>
          <w:rPr>
            <w:rFonts w:hint="eastAsia"/>
            <w:lang w:val="en-US" w:eastAsia="zh-CN"/>
          </w:rPr>
          <w:t>2</w:t>
        </w:r>
      </w:ins>
      <w:ins w:id="1171" w:author="CMCC" w:date="2023-08-31T21:50:04Z">
        <w:r>
          <w:rPr>
            <w:lang w:val="en-US" w:eastAsia="zh-CN"/>
          </w:rPr>
          <w:t>.1</w:t>
        </w:r>
      </w:ins>
      <w:ins w:id="1172" w:author="CMCC" w:date="2023-08-31T21:50:04Z">
        <w:r>
          <w:rPr>
            <w:lang w:val="en-US" w:eastAsia="zh-CN"/>
          </w:rPr>
          <w:tab/>
        </w:r>
      </w:ins>
      <w:ins w:id="1173" w:author="CMCC" w:date="2023-08-31T21:50:04Z">
        <w:r>
          <w:rPr>
            <w:lang w:val="en-US" w:eastAsia="zh-CN"/>
          </w:rPr>
          <w:t>Introduction</w:t>
        </w:r>
      </w:ins>
    </w:p>
    <w:p>
      <w:pPr>
        <w:rPr>
          <w:ins w:id="1174" w:author="CMCC" w:date="2023-08-31T21:50:04Z"/>
          <w:lang w:val="en-US" w:eastAsia="zh-CN"/>
        </w:rPr>
      </w:pPr>
      <w:ins w:id="1175" w:author="CMCC" w:date="2023-08-31T21:50:04Z">
        <w:r>
          <w:rPr/>
          <w:t>The requirements in this clause are applicable to conditional handover to change the NR</w:t>
        </w:r>
      </w:ins>
      <w:ins w:id="1176" w:author="CMCC" w:date="2023-08-31T21:50:04Z">
        <w:r>
          <w:rPr>
            <w:rFonts w:hint="eastAsia"/>
            <w:lang w:val="en-US" w:eastAsia="zh-CN"/>
          </w:rPr>
          <w:t xml:space="preserve"> </w:t>
        </w:r>
      </w:ins>
      <w:ins w:id="1177" w:author="CMCC" w:date="2023-08-31T21:50:04Z">
        <w:r>
          <w:rPr/>
          <w:t>PCell to another NR</w:t>
        </w:r>
      </w:ins>
      <w:ins w:id="1178" w:author="CMCC" w:date="2023-08-31T21:50:04Z">
        <w:r>
          <w:rPr>
            <w:rFonts w:hint="eastAsia"/>
            <w:lang w:val="en-US" w:eastAsia="zh-CN"/>
          </w:rPr>
          <w:t xml:space="preserve"> </w:t>
        </w:r>
      </w:ins>
      <w:ins w:id="1179" w:author="CMCC" w:date="2023-08-31T21:50:04Z">
        <w:r>
          <w:rPr/>
          <w:t>cell</w:t>
        </w:r>
      </w:ins>
      <w:ins w:id="1180" w:author="CMCC" w:date="2023-08-31T21:50:04Z">
        <w:r>
          <w:rPr>
            <w:rFonts w:hint="eastAsia"/>
            <w:lang w:val="en-US" w:eastAsia="zh-CN"/>
          </w:rPr>
          <w:t xml:space="preserve"> for NR ATG</w:t>
        </w:r>
      </w:ins>
      <w:ins w:id="1181" w:author="CMCC" w:date="2023-08-31T21:50:04Z">
        <w:r>
          <w:rPr/>
          <w:t>.</w:t>
        </w:r>
      </w:ins>
    </w:p>
    <w:p>
      <w:pPr>
        <w:pStyle w:val="5"/>
        <w:rPr>
          <w:ins w:id="1182" w:author="CMCC" w:date="2023-08-31T21:50:04Z"/>
          <w:lang w:val="en-US" w:eastAsia="zh-CN"/>
        </w:rPr>
      </w:pPr>
      <w:ins w:id="1183" w:author="CMCC" w:date="2023-08-31T21:50:04Z">
        <w:r>
          <w:rPr>
            <w:lang w:val="en-US" w:eastAsia="zh-CN"/>
          </w:rPr>
          <w:t>6.1</w:t>
        </w:r>
      </w:ins>
      <w:ins w:id="1184" w:author="CMCC" w:date="2023-08-31T21:50:04Z">
        <w:r>
          <w:rPr>
            <w:rFonts w:hint="eastAsia"/>
            <w:lang w:val="en-US" w:eastAsia="zh-CN"/>
          </w:rPr>
          <w:t>X</w:t>
        </w:r>
      </w:ins>
      <w:ins w:id="1185" w:author="CMCC" w:date="2023-08-31T21:50:04Z">
        <w:r>
          <w:rPr>
            <w:lang w:val="en-US" w:eastAsia="zh-CN"/>
          </w:rPr>
          <w:t>.</w:t>
        </w:r>
      </w:ins>
      <w:ins w:id="1186" w:author="CMCC" w:date="2023-08-31T21:50:04Z">
        <w:r>
          <w:rPr>
            <w:rFonts w:hint="eastAsia"/>
            <w:lang w:val="en-US" w:eastAsia="zh-CN"/>
          </w:rPr>
          <w:t>2</w:t>
        </w:r>
      </w:ins>
      <w:ins w:id="1187" w:author="CMCC" w:date="2023-08-31T21:50:04Z">
        <w:r>
          <w:rPr>
            <w:lang w:val="en-US" w:eastAsia="zh-CN"/>
          </w:rPr>
          <w:t>.2</w:t>
        </w:r>
      </w:ins>
      <w:ins w:id="1188" w:author="CMCC" w:date="2023-08-31T21:50:04Z">
        <w:r>
          <w:rPr>
            <w:lang w:val="en-US" w:eastAsia="zh-CN"/>
          </w:rPr>
          <w:tab/>
        </w:r>
      </w:ins>
      <w:ins w:id="1189" w:author="CMCC" w:date="2023-08-31T21:50:04Z">
        <w:r>
          <w:rPr>
            <w:highlight w:val="none"/>
            <w:lang w:val="en-US" w:eastAsia="zh-CN"/>
          </w:rPr>
          <w:t>NR FR1 – NR FR1 conditional handover</w:t>
        </w:r>
      </w:ins>
    </w:p>
    <w:p>
      <w:pPr>
        <w:rPr>
          <w:ins w:id="1190" w:author="CMCC" w:date="2023-08-31T21:50:04Z"/>
          <w:lang w:val="en-US" w:eastAsia="zh-CN"/>
        </w:rPr>
      </w:pPr>
      <w:ins w:id="1191" w:author="CMCC" w:date="2023-08-31T21:50:04Z">
        <w:r>
          <w:rPr/>
          <w:t>The requirements in this clause are applicable to both intra-frequency and inter-frequency conditional handover from NR FR1 cell to NR FR1 cell.</w:t>
        </w:r>
      </w:ins>
      <w:ins w:id="1192" w:author="CMCC" w:date="2023-08-31T21:50:04Z">
        <w:r>
          <w:rPr>
            <w:rFonts w:hint="eastAsia"/>
            <w:lang w:val="en-US" w:eastAsia="zh-CN"/>
          </w:rPr>
          <w:t xml:space="preserve"> When the [location based CHO] is configured to UE, </w:t>
        </w:r>
      </w:ins>
      <w:ins w:id="1193" w:author="CMCC" w:date="2023-08-31T21:50:04Z">
        <w:r>
          <w:rPr/>
          <w:t xml:space="preserve">The requirements in this clause apply provided that UE has </w:t>
        </w:r>
      </w:ins>
      <w:ins w:id="1194" w:author="CMCC" w:date="2023-08-31T21:50:04Z">
        <w:r>
          <w:rPr>
            <w:rFonts w:hint="eastAsia" w:cs="v4.2.0"/>
            <w:lang w:eastAsia="zh-CN"/>
          </w:rPr>
          <w:t xml:space="preserve">the valid </w:t>
        </w:r>
      </w:ins>
      <w:ins w:id="1195" w:author="CMCC" w:date="2023-08-31T21:50:04Z">
        <w:r>
          <w:rPr>
            <w:rFonts w:cs="v4.2.0"/>
            <w:lang w:eastAsia="zh-CN"/>
          </w:rPr>
          <w:t>and applicable</w:t>
        </w:r>
      </w:ins>
      <w:ins w:id="1196" w:author="CMCC" w:date="2023-08-31T21:50:04Z">
        <w:r>
          <w:rPr>
            <w:rFonts w:hint="eastAsia" w:cs="v4.2.0"/>
            <w:lang w:eastAsia="zh-CN"/>
          </w:rPr>
          <w:t xml:space="preserve"> parameters of </w:t>
        </w:r>
      </w:ins>
      <w:ins w:id="1197" w:author="CMCC" w:date="2023-08-31T21:50:04Z">
        <w:r>
          <w:rPr>
            <w:rFonts w:hint="eastAsia" w:cs="v4.2.0"/>
            <w:lang w:val="en-US" w:eastAsia="zh-CN"/>
          </w:rPr>
          <w:t>BS location</w:t>
        </w:r>
      </w:ins>
      <w:ins w:id="1198" w:author="CMCC" w:date="2023-08-31T21:50:04Z">
        <w:r>
          <w:rPr>
            <w:rFonts w:cs="v4.2.0"/>
            <w:lang w:eastAsia="zh-CN"/>
          </w:rPr>
          <w:t xml:space="preserve"> information</w:t>
        </w:r>
      </w:ins>
      <w:ins w:id="1199" w:author="CMCC" w:date="2023-08-31T21:50:04Z">
        <w:r>
          <w:rPr>
            <w:rFonts w:hint="eastAsia" w:cs="v4.2.0"/>
            <w:lang w:val="en-US" w:eastAsia="zh-CN"/>
          </w:rPr>
          <w:t xml:space="preserve"> and</w:t>
        </w:r>
      </w:ins>
      <w:ins w:id="1200" w:author="CMCC" w:date="2023-08-31T21:50:04Z">
        <w:r>
          <w:rPr>
            <w:rFonts w:hint="eastAsia" w:cs="v4.2.0"/>
            <w:lang w:eastAsia="zh-CN"/>
          </w:rPr>
          <w:t xml:space="preserve"> </w:t>
        </w:r>
      </w:ins>
      <w:ins w:id="1201" w:author="CMCC" w:date="2023-08-31T21:50:04Z">
        <w:r>
          <w:rPr>
            <w:rFonts w:cs="v4.2.0"/>
            <w:lang w:eastAsia="zh-CN"/>
          </w:rPr>
          <w:t>K</w:t>
        </w:r>
      </w:ins>
      <w:ins w:id="1202" w:author="CMCC" w:date="2023-08-31T21:50:04Z">
        <w:r>
          <w:rPr>
            <w:rFonts w:cs="v4.2.0"/>
            <w:vertAlign w:val="subscript"/>
            <w:lang w:eastAsia="zh-CN"/>
          </w:rPr>
          <w:t>offset</w:t>
        </w:r>
      </w:ins>
      <w:ins w:id="1203" w:author="CMCC" w:date="2023-08-31T21:50:04Z">
        <w:r>
          <w:rPr>
            <w:rFonts w:hint="eastAsia" w:cs="v4.2.0"/>
            <w:lang w:eastAsia="zh-CN"/>
          </w:rPr>
          <w:t xml:space="preserve"> for target NR cell</w:t>
        </w:r>
      </w:ins>
      <w:ins w:id="1204" w:author="CMCC" w:date="2023-08-31T21:50:04Z">
        <w:r>
          <w:rPr>
            <w:rFonts w:cs="v4.2.0"/>
            <w:lang w:eastAsia="zh-CN"/>
          </w:rPr>
          <w:t xml:space="preserve"> during </w:t>
        </w:r>
      </w:ins>
      <w:ins w:id="1205" w:author="CMCC" w:date="2023-08-31T21:50:04Z">
        <w:r>
          <w:rPr>
            <w:lang w:val="en-US" w:eastAsia="zh-CN"/>
          </w:rPr>
          <w:t>D</w:t>
        </w:r>
      </w:ins>
      <w:ins w:id="1206" w:author="CMCC" w:date="2023-08-31T21:50:04Z">
        <w:r>
          <w:rPr>
            <w:vertAlign w:val="subscript"/>
            <w:lang w:val="en-US" w:eastAsia="zh-CN"/>
          </w:rPr>
          <w:t>CHO</w:t>
        </w:r>
      </w:ins>
      <w:ins w:id="1207" w:author="CMCC" w:date="2023-08-31T21:50:04Z">
        <w:r>
          <w:rPr>
            <w:rFonts w:cs="v4.2.0"/>
            <w:lang w:eastAsia="zh-CN"/>
          </w:rPr>
          <w:t xml:space="preserve">, otherwise the measurement time, preparation time and interruption time may be longer than the requirements in clause </w:t>
        </w:r>
      </w:ins>
      <w:ins w:id="1208" w:author="CMCC" w:date="2023-08-31T21:50:04Z">
        <w:r>
          <w:rPr/>
          <w:t>6.1</w:t>
        </w:r>
      </w:ins>
      <w:ins w:id="1209" w:author="CMCC" w:date="2023-08-31T21:50:04Z">
        <w:r>
          <w:rPr>
            <w:rFonts w:hint="eastAsia"/>
            <w:lang w:val="en-US" w:eastAsia="zh-CN"/>
          </w:rPr>
          <w:t>X</w:t>
        </w:r>
      </w:ins>
      <w:ins w:id="1210" w:author="CMCC" w:date="2023-08-31T21:50:04Z">
        <w:r>
          <w:rPr/>
          <w:t>.</w:t>
        </w:r>
      </w:ins>
      <w:ins w:id="1211" w:author="CMCC" w:date="2023-08-31T21:50:04Z">
        <w:r>
          <w:rPr>
            <w:rFonts w:hint="eastAsia"/>
            <w:lang w:eastAsia="zh-CN"/>
          </w:rPr>
          <w:t>2</w:t>
        </w:r>
      </w:ins>
      <w:ins w:id="1212" w:author="CMCC" w:date="2023-08-31T21:50:04Z">
        <w:r>
          <w:rPr/>
          <w:t>.2.2</w:t>
        </w:r>
      </w:ins>
      <w:ins w:id="1213" w:author="CMCC" w:date="2023-08-31T21:50:04Z">
        <w:r>
          <w:rPr>
            <w:rFonts w:cs="v4.2.0"/>
            <w:lang w:eastAsia="zh-CN"/>
          </w:rPr>
          <w:t xml:space="preserve">, </w:t>
        </w:r>
      </w:ins>
      <w:ins w:id="1214" w:author="CMCC" w:date="2023-08-31T21:50:04Z">
        <w:r>
          <w:rPr/>
          <w:t>6.1</w:t>
        </w:r>
      </w:ins>
      <w:ins w:id="1215" w:author="CMCC" w:date="2023-08-31T21:50:04Z">
        <w:r>
          <w:rPr>
            <w:rFonts w:hint="eastAsia"/>
            <w:lang w:val="en-US" w:eastAsia="zh-CN"/>
          </w:rPr>
          <w:t>X</w:t>
        </w:r>
      </w:ins>
      <w:ins w:id="1216" w:author="CMCC" w:date="2023-08-31T21:50:04Z">
        <w:r>
          <w:rPr/>
          <w:t>.</w:t>
        </w:r>
      </w:ins>
      <w:ins w:id="1217" w:author="CMCC" w:date="2023-08-31T21:50:04Z">
        <w:r>
          <w:rPr>
            <w:rFonts w:hint="eastAsia"/>
            <w:lang w:eastAsia="zh-CN"/>
          </w:rPr>
          <w:t>2</w:t>
        </w:r>
      </w:ins>
      <w:ins w:id="1218" w:author="CMCC" w:date="2023-08-31T21:50:04Z">
        <w:r>
          <w:rPr/>
          <w:t>.2.3 and 6.1</w:t>
        </w:r>
      </w:ins>
      <w:ins w:id="1219" w:author="CMCC" w:date="2023-08-31T21:50:04Z">
        <w:r>
          <w:rPr>
            <w:rFonts w:hint="eastAsia"/>
            <w:lang w:val="en-US" w:eastAsia="zh-CN"/>
          </w:rPr>
          <w:t>X</w:t>
        </w:r>
      </w:ins>
      <w:ins w:id="1220" w:author="CMCC" w:date="2023-08-31T21:50:04Z">
        <w:r>
          <w:rPr/>
          <w:t>.</w:t>
        </w:r>
      </w:ins>
      <w:ins w:id="1221" w:author="CMCC" w:date="2023-08-31T21:50:04Z">
        <w:r>
          <w:rPr>
            <w:rFonts w:hint="eastAsia"/>
            <w:lang w:eastAsia="zh-CN"/>
          </w:rPr>
          <w:t>2</w:t>
        </w:r>
      </w:ins>
      <w:ins w:id="1222" w:author="CMCC" w:date="2023-08-31T21:50:04Z">
        <w:r>
          <w:rPr/>
          <w:t>.2.4.</w:t>
        </w:r>
      </w:ins>
    </w:p>
    <w:p>
      <w:pPr>
        <w:keepNext/>
        <w:keepLines/>
        <w:spacing w:before="120"/>
        <w:ind w:left="1701" w:hanging="1701"/>
        <w:outlineLvl w:val="4"/>
        <w:rPr>
          <w:ins w:id="1223" w:author="CMCC" w:date="2023-08-31T21:50:04Z"/>
          <w:rFonts w:ascii="Arial" w:hAnsi="Arial"/>
          <w:sz w:val="22"/>
        </w:rPr>
      </w:pPr>
      <w:ins w:id="1224" w:author="CMCC" w:date="2023-08-31T21:50:04Z">
        <w:r>
          <w:rPr>
            <w:rFonts w:ascii="Arial" w:hAnsi="Arial"/>
            <w:sz w:val="22"/>
          </w:rPr>
          <w:t>6.1</w:t>
        </w:r>
      </w:ins>
      <w:ins w:id="1225" w:author="CMCC" w:date="2023-08-31T21:50:04Z">
        <w:r>
          <w:rPr>
            <w:rFonts w:hint="eastAsia" w:ascii="Arial" w:hAnsi="Arial"/>
            <w:sz w:val="22"/>
            <w:lang w:val="en-US" w:eastAsia="zh-CN"/>
          </w:rPr>
          <w:t>X</w:t>
        </w:r>
      </w:ins>
      <w:ins w:id="1226" w:author="CMCC" w:date="2023-08-31T21:50:04Z">
        <w:r>
          <w:rPr>
            <w:rFonts w:ascii="Arial" w:hAnsi="Arial"/>
            <w:sz w:val="22"/>
          </w:rPr>
          <w:t>.</w:t>
        </w:r>
      </w:ins>
      <w:ins w:id="1227" w:author="CMCC" w:date="2023-08-31T21:50:04Z">
        <w:r>
          <w:rPr>
            <w:rFonts w:hint="eastAsia" w:ascii="Arial" w:hAnsi="Arial"/>
            <w:sz w:val="22"/>
            <w:lang w:val="en-US" w:eastAsia="zh-CN"/>
          </w:rPr>
          <w:t>2</w:t>
        </w:r>
      </w:ins>
      <w:ins w:id="1228" w:author="CMCC" w:date="2023-08-31T21:50:04Z">
        <w:r>
          <w:rPr>
            <w:rFonts w:ascii="Arial" w:hAnsi="Arial"/>
            <w:sz w:val="22"/>
          </w:rPr>
          <w:t>.2.1</w:t>
        </w:r>
      </w:ins>
      <w:ins w:id="1229" w:author="CMCC" w:date="2023-08-31T21:50:04Z">
        <w:r>
          <w:rPr>
            <w:rFonts w:ascii="Arial" w:hAnsi="Arial"/>
            <w:sz w:val="22"/>
          </w:rPr>
          <w:tab/>
        </w:r>
      </w:ins>
      <w:ins w:id="1230" w:author="CMCC" w:date="2023-08-31T21:50:04Z">
        <w:r>
          <w:rPr>
            <w:rFonts w:ascii="Arial" w:hAnsi="Arial"/>
            <w:sz w:val="22"/>
            <w:highlight w:val="none"/>
          </w:rPr>
          <w:t>Handover delay</w:t>
        </w:r>
      </w:ins>
    </w:p>
    <w:p>
      <w:pPr>
        <w:rPr>
          <w:ins w:id="1231" w:author="CMCC" w:date="2023-08-31T21:50:04Z"/>
          <w:rFonts w:cs="v4.2.0"/>
        </w:rPr>
      </w:pPr>
      <w:ins w:id="1232" w:author="CMCC" w:date="2023-08-31T21:50:04Z">
        <w:r>
          <w:rPr>
            <w:rFonts w:cs="v4.2.0"/>
          </w:rPr>
          <w:t xml:space="preserve">Procedure delays for all procedures that can command a conditional handover are specified in </w:t>
        </w:r>
      </w:ins>
      <w:ins w:id="1233" w:author="CMCC" w:date="2023-08-31T21:50:04Z">
        <w:r>
          <w:rPr/>
          <w:t>TS 38.331 [2]</w:t>
        </w:r>
      </w:ins>
      <w:ins w:id="1234" w:author="CMCC" w:date="2023-08-31T21:50:04Z">
        <w:r>
          <w:rPr>
            <w:rFonts w:cs="v4.2.0"/>
          </w:rPr>
          <w:t>.</w:t>
        </w:r>
      </w:ins>
      <w:ins w:id="1235" w:author="CMCC" w:date="2023-08-31T21:50:04Z">
        <w:r>
          <w:rPr>
            <w:rFonts w:hint="eastAsia" w:cs="v4.2.0"/>
            <w:lang w:val="en-US" w:eastAsia="zh-CN"/>
          </w:rPr>
          <w:t xml:space="preserve"> </w:t>
        </w:r>
      </w:ins>
      <w:ins w:id="1236" w:author="CMCC" w:date="2023-08-31T21:50:04Z">
        <w:r>
          <w:rPr>
            <w:rFonts w:cs="v4.2.0"/>
            <w:lang w:eastAsia="zh-CN"/>
          </w:rPr>
          <w:t>UE shall start RRM measurement before the distance condition is met</w:t>
        </w:r>
      </w:ins>
      <w:ins w:id="1237" w:author="CMCC" w:date="2023-08-31T21:50:04Z">
        <w:r>
          <w:rPr>
            <w:rFonts w:hint="eastAsia" w:cs="v4.2.0"/>
            <w:lang w:val="en-US" w:eastAsia="zh-CN"/>
          </w:rPr>
          <w:t xml:space="preserve"> if the [location based CHO] is configured to UE</w:t>
        </w:r>
      </w:ins>
      <w:ins w:id="1238" w:author="CMCC" w:date="2023-08-31T21:50:04Z">
        <w:r>
          <w:rPr>
            <w:rFonts w:cs="v4.2.0"/>
            <w:lang w:eastAsia="zh-CN"/>
          </w:rPr>
          <w:t xml:space="preserve">, the distance condition is defined in clause </w:t>
        </w:r>
      </w:ins>
      <w:ins w:id="1239" w:author="CMCC" w:date="2023-08-31T21:50:04Z">
        <w:r>
          <w:rPr>
            <w:rFonts w:hint="eastAsia" w:cs="v4.2.0"/>
            <w:lang w:eastAsia="zh-CN"/>
          </w:rPr>
          <w:t>5.5.4</w:t>
        </w:r>
      </w:ins>
      <w:ins w:id="1240" w:author="CMCC" w:date="2023-08-31T21:50:04Z">
        <w:r>
          <w:rPr>
            <w:rFonts w:cs="v4.2.0"/>
            <w:lang w:eastAsia="zh-CN"/>
          </w:rPr>
          <w:t xml:space="preserve"> in TS 38.331[2]</w:t>
        </w:r>
      </w:ins>
      <w:ins w:id="1241" w:author="CMCC" w:date="2023-08-31T21:50:04Z">
        <w:r>
          <w:rPr>
            <w:rFonts w:hint="eastAsia" w:cs="v4.2.0"/>
            <w:lang w:val="en-US" w:eastAsia="zh-CN"/>
          </w:rPr>
          <w:t xml:space="preserve">. </w:t>
        </w:r>
      </w:ins>
      <w:ins w:id="1242" w:author="CMCC" w:date="2023-08-31T21:50:04Z">
        <w:r>
          <w:rPr>
            <w:rFonts w:cs="v4.2.0"/>
          </w:rPr>
          <w:t xml:space="preserve">When the UE receives a RRC message implying conditional handover the UE shall be ready to </w:t>
        </w:r>
      </w:ins>
      <w:ins w:id="1243" w:author="CMCC" w:date="2023-08-31T21:50:04Z">
        <w:r>
          <w:rPr>
            <w:rFonts w:cs="v4.2.0"/>
            <w:snapToGrid w:val="0"/>
          </w:rPr>
          <w:t>start the transmission of the new uplink PRACH channel</w:t>
        </w:r>
      </w:ins>
      <w:ins w:id="1244" w:author="CMCC" w:date="2023-08-31T21:50:04Z">
        <w:r>
          <w:rPr>
            <w:rFonts w:cs="v4.2.0"/>
          </w:rPr>
          <w:t xml:space="preserve"> within D</w:t>
        </w:r>
      </w:ins>
      <w:ins w:id="1245" w:author="CMCC" w:date="2023-08-31T21:50:04Z">
        <w:r>
          <w:rPr>
            <w:rFonts w:cs="v4.2.0"/>
            <w:vertAlign w:val="subscript"/>
          </w:rPr>
          <w:t>CHO</w:t>
        </w:r>
      </w:ins>
      <w:ins w:id="1246" w:author="CMCC" w:date="2023-08-31T21:50:04Z">
        <w:r>
          <w:rPr>
            <w:rFonts w:cs="v4.2.0"/>
          </w:rPr>
          <w:t xml:space="preserve"> seconds from the end of the last TTI containing the RRC command.</w:t>
        </w:r>
      </w:ins>
    </w:p>
    <w:p>
      <w:pPr>
        <w:pStyle w:val="85"/>
        <w:rPr>
          <w:ins w:id="1247" w:author="CMCC" w:date="2023-08-31T21:50:04Z"/>
          <w:lang w:val="en-US" w:eastAsia="zh-CN"/>
        </w:rPr>
      </w:pPr>
      <w:ins w:id="1248" w:author="CMCC" w:date="2023-08-31T21:50:04Z">
        <w:r>
          <w:rPr>
            <w:lang w:val="en-US" w:eastAsia="zh-CN"/>
          </w:rPr>
          <w:tab/>
        </w:r>
      </w:ins>
      <w:ins w:id="1249" w:author="CMCC" w:date="2023-08-31T21:50:04Z">
        <w:r>
          <w:rPr>
            <w:lang w:val="en-US" w:eastAsia="zh-CN"/>
          </w:rPr>
          <w:t>D</w:t>
        </w:r>
      </w:ins>
      <w:ins w:id="1250" w:author="CMCC" w:date="2023-08-31T21:50:04Z">
        <w:r>
          <w:rPr>
            <w:vertAlign w:val="subscript"/>
            <w:lang w:val="en-US" w:eastAsia="zh-CN"/>
          </w:rPr>
          <w:t>CHO</w:t>
        </w:r>
      </w:ins>
      <w:ins w:id="1251" w:author="CMCC" w:date="2023-08-31T21:50:04Z">
        <w:r>
          <w:rPr>
            <w:lang w:val="en-US" w:eastAsia="zh-CN"/>
          </w:rPr>
          <w:t xml:space="preserve"> = T</w:t>
        </w:r>
      </w:ins>
      <w:ins w:id="1252" w:author="CMCC" w:date="2023-08-31T21:50:04Z">
        <w:r>
          <w:rPr>
            <w:vertAlign w:val="subscript"/>
            <w:lang w:val="en-US" w:eastAsia="zh-CN"/>
          </w:rPr>
          <w:t>RRC</w:t>
        </w:r>
      </w:ins>
      <w:ins w:id="1253" w:author="CMCC" w:date="2023-08-31T21:50:04Z">
        <w:r>
          <w:rPr>
            <w:lang w:val="en-US" w:eastAsia="zh-CN"/>
          </w:rPr>
          <w:t xml:space="preserve"> + </w:t>
        </w:r>
      </w:ins>
      <w:ins w:id="1254" w:author="CMCC" w:date="2023-08-31T21:50:04Z">
        <w:r>
          <w:rPr>
            <w:iCs/>
          </w:rPr>
          <w:t>T</w:t>
        </w:r>
      </w:ins>
      <w:ins w:id="1255" w:author="CMCC" w:date="2023-08-31T21:50:04Z">
        <w:r>
          <w:rPr>
            <w:iCs/>
            <w:vertAlign w:val="subscript"/>
          </w:rPr>
          <w:t>Event_DU</w:t>
        </w:r>
      </w:ins>
      <w:ins w:id="1256" w:author="CMCC" w:date="2023-08-31T21:50:04Z">
        <w:r>
          <w:rPr>
            <w:iCs/>
          </w:rPr>
          <w:t xml:space="preserve"> + </w:t>
        </w:r>
      </w:ins>
      <w:ins w:id="1257" w:author="CMCC" w:date="2023-08-31T21:50:04Z">
        <w:r>
          <w:rPr>
            <w:lang w:val="en-US" w:eastAsia="zh-CN"/>
          </w:rPr>
          <w:t>T</w:t>
        </w:r>
      </w:ins>
      <w:ins w:id="1258" w:author="CMCC" w:date="2023-08-31T21:50:04Z">
        <w:r>
          <w:rPr>
            <w:vertAlign w:val="subscript"/>
            <w:lang w:val="en-US" w:eastAsia="zh-CN"/>
          </w:rPr>
          <w:t>measure</w:t>
        </w:r>
      </w:ins>
      <w:ins w:id="1259" w:author="CMCC" w:date="2023-08-31T21:50:04Z">
        <w:r>
          <w:rPr>
            <w:lang w:val="en-US" w:eastAsia="zh-CN"/>
          </w:rPr>
          <w:t xml:space="preserve"> + </w:t>
        </w:r>
      </w:ins>
      <w:ins w:id="1260" w:author="CMCC" w:date="2023-08-31T21:50:04Z">
        <w:r>
          <w:rPr>
            <w:lang w:eastAsia="zh-CN"/>
          </w:rPr>
          <w:t>T</w:t>
        </w:r>
      </w:ins>
      <w:ins w:id="1261" w:author="CMCC" w:date="2023-08-31T21:50:04Z">
        <w:r>
          <w:rPr>
            <w:vertAlign w:val="subscript"/>
            <w:lang w:eastAsia="zh-CN"/>
          </w:rPr>
          <w:t>interrupt</w:t>
        </w:r>
      </w:ins>
      <w:ins w:id="1262" w:author="CMCC" w:date="2023-08-31T21:50:04Z">
        <w:r>
          <w:rPr>
            <w:lang w:eastAsia="zh-CN"/>
          </w:rPr>
          <w:t xml:space="preserve"> </w:t>
        </w:r>
      </w:ins>
      <w:ins w:id="1263" w:author="CMCC" w:date="2023-08-31T21:50:04Z">
        <w:r>
          <w:rPr>
            <w:lang w:val="en-US" w:eastAsia="zh-CN"/>
          </w:rPr>
          <w:t xml:space="preserve">+ </w:t>
        </w:r>
      </w:ins>
      <w:ins w:id="1264" w:author="CMCC" w:date="2023-08-31T21:50:04Z">
        <w:r>
          <w:rPr/>
          <w:t>T</w:t>
        </w:r>
      </w:ins>
      <w:ins w:id="1265" w:author="CMCC" w:date="2023-08-31T21:50:04Z">
        <w:r>
          <w:rPr>
            <w:vertAlign w:val="subscript"/>
          </w:rPr>
          <w:t>CHO_execution</w:t>
        </w:r>
      </w:ins>
    </w:p>
    <w:p>
      <w:pPr>
        <w:rPr>
          <w:ins w:id="1266" w:author="CMCC" w:date="2023-08-31T21:50:04Z"/>
          <w:rFonts w:cs="v4.2.0"/>
        </w:rPr>
      </w:pPr>
      <w:ins w:id="1267" w:author="CMCC" w:date="2023-08-31T21:50:04Z">
        <w:r>
          <w:rPr>
            <w:rFonts w:cs="v4.2.0"/>
          </w:rPr>
          <w:t>Where:</w:t>
        </w:r>
      </w:ins>
    </w:p>
    <w:p>
      <w:pPr>
        <w:pStyle w:val="98"/>
        <w:rPr>
          <w:ins w:id="1268" w:author="CMCC" w:date="2023-08-31T21:50:04Z"/>
        </w:rPr>
      </w:pPr>
      <w:ins w:id="1269" w:author="CMCC" w:date="2023-08-31T21:50:04Z">
        <w:r>
          <w:rPr>
            <w:bCs/>
            <w:lang w:val="en-US" w:eastAsia="zh-CN"/>
          </w:rPr>
          <w:tab/>
        </w:r>
      </w:ins>
      <w:ins w:id="1270" w:author="CMCC" w:date="2023-08-31T21:50:04Z">
        <w:r>
          <w:rPr>
            <w:bCs/>
            <w:lang w:val="en-US" w:eastAsia="zh-CN"/>
          </w:rPr>
          <w:t>T</w:t>
        </w:r>
      </w:ins>
      <w:ins w:id="1271" w:author="CMCC" w:date="2023-08-31T21:50:04Z">
        <w:r>
          <w:rPr>
            <w:bCs/>
            <w:vertAlign w:val="subscript"/>
            <w:lang w:val="en-US" w:eastAsia="zh-CN"/>
          </w:rPr>
          <w:t>RRC</w:t>
        </w:r>
      </w:ins>
      <w:ins w:id="1272" w:author="CMCC" w:date="2023-08-31T21:50:04Z">
        <w:r>
          <w:rPr/>
          <w:t xml:space="preserve"> is the RRC procedure delay defined in clause </w:t>
        </w:r>
      </w:ins>
      <w:ins w:id="1273" w:author="CMCC" w:date="2023-08-31T21:50:04Z">
        <w:r>
          <w:rPr>
            <w:lang w:eastAsia="zh-CN"/>
          </w:rPr>
          <w:t>12</w:t>
        </w:r>
      </w:ins>
      <w:ins w:id="1274" w:author="CMCC" w:date="2023-08-31T21:50:04Z">
        <w:r>
          <w:rPr/>
          <w:t xml:space="preserve"> in TS 38.331 [2].</w:t>
        </w:r>
      </w:ins>
    </w:p>
    <w:p>
      <w:pPr>
        <w:pStyle w:val="98"/>
        <w:rPr>
          <w:ins w:id="1275" w:author="CMCC" w:date="2023-08-31T21:50:04Z"/>
          <w:lang w:val="en-US"/>
        </w:rPr>
      </w:pPr>
      <w:ins w:id="1276" w:author="CMCC" w:date="2023-08-31T21:50:04Z">
        <w:r>
          <w:rPr>
            <w:iCs/>
          </w:rPr>
          <w:tab/>
        </w:r>
      </w:ins>
      <w:ins w:id="1277" w:author="CMCC" w:date="2023-08-31T21:50:04Z">
        <w:r>
          <w:rPr>
            <w:iCs/>
          </w:rPr>
          <w:t>T</w:t>
        </w:r>
      </w:ins>
      <w:ins w:id="1278" w:author="CMCC" w:date="2023-08-31T21:50:04Z">
        <w:r>
          <w:rPr>
            <w:iCs/>
            <w:vertAlign w:val="subscript"/>
          </w:rPr>
          <w:t>Event_DU</w:t>
        </w:r>
      </w:ins>
      <w:ins w:id="1279" w:author="CMCC" w:date="2023-08-31T21:50:04Z">
        <w:r>
          <w:rPr/>
          <w:t xml:space="preserve"> is the delay uncertainty which is the time from when the UE successfully decodes a conditional handover command until a condition exists at the measurement reference point which will trigger the conditional handover. </w:t>
        </w:r>
      </w:ins>
    </w:p>
    <w:p>
      <w:pPr>
        <w:pStyle w:val="98"/>
        <w:rPr>
          <w:ins w:id="1280" w:author="CMCC" w:date="2023-08-31T21:50:04Z"/>
        </w:rPr>
      </w:pPr>
      <w:ins w:id="1281" w:author="CMCC" w:date="2023-08-31T21:50:04Z">
        <w:r>
          <w:rPr>
            <w:bCs/>
            <w:lang w:val="en-US" w:eastAsia="zh-CN"/>
          </w:rPr>
          <w:tab/>
        </w:r>
      </w:ins>
      <w:ins w:id="1282" w:author="CMCC" w:date="2023-08-31T21:50:04Z">
        <w:r>
          <w:rPr>
            <w:bCs/>
            <w:lang w:val="en-US" w:eastAsia="zh-CN"/>
          </w:rPr>
          <w:t>T</w:t>
        </w:r>
      </w:ins>
      <w:ins w:id="1283" w:author="CMCC" w:date="2023-08-31T21:50:04Z">
        <w:r>
          <w:rPr>
            <w:bCs/>
            <w:vertAlign w:val="subscript"/>
            <w:lang w:val="en-US" w:eastAsia="zh-CN"/>
          </w:rPr>
          <w:t>measure</w:t>
        </w:r>
      </w:ins>
      <w:ins w:id="1284" w:author="CMCC" w:date="2023-08-31T21:50:04Z">
        <w:r>
          <w:rPr/>
          <w:t xml:space="preserve"> is the measurements time stated in clause 6.1</w:t>
        </w:r>
      </w:ins>
      <w:ins w:id="1285" w:author="CMCC" w:date="2023-08-31T21:50:04Z">
        <w:r>
          <w:rPr>
            <w:rFonts w:hint="eastAsia"/>
            <w:lang w:val="en-US" w:eastAsia="zh-CN"/>
          </w:rPr>
          <w:t>X</w:t>
        </w:r>
      </w:ins>
      <w:ins w:id="1286" w:author="CMCC" w:date="2023-08-31T21:50:04Z">
        <w:r>
          <w:rPr/>
          <w:t>.</w:t>
        </w:r>
      </w:ins>
      <w:ins w:id="1287" w:author="CMCC" w:date="2023-08-31T21:50:04Z">
        <w:r>
          <w:rPr>
            <w:rFonts w:hint="eastAsia"/>
            <w:lang w:val="en-US" w:eastAsia="zh-CN"/>
          </w:rPr>
          <w:t>2</w:t>
        </w:r>
      </w:ins>
      <w:ins w:id="1288" w:author="CMCC" w:date="2023-08-31T21:50:04Z">
        <w:r>
          <w:rPr/>
          <w:t>.2.2.</w:t>
        </w:r>
      </w:ins>
    </w:p>
    <w:p>
      <w:pPr>
        <w:pStyle w:val="98"/>
        <w:rPr>
          <w:ins w:id="1289" w:author="CMCC" w:date="2023-08-31T21:50:04Z"/>
        </w:rPr>
      </w:pPr>
      <w:ins w:id="1290" w:author="CMCC" w:date="2023-08-31T21:50:04Z">
        <w:r>
          <w:rPr/>
          <w:tab/>
        </w:r>
      </w:ins>
      <w:ins w:id="1291" w:author="CMCC" w:date="2023-08-31T21:50:04Z">
        <w:r>
          <w:rPr/>
          <w:t>T</w:t>
        </w:r>
      </w:ins>
      <w:ins w:id="1292" w:author="CMCC" w:date="2023-08-31T21:50:04Z">
        <w:r>
          <w:rPr>
            <w:vertAlign w:val="subscript"/>
          </w:rPr>
          <w:t>CHO_execution</w:t>
        </w:r>
      </w:ins>
      <w:ins w:id="1293" w:author="CMCC" w:date="2023-08-31T21:50:04Z">
        <w:r>
          <w:rPr/>
          <w:t xml:space="preserve"> is the conditional execution preparation time in clause 6.1</w:t>
        </w:r>
      </w:ins>
      <w:ins w:id="1294" w:author="CMCC" w:date="2023-08-31T21:50:04Z">
        <w:r>
          <w:rPr>
            <w:rFonts w:hint="eastAsia"/>
            <w:lang w:val="en-US" w:eastAsia="zh-CN"/>
          </w:rPr>
          <w:t>X</w:t>
        </w:r>
      </w:ins>
      <w:ins w:id="1295" w:author="CMCC" w:date="2023-08-31T21:50:04Z">
        <w:r>
          <w:rPr/>
          <w:t>.</w:t>
        </w:r>
      </w:ins>
      <w:ins w:id="1296" w:author="CMCC" w:date="2023-08-31T21:50:04Z">
        <w:r>
          <w:rPr>
            <w:rFonts w:hint="eastAsia"/>
            <w:lang w:val="en-US" w:eastAsia="zh-CN"/>
          </w:rPr>
          <w:t>2</w:t>
        </w:r>
      </w:ins>
      <w:ins w:id="1297" w:author="CMCC" w:date="2023-08-31T21:50:04Z">
        <w:r>
          <w:rPr/>
          <w:t xml:space="preserve">.2.3. </w:t>
        </w:r>
      </w:ins>
    </w:p>
    <w:p>
      <w:pPr>
        <w:pStyle w:val="98"/>
        <w:rPr>
          <w:ins w:id="1298" w:author="CMCC" w:date="2023-08-31T21:50:04Z"/>
        </w:rPr>
      </w:pPr>
      <w:ins w:id="1299" w:author="CMCC" w:date="2023-08-31T21:50:04Z">
        <w:r>
          <w:rPr>
            <w:bCs/>
            <w:lang w:eastAsia="zh-CN"/>
          </w:rPr>
          <w:tab/>
        </w:r>
      </w:ins>
      <w:ins w:id="1300" w:author="CMCC" w:date="2023-08-31T21:50:04Z">
        <w:r>
          <w:rPr>
            <w:bCs/>
            <w:lang w:eastAsia="zh-CN"/>
          </w:rPr>
          <w:t>T</w:t>
        </w:r>
      </w:ins>
      <w:ins w:id="1301" w:author="CMCC" w:date="2023-08-31T21:50:04Z">
        <w:r>
          <w:rPr>
            <w:bCs/>
            <w:vertAlign w:val="subscript"/>
            <w:lang w:eastAsia="zh-CN"/>
          </w:rPr>
          <w:t>interrupt</w:t>
        </w:r>
      </w:ins>
      <w:ins w:id="1302" w:author="CMCC" w:date="2023-08-31T21:50:04Z">
        <w:r>
          <w:rPr/>
          <w:t xml:space="preserve"> is the interruption time stated in clause 6.1</w:t>
        </w:r>
      </w:ins>
      <w:ins w:id="1303" w:author="CMCC" w:date="2023-08-31T21:50:04Z">
        <w:r>
          <w:rPr>
            <w:rFonts w:hint="eastAsia"/>
            <w:lang w:val="en-US" w:eastAsia="zh-CN"/>
          </w:rPr>
          <w:t>X</w:t>
        </w:r>
      </w:ins>
      <w:ins w:id="1304" w:author="CMCC" w:date="2023-08-31T21:50:04Z">
        <w:r>
          <w:rPr/>
          <w:t>.</w:t>
        </w:r>
      </w:ins>
      <w:ins w:id="1305" w:author="CMCC" w:date="2023-08-31T21:50:04Z">
        <w:r>
          <w:rPr>
            <w:rFonts w:hint="eastAsia"/>
            <w:lang w:val="en-US" w:eastAsia="zh-CN"/>
          </w:rPr>
          <w:t>2</w:t>
        </w:r>
      </w:ins>
      <w:ins w:id="1306" w:author="CMCC" w:date="2023-08-31T21:50:04Z">
        <w:r>
          <w:rPr/>
          <w:t>.2.4.</w:t>
        </w:r>
      </w:ins>
    </w:p>
    <w:p>
      <w:pPr>
        <w:rPr>
          <w:ins w:id="1307" w:author="CMCC" w:date="2023-08-31T21:50:04Z"/>
          <w:lang w:val="en-US" w:eastAsia="zh-CN"/>
        </w:rPr>
      </w:pPr>
      <w:ins w:id="1308" w:author="CMCC" w:date="2023-08-31T21:50:04Z">
        <w:r>
          <w:rPr>
            <w:rFonts w:hint="eastAsia"/>
            <w:lang w:eastAsia="zh-CN"/>
          </w:rPr>
          <w:t xml:space="preserve">The conditional handover delay requirements are applied if </w:t>
        </w:r>
      </w:ins>
      <w:ins w:id="1309" w:author="CMCC" w:date="2023-08-31T21:50:04Z">
        <w:r>
          <w:rPr>
            <w:lang w:eastAsia="zh-CN"/>
          </w:rPr>
          <w:t>both condition D1-1 and condition</w:t>
        </w:r>
      </w:ins>
      <w:ins w:id="1310" w:author="CMCC" w:date="2023-08-31T21:50:04Z">
        <w:r>
          <w:rPr>
            <w:rFonts w:hint="eastAsia"/>
            <w:lang w:eastAsia="zh-CN"/>
          </w:rPr>
          <w:t xml:space="preserve"> </w:t>
        </w:r>
      </w:ins>
      <w:ins w:id="1311" w:author="CMCC" w:date="2023-08-31T21:50:04Z">
        <w:r>
          <w:rPr>
            <w:lang w:eastAsia="zh-CN"/>
          </w:rPr>
          <w:t>D1-2</w:t>
        </w:r>
      </w:ins>
      <w:ins w:id="1312" w:author="CMCC" w:date="2023-08-31T21:50:04Z">
        <w:r>
          <w:rPr>
            <w:rFonts w:hint="eastAsia"/>
            <w:lang w:eastAsia="zh-CN"/>
          </w:rPr>
          <w:t xml:space="preserve"> are</w:t>
        </w:r>
      </w:ins>
      <w:ins w:id="1313" w:author="CMCC" w:date="2023-08-31T21:50:04Z">
        <w:r>
          <w:rPr/>
          <w:t xml:space="preserve"> </w:t>
        </w:r>
      </w:ins>
      <w:ins w:id="1314" w:author="CMCC" w:date="2023-08-31T21:50:04Z">
        <w:r>
          <w:rPr>
            <w:lang w:eastAsia="zh-CN"/>
          </w:rPr>
          <w:t>fulfilled</w:t>
        </w:r>
      </w:ins>
      <w:ins w:id="1315" w:author="CMCC" w:date="2023-08-31T21:50:04Z">
        <w:r>
          <w:rPr>
            <w:rFonts w:hint="eastAsia"/>
            <w:lang w:eastAsia="zh-CN"/>
          </w:rPr>
          <w:t xml:space="preserve"> before the end of T</w:t>
        </w:r>
      </w:ins>
      <w:ins w:id="1316" w:author="CMCC" w:date="2023-08-31T21:50:04Z">
        <w:r>
          <w:rPr>
            <w:rFonts w:hint="eastAsia"/>
            <w:vertAlign w:val="subscript"/>
            <w:lang w:eastAsia="zh-CN"/>
          </w:rPr>
          <w:t>measure</w:t>
        </w:r>
      </w:ins>
      <w:ins w:id="1317" w:author="CMCC" w:date="2023-08-31T21:50:04Z">
        <w:r>
          <w:rPr>
            <w:rFonts w:hint="eastAsia"/>
            <w:lang w:eastAsia="zh-CN"/>
          </w:rPr>
          <w:t xml:space="preserve"> for location-based CHO, otherwise no CHO requirement is applied.</w:t>
        </w:r>
      </w:ins>
    </w:p>
    <w:p>
      <w:pPr>
        <w:keepNext/>
        <w:keepLines/>
        <w:spacing w:before="120"/>
        <w:ind w:left="1701" w:hanging="1701"/>
        <w:outlineLvl w:val="4"/>
        <w:rPr>
          <w:ins w:id="1318" w:author="CMCC" w:date="2023-08-31T21:50:04Z"/>
          <w:rFonts w:ascii="Arial" w:hAnsi="Arial"/>
          <w:sz w:val="22"/>
        </w:rPr>
      </w:pPr>
      <w:ins w:id="1319" w:author="CMCC" w:date="2023-08-31T21:50:04Z">
        <w:r>
          <w:rPr>
            <w:rFonts w:ascii="Arial" w:hAnsi="Arial"/>
            <w:sz w:val="22"/>
          </w:rPr>
          <w:t>6.1</w:t>
        </w:r>
      </w:ins>
      <w:ins w:id="1320" w:author="CMCC" w:date="2023-08-31T21:50:04Z">
        <w:r>
          <w:rPr>
            <w:rFonts w:hint="eastAsia" w:ascii="Arial" w:hAnsi="Arial"/>
            <w:sz w:val="22"/>
            <w:lang w:val="en-US" w:eastAsia="zh-CN"/>
          </w:rPr>
          <w:t>X</w:t>
        </w:r>
      </w:ins>
      <w:ins w:id="1321" w:author="CMCC" w:date="2023-08-31T21:50:04Z">
        <w:r>
          <w:rPr>
            <w:rFonts w:ascii="Arial" w:hAnsi="Arial"/>
            <w:sz w:val="22"/>
          </w:rPr>
          <w:t>.</w:t>
        </w:r>
      </w:ins>
      <w:ins w:id="1322" w:author="CMCC" w:date="2023-08-31T21:50:04Z">
        <w:r>
          <w:rPr>
            <w:rFonts w:hint="eastAsia" w:ascii="Arial" w:hAnsi="Arial"/>
            <w:sz w:val="22"/>
            <w:lang w:val="en-US" w:eastAsia="zh-CN"/>
          </w:rPr>
          <w:t>2</w:t>
        </w:r>
      </w:ins>
      <w:ins w:id="1323" w:author="CMCC" w:date="2023-08-31T21:50:04Z">
        <w:r>
          <w:rPr>
            <w:rFonts w:ascii="Arial" w:hAnsi="Arial"/>
            <w:sz w:val="22"/>
          </w:rPr>
          <w:t>.2.2</w:t>
        </w:r>
      </w:ins>
      <w:ins w:id="1324" w:author="CMCC" w:date="2023-08-31T21:50:04Z">
        <w:r>
          <w:rPr>
            <w:rFonts w:ascii="Arial" w:hAnsi="Arial"/>
            <w:sz w:val="22"/>
          </w:rPr>
          <w:tab/>
        </w:r>
      </w:ins>
      <w:ins w:id="1325" w:author="CMCC" w:date="2023-08-31T21:50:04Z">
        <w:r>
          <w:rPr>
            <w:rFonts w:ascii="Arial" w:hAnsi="Arial"/>
            <w:sz w:val="22"/>
          </w:rPr>
          <w:t>Measurement time</w:t>
        </w:r>
      </w:ins>
    </w:p>
    <w:p>
      <w:pPr>
        <w:rPr>
          <w:ins w:id="1326" w:author="CMCC" w:date="2023-08-31T21:50:04Z"/>
        </w:rPr>
      </w:pPr>
      <w:ins w:id="1327" w:author="CMCC" w:date="2023-08-31T21:50:04Z">
        <w:r>
          <w:rPr>
            <w:rFonts w:cs="v4.2.0"/>
          </w:rPr>
          <w:t xml:space="preserve">The measurement time </w:t>
        </w:r>
      </w:ins>
      <w:ins w:id="1328" w:author="CMCC" w:date="2023-08-31T21:50:04Z">
        <w:r>
          <w:rPr/>
          <w:t xml:space="preserve">delay is defined from the end of </w:t>
        </w:r>
      </w:ins>
      <w:ins w:id="1329" w:author="CMCC" w:date="2023-08-31T21:50:04Z">
        <w:r>
          <w:rPr>
            <w:iCs/>
          </w:rPr>
          <w:t>T</w:t>
        </w:r>
      </w:ins>
      <w:ins w:id="1330" w:author="CMCC" w:date="2023-08-31T21:50:04Z">
        <w:r>
          <w:rPr>
            <w:iCs/>
            <w:vertAlign w:val="subscript"/>
          </w:rPr>
          <w:t>Event_DU</w:t>
        </w:r>
      </w:ins>
      <w:ins w:id="1331" w:author="CMCC" w:date="2023-08-31T21:50:04Z">
        <w:r>
          <w:rPr/>
          <w:t xml:space="preserve"> until UE executes a handover to a target cell and interruption time starts.</w:t>
        </w:r>
      </w:ins>
    </w:p>
    <w:p>
      <w:pPr>
        <w:rPr>
          <w:ins w:id="1332" w:author="CMCC" w:date="2023-08-31T21:50:04Z"/>
        </w:rPr>
      </w:pPr>
      <w:ins w:id="1333" w:author="CMCC" w:date="2023-08-31T21:50:04Z">
        <w:r>
          <w:rPr/>
          <w:t>For intra-frequency handover, the measurement time delay measured without Time To Trigger (TTT) and L3 filtering shall be less than T</w:t>
        </w:r>
      </w:ins>
      <w:ins w:id="1334" w:author="CMCC" w:date="2023-08-31T21:50:04Z">
        <w:r>
          <w:rPr>
            <w:sz w:val="13"/>
            <w:szCs w:val="13"/>
          </w:rPr>
          <w:t>identify intra with index</w:t>
        </w:r>
      </w:ins>
      <w:ins w:id="1335" w:author="CMCC" w:date="2023-08-31T21:50:04Z">
        <w:r>
          <w:rPr>
            <w:szCs w:val="13"/>
          </w:rPr>
          <w:t xml:space="preserve"> </w:t>
        </w:r>
      </w:ins>
      <w:ins w:id="1336" w:author="CMCC" w:date="2023-08-31T21:50:04Z">
        <w:r>
          <w:rPr/>
          <w:t>or T</w:t>
        </w:r>
      </w:ins>
      <w:ins w:id="1337" w:author="CMCC" w:date="2023-08-31T21:50:04Z">
        <w:r>
          <w:rPr>
            <w:sz w:val="13"/>
            <w:szCs w:val="13"/>
          </w:rPr>
          <w:t xml:space="preserve">identify_intra_without_index </w:t>
        </w:r>
      </w:ins>
      <w:ins w:id="1338" w:author="CMCC" w:date="2023-08-31T21:50:04Z">
        <w:r>
          <w:rPr/>
          <w:t>defined in clause 9.2</w:t>
        </w:r>
      </w:ins>
      <w:ins w:id="1339" w:author="CMCC" w:date="2023-08-31T21:50:04Z">
        <w:r>
          <w:rPr>
            <w:rFonts w:hint="eastAsia"/>
            <w:lang w:val="en-US" w:eastAsia="zh-CN"/>
          </w:rPr>
          <w:t>X</w:t>
        </w:r>
      </w:ins>
      <w:ins w:id="1340" w:author="CMCC" w:date="2023-08-31T21:50:04Z">
        <w:r>
          <w:rPr/>
          <w:t>.5.1 or clause 9.2</w:t>
        </w:r>
      </w:ins>
      <w:ins w:id="1341" w:author="CMCC" w:date="2023-08-31T21:50:04Z">
        <w:r>
          <w:rPr>
            <w:rFonts w:hint="eastAsia"/>
            <w:lang w:val="en-US" w:eastAsia="zh-CN"/>
          </w:rPr>
          <w:t>X</w:t>
        </w:r>
      </w:ins>
      <w:ins w:id="1342" w:author="CMCC" w:date="2023-08-31T21:50:04Z">
        <w:r>
          <w:rPr/>
          <w:t xml:space="preserve">.6.2. </w:t>
        </w:r>
      </w:ins>
    </w:p>
    <w:p>
      <w:pPr>
        <w:rPr>
          <w:ins w:id="1343" w:author="CMCC" w:date="2023-08-31T21:50:04Z"/>
          <w:rFonts w:cs="v4.2.0"/>
        </w:rPr>
      </w:pPr>
      <w:ins w:id="1344" w:author="CMCC" w:date="2023-08-31T21:50:04Z">
        <w:r>
          <w:rPr>
            <w:rFonts w:cs="v4.2.0"/>
          </w:rPr>
          <w:t>For location-based conditional intra-frequency handover:</w:t>
        </w:r>
      </w:ins>
    </w:p>
    <w:p>
      <w:pPr>
        <w:pStyle w:val="98"/>
        <w:rPr>
          <w:ins w:id="1345" w:author="CMCC" w:date="2023-08-31T21:50:04Z"/>
          <w:lang w:val="en-US"/>
        </w:rPr>
      </w:pPr>
      <w:ins w:id="1346" w:author="CMCC" w:date="2023-08-31T21:50:04Z">
        <w:r>
          <w:rPr>
            <w:lang w:val="en-US"/>
          </w:rPr>
          <w:t>-</w:t>
        </w:r>
      </w:ins>
      <w:ins w:id="1347" w:author="CMCC" w:date="2023-08-31T21:50:04Z">
        <w:r>
          <w:rPr>
            <w:lang w:val="en-US"/>
          </w:rPr>
          <w:tab/>
        </w:r>
      </w:ins>
      <w:ins w:id="1348" w:author="CMCC" w:date="2023-08-31T21:50:04Z">
        <w:r>
          <w:rPr>
            <w:lang w:val="en-US"/>
          </w:rPr>
          <w:t>If both condition D1-1 and condition D1-2 are fulfilled earlier than T</w:t>
        </w:r>
      </w:ins>
      <w:ins w:id="1349" w:author="CMCC" w:date="2023-08-31T21:50:04Z">
        <w:r>
          <w:rPr>
            <w:vertAlign w:val="subscript"/>
            <w:lang w:val="en-US"/>
          </w:rPr>
          <w:t>Event_DU</w:t>
        </w:r>
      </w:ins>
      <w:ins w:id="1350" w:author="CMCC" w:date="2023-08-31T21:50:04Z">
        <w:r>
          <w:rPr>
            <w:lang w:val="en-US"/>
          </w:rPr>
          <w:t xml:space="preserve"> + T</w:t>
        </w:r>
      </w:ins>
      <w:ins w:id="1351" w:author="CMCC" w:date="2023-08-31T21:50:04Z">
        <w:r>
          <w:rPr>
            <w:vertAlign w:val="subscript"/>
            <w:lang w:val="en-US"/>
          </w:rPr>
          <w:t>identify</w:t>
        </w:r>
      </w:ins>
      <w:ins w:id="1352" w:author="CMCC" w:date="2023-08-31T21:50:04Z">
        <w:r>
          <w:rPr>
            <w:rFonts w:hint="eastAsia"/>
            <w:vertAlign w:val="subscript"/>
            <w:lang w:val="en-US" w:eastAsia="zh-CN"/>
          </w:rPr>
          <w:t>_</w:t>
        </w:r>
      </w:ins>
      <w:ins w:id="1353" w:author="CMCC" w:date="2023-08-31T21:50:04Z">
        <w:r>
          <w:rPr>
            <w:vertAlign w:val="subscript"/>
            <w:lang w:val="en-US"/>
          </w:rPr>
          <w:t>intra_with</w:t>
        </w:r>
      </w:ins>
      <w:ins w:id="1354" w:author="CMCC" w:date="2023-08-31T21:50:04Z">
        <w:r>
          <w:rPr>
            <w:rFonts w:hint="eastAsia"/>
            <w:vertAlign w:val="subscript"/>
            <w:lang w:val="en-US" w:eastAsia="zh-CN"/>
          </w:rPr>
          <w:t>_</w:t>
        </w:r>
      </w:ins>
      <w:ins w:id="1355" w:author="CMCC" w:date="2023-08-31T21:50:04Z">
        <w:r>
          <w:rPr>
            <w:vertAlign w:val="subscript"/>
            <w:lang w:val="en-US"/>
          </w:rPr>
          <w:t xml:space="preserve">index </w:t>
        </w:r>
      </w:ins>
      <w:ins w:id="1356" w:author="CMCC" w:date="2023-08-31T21:50:04Z">
        <w:r>
          <w:rPr>
            <w:lang w:val="en-US"/>
          </w:rPr>
          <w:t>or T</w:t>
        </w:r>
      </w:ins>
      <w:ins w:id="1357" w:author="CMCC" w:date="2023-08-31T21:50:04Z">
        <w:r>
          <w:rPr>
            <w:vertAlign w:val="subscript"/>
            <w:lang w:val="en-US"/>
          </w:rPr>
          <w:t>Event_DU</w:t>
        </w:r>
      </w:ins>
      <w:ins w:id="1358" w:author="CMCC" w:date="2023-08-31T21:50:04Z">
        <w:r>
          <w:rPr>
            <w:lang w:val="en-US"/>
          </w:rPr>
          <w:t xml:space="preserve"> + T</w:t>
        </w:r>
      </w:ins>
      <w:ins w:id="1359" w:author="CMCC" w:date="2023-08-31T21:50:04Z">
        <w:r>
          <w:rPr>
            <w:vertAlign w:val="subscript"/>
            <w:lang w:val="en-US"/>
          </w:rPr>
          <w:t>identify_intra_without_index</w:t>
        </w:r>
      </w:ins>
      <w:ins w:id="1360" w:author="CMCC" w:date="2023-08-31T21:50:04Z">
        <w:r>
          <w:rPr>
            <w:lang w:val="en-US"/>
          </w:rPr>
          <w:t>, then the measurement time delay equal to T</w:t>
        </w:r>
      </w:ins>
      <w:ins w:id="1361" w:author="CMCC" w:date="2023-08-31T21:50:04Z">
        <w:r>
          <w:rPr>
            <w:vertAlign w:val="subscript"/>
            <w:lang w:val="en-US"/>
          </w:rPr>
          <w:t>identify</w:t>
        </w:r>
      </w:ins>
      <w:ins w:id="1362" w:author="CMCC" w:date="2023-08-31T21:50:04Z">
        <w:r>
          <w:rPr>
            <w:rFonts w:hint="eastAsia"/>
            <w:vertAlign w:val="subscript"/>
            <w:lang w:val="en-US" w:eastAsia="zh-CN"/>
          </w:rPr>
          <w:t>_</w:t>
        </w:r>
      </w:ins>
      <w:ins w:id="1363" w:author="CMCC" w:date="2023-08-31T21:50:04Z">
        <w:r>
          <w:rPr>
            <w:vertAlign w:val="subscript"/>
            <w:lang w:val="en-US"/>
          </w:rPr>
          <w:t>intra_with</w:t>
        </w:r>
      </w:ins>
      <w:ins w:id="1364" w:author="CMCC" w:date="2023-08-31T21:50:04Z">
        <w:r>
          <w:rPr>
            <w:rFonts w:hint="eastAsia"/>
            <w:vertAlign w:val="subscript"/>
            <w:lang w:val="en-US" w:eastAsia="zh-CN"/>
          </w:rPr>
          <w:t>_</w:t>
        </w:r>
      </w:ins>
      <w:ins w:id="1365" w:author="CMCC" w:date="2023-08-31T21:50:04Z">
        <w:r>
          <w:rPr>
            <w:vertAlign w:val="subscript"/>
            <w:lang w:val="en-US"/>
          </w:rPr>
          <w:t xml:space="preserve">index </w:t>
        </w:r>
      </w:ins>
      <w:ins w:id="1366" w:author="CMCC" w:date="2023-08-31T21:50:04Z">
        <w:r>
          <w:rPr>
            <w:lang w:val="en-US"/>
          </w:rPr>
          <w:t>or T</w:t>
        </w:r>
      </w:ins>
      <w:ins w:id="1367" w:author="CMCC" w:date="2023-08-31T21:50:04Z">
        <w:r>
          <w:rPr>
            <w:vertAlign w:val="subscript"/>
            <w:lang w:val="en-US"/>
          </w:rPr>
          <w:t>identify_intra_without_index</w:t>
        </w:r>
      </w:ins>
      <w:ins w:id="1368" w:author="CMCC" w:date="2023-08-31T21:50:04Z">
        <w:r>
          <w:rPr>
            <w:lang w:val="en-US"/>
          </w:rPr>
          <w:t xml:space="preserve"> assuming </w:t>
        </w:r>
      </w:ins>
      <w:ins w:id="1369" w:author="CMCC" w:date="2023-08-31T21:50:04Z">
        <w:r>
          <w:rPr>
            <w:lang w:val="en-US" w:eastAsia="zh-CN"/>
          </w:rPr>
          <w:t xml:space="preserve">UE </w:t>
        </w:r>
      </w:ins>
      <w:ins w:id="1370" w:author="CMCC" w:date="2023-08-31T21:50:04Z">
        <w:r>
          <w:rPr>
            <w:rFonts w:hint="eastAsia"/>
            <w:lang w:val="en-US" w:eastAsia="zh-CN"/>
          </w:rPr>
          <w:t>only</w:t>
        </w:r>
      </w:ins>
      <w:ins w:id="1371" w:author="CMCC" w:date="2023-08-31T21:50:04Z">
        <w:r>
          <w:rPr>
            <w:lang w:val="en-US" w:eastAsia="zh-CN"/>
          </w:rPr>
          <w:t xml:space="preserve"> performs measurements within SMTC window of the target cell</w:t>
        </w:r>
      </w:ins>
      <w:ins w:id="1372" w:author="CMCC" w:date="2023-08-31T21:50:04Z">
        <w:r>
          <w:rPr>
            <w:lang w:val="en-US"/>
          </w:rPr>
          <w:t>.</w:t>
        </w:r>
      </w:ins>
    </w:p>
    <w:p>
      <w:pPr>
        <w:pStyle w:val="98"/>
        <w:rPr>
          <w:ins w:id="1373" w:author="CMCC" w:date="2023-08-31T21:50:04Z"/>
          <w:lang w:val="en-US"/>
        </w:rPr>
      </w:pPr>
      <w:ins w:id="1374" w:author="CMCC" w:date="2023-08-31T21:50:04Z">
        <w:r>
          <w:rPr>
            <w:lang w:val="en-US"/>
          </w:rPr>
          <w:t>-</w:t>
        </w:r>
      </w:ins>
      <w:ins w:id="1375" w:author="CMCC" w:date="2023-08-31T21:50:04Z">
        <w:r>
          <w:rPr>
            <w:lang w:val="en-US"/>
          </w:rPr>
          <w:tab/>
        </w:r>
      </w:ins>
      <w:ins w:id="1376" w:author="CMCC" w:date="2023-08-31T21:50:04Z">
        <w:r>
          <w:rPr>
            <w:lang w:val="en-US"/>
          </w:rPr>
          <w:t>If both condition D1-1 and condition D1-2 are fulfilled is later than T</w:t>
        </w:r>
      </w:ins>
      <w:ins w:id="1377" w:author="CMCC" w:date="2023-08-31T21:50:04Z">
        <w:r>
          <w:rPr>
            <w:vertAlign w:val="subscript"/>
            <w:lang w:val="en-US"/>
          </w:rPr>
          <w:t>Event_DU</w:t>
        </w:r>
      </w:ins>
      <w:ins w:id="1378" w:author="CMCC" w:date="2023-08-31T21:50:04Z">
        <w:r>
          <w:rPr>
            <w:lang w:val="en-US"/>
          </w:rPr>
          <w:t xml:space="preserve"> plus T</w:t>
        </w:r>
      </w:ins>
      <w:ins w:id="1379" w:author="CMCC" w:date="2023-08-31T21:50:04Z">
        <w:r>
          <w:rPr>
            <w:vertAlign w:val="subscript"/>
            <w:lang w:val="en-US"/>
          </w:rPr>
          <w:t>identify</w:t>
        </w:r>
      </w:ins>
      <w:ins w:id="1380" w:author="CMCC" w:date="2023-08-31T21:50:04Z">
        <w:r>
          <w:rPr>
            <w:rFonts w:hint="eastAsia"/>
            <w:vertAlign w:val="subscript"/>
            <w:lang w:val="en-US" w:eastAsia="zh-CN"/>
          </w:rPr>
          <w:t>_</w:t>
        </w:r>
      </w:ins>
      <w:ins w:id="1381" w:author="CMCC" w:date="2023-08-31T21:50:04Z">
        <w:r>
          <w:rPr>
            <w:vertAlign w:val="subscript"/>
            <w:lang w:val="en-US"/>
          </w:rPr>
          <w:t>intra_with</w:t>
        </w:r>
      </w:ins>
      <w:ins w:id="1382" w:author="CMCC" w:date="2023-08-31T21:50:04Z">
        <w:r>
          <w:rPr>
            <w:rFonts w:hint="eastAsia"/>
            <w:vertAlign w:val="subscript"/>
            <w:lang w:val="en-US" w:eastAsia="zh-CN"/>
          </w:rPr>
          <w:t>_</w:t>
        </w:r>
      </w:ins>
      <w:ins w:id="1383" w:author="CMCC" w:date="2023-08-31T21:50:04Z">
        <w:r>
          <w:rPr>
            <w:vertAlign w:val="subscript"/>
            <w:lang w:val="en-US"/>
          </w:rPr>
          <w:t xml:space="preserve">index </w:t>
        </w:r>
      </w:ins>
      <w:ins w:id="1384" w:author="CMCC" w:date="2023-08-31T21:50:04Z">
        <w:r>
          <w:rPr>
            <w:lang w:val="en-US"/>
          </w:rPr>
          <w:t>or T</w:t>
        </w:r>
      </w:ins>
      <w:ins w:id="1385" w:author="CMCC" w:date="2023-08-31T21:50:04Z">
        <w:r>
          <w:rPr>
            <w:vertAlign w:val="subscript"/>
            <w:lang w:val="en-US"/>
          </w:rPr>
          <w:t>identify_intra_without_index</w:t>
        </w:r>
      </w:ins>
      <w:ins w:id="1386" w:author="CMCC" w:date="2023-08-31T21:50:04Z">
        <w:r>
          <w:rPr>
            <w:lang w:val="en-US"/>
          </w:rPr>
          <w:t xml:space="preserve"> for intra-frequency handover, then the measurement time delay equal to the time from the end of T</w:t>
        </w:r>
      </w:ins>
      <w:ins w:id="1387" w:author="CMCC" w:date="2023-08-31T21:50:04Z">
        <w:r>
          <w:rPr>
            <w:vertAlign w:val="subscript"/>
            <w:lang w:val="en-US"/>
          </w:rPr>
          <w:t>event_DU</w:t>
        </w:r>
      </w:ins>
      <w:ins w:id="1388" w:author="CMCC" w:date="2023-08-31T21:50:04Z">
        <w:r>
          <w:rPr>
            <w:lang w:val="en-US"/>
          </w:rPr>
          <w:t xml:space="preserve"> until time when both condition D1-1 and condition D1-2 are fulfilled.</w:t>
        </w:r>
      </w:ins>
    </w:p>
    <w:p>
      <w:pPr>
        <w:rPr>
          <w:ins w:id="1389" w:author="CMCC" w:date="2023-08-31T21:50:04Z"/>
          <w:lang w:val="en-US" w:eastAsia="zh-CN"/>
        </w:rPr>
      </w:pPr>
    </w:p>
    <w:p>
      <w:pPr>
        <w:rPr>
          <w:ins w:id="1390" w:author="CMCC" w:date="2023-08-31T21:50:04Z"/>
        </w:rPr>
      </w:pPr>
      <w:ins w:id="1391" w:author="CMCC" w:date="2023-08-31T21:50:04Z">
        <w:r>
          <w:rPr/>
          <w:t>For inter-frequency handover, the measurement time delay measured without Time To Trigger (TTT) and L3 filtering shall be less than T</w:t>
        </w:r>
      </w:ins>
      <w:ins w:id="1392" w:author="CMCC" w:date="2023-08-31T21:50:04Z">
        <w:r>
          <w:rPr>
            <w:sz w:val="13"/>
            <w:szCs w:val="13"/>
          </w:rPr>
          <w:t xml:space="preserve">identify_inter_with_index </w:t>
        </w:r>
      </w:ins>
      <w:ins w:id="1393" w:author="CMCC" w:date="2023-08-31T21:50:04Z">
        <w:r>
          <w:rPr/>
          <w:t>or T</w:t>
        </w:r>
      </w:ins>
      <w:ins w:id="1394" w:author="CMCC" w:date="2023-08-31T21:50:04Z">
        <w:r>
          <w:rPr>
            <w:sz w:val="13"/>
            <w:szCs w:val="13"/>
          </w:rPr>
          <w:t xml:space="preserve">identify_inter_without_index </w:t>
        </w:r>
      </w:ins>
      <w:ins w:id="1395" w:author="CMCC" w:date="2023-08-31T21:50:04Z">
        <w:r>
          <w:rPr/>
          <w:t>defined in clause 9.3</w:t>
        </w:r>
      </w:ins>
      <w:ins w:id="1396" w:author="CMCC" w:date="2023-08-31T21:50:04Z">
        <w:r>
          <w:rPr>
            <w:rFonts w:hint="eastAsia"/>
            <w:lang w:val="en-US" w:eastAsia="zh-CN"/>
          </w:rPr>
          <w:t>X</w:t>
        </w:r>
      </w:ins>
      <w:ins w:id="1397" w:author="CMCC" w:date="2023-08-31T21:50:04Z">
        <w:r>
          <w:rPr/>
          <w:t>.4.</w:t>
        </w:r>
      </w:ins>
    </w:p>
    <w:p>
      <w:pPr>
        <w:rPr>
          <w:ins w:id="1398" w:author="CMCC" w:date="2023-08-31T21:50:04Z"/>
          <w:lang w:val="en-US"/>
        </w:rPr>
      </w:pPr>
      <w:ins w:id="1399" w:author="CMCC" w:date="2023-08-31T21:50:04Z">
        <w:r>
          <w:rPr>
            <w:lang w:val="en-US"/>
          </w:rPr>
          <w:t>For location-based conditional inter-frequency handover,</w:t>
        </w:r>
      </w:ins>
    </w:p>
    <w:p>
      <w:pPr>
        <w:pStyle w:val="98"/>
        <w:rPr>
          <w:ins w:id="1400" w:author="CMCC" w:date="2023-08-31T21:50:04Z"/>
          <w:lang w:val="en-US"/>
        </w:rPr>
      </w:pPr>
      <w:ins w:id="1401" w:author="CMCC" w:date="2023-08-31T21:50:04Z">
        <w:r>
          <w:rPr>
            <w:lang w:val="en-US"/>
          </w:rPr>
          <w:t>-</w:t>
        </w:r>
      </w:ins>
      <w:ins w:id="1402" w:author="CMCC" w:date="2023-08-31T21:50:04Z">
        <w:r>
          <w:rPr>
            <w:lang w:val="en-US"/>
          </w:rPr>
          <w:tab/>
        </w:r>
      </w:ins>
      <w:ins w:id="1403" w:author="CMCC" w:date="2023-08-31T21:50:04Z">
        <w:r>
          <w:rPr>
            <w:lang w:val="en-US"/>
          </w:rPr>
          <w:t>If both condition D1-1 and condition D1-2 are fulfilled earlier than T</w:t>
        </w:r>
      </w:ins>
      <w:ins w:id="1404" w:author="CMCC" w:date="2023-08-31T21:50:04Z">
        <w:r>
          <w:rPr>
            <w:vertAlign w:val="subscript"/>
            <w:lang w:val="en-US"/>
          </w:rPr>
          <w:t>Event_DU</w:t>
        </w:r>
      </w:ins>
      <w:ins w:id="1405" w:author="CMCC" w:date="2023-08-31T21:50:04Z">
        <w:r>
          <w:rPr>
            <w:lang w:val="en-US"/>
          </w:rPr>
          <w:t xml:space="preserve"> + T</w:t>
        </w:r>
      </w:ins>
      <w:ins w:id="1406" w:author="CMCC" w:date="2023-08-31T21:50:04Z">
        <w:r>
          <w:rPr>
            <w:vertAlign w:val="subscript"/>
            <w:lang w:val="en-US"/>
          </w:rPr>
          <w:t>identify</w:t>
        </w:r>
      </w:ins>
      <w:ins w:id="1407" w:author="CMCC" w:date="2023-08-31T21:50:04Z">
        <w:r>
          <w:rPr>
            <w:rFonts w:hint="eastAsia"/>
            <w:vertAlign w:val="subscript"/>
            <w:lang w:val="en-US" w:eastAsia="zh-CN"/>
          </w:rPr>
          <w:t>_</w:t>
        </w:r>
      </w:ins>
      <w:ins w:id="1408" w:author="CMCC" w:date="2023-08-31T21:50:04Z">
        <w:r>
          <w:rPr>
            <w:vertAlign w:val="subscript"/>
            <w:lang w:val="en-US"/>
          </w:rPr>
          <w:t>int</w:t>
        </w:r>
      </w:ins>
      <w:ins w:id="1409" w:author="CMCC" w:date="2023-08-31T21:50:04Z">
        <w:r>
          <w:rPr>
            <w:rFonts w:hint="eastAsia"/>
            <w:vertAlign w:val="subscript"/>
            <w:lang w:val="en-US" w:eastAsia="zh-CN"/>
          </w:rPr>
          <w:t>er</w:t>
        </w:r>
      </w:ins>
      <w:ins w:id="1410" w:author="CMCC" w:date="2023-08-31T21:50:04Z">
        <w:r>
          <w:rPr>
            <w:vertAlign w:val="subscript"/>
            <w:lang w:val="en-US"/>
          </w:rPr>
          <w:t>_with</w:t>
        </w:r>
      </w:ins>
      <w:ins w:id="1411" w:author="CMCC" w:date="2023-08-31T21:50:04Z">
        <w:r>
          <w:rPr>
            <w:rFonts w:hint="eastAsia"/>
            <w:vertAlign w:val="subscript"/>
            <w:lang w:val="en-US" w:eastAsia="zh-CN"/>
          </w:rPr>
          <w:t>_</w:t>
        </w:r>
      </w:ins>
      <w:ins w:id="1412" w:author="CMCC" w:date="2023-08-31T21:50:04Z">
        <w:r>
          <w:rPr>
            <w:vertAlign w:val="subscript"/>
            <w:lang w:val="en-US"/>
          </w:rPr>
          <w:t xml:space="preserve">index </w:t>
        </w:r>
      </w:ins>
      <w:ins w:id="1413" w:author="CMCC" w:date="2023-08-31T21:50:04Z">
        <w:r>
          <w:rPr>
            <w:lang w:val="en-US"/>
          </w:rPr>
          <w:t>or T</w:t>
        </w:r>
      </w:ins>
      <w:ins w:id="1414" w:author="CMCC" w:date="2023-08-31T21:50:04Z">
        <w:r>
          <w:rPr>
            <w:vertAlign w:val="subscript"/>
            <w:lang w:val="en-US"/>
          </w:rPr>
          <w:t>Event_DU</w:t>
        </w:r>
      </w:ins>
      <w:ins w:id="1415" w:author="CMCC" w:date="2023-08-31T21:50:04Z">
        <w:r>
          <w:rPr>
            <w:lang w:val="en-US"/>
          </w:rPr>
          <w:t xml:space="preserve"> + T</w:t>
        </w:r>
      </w:ins>
      <w:ins w:id="1416" w:author="CMCC" w:date="2023-08-31T21:50:04Z">
        <w:r>
          <w:rPr>
            <w:vertAlign w:val="subscript"/>
            <w:lang w:val="en-US"/>
          </w:rPr>
          <w:t>identify_int</w:t>
        </w:r>
      </w:ins>
      <w:ins w:id="1417" w:author="CMCC" w:date="2023-08-31T21:50:04Z">
        <w:r>
          <w:rPr>
            <w:rFonts w:hint="eastAsia"/>
            <w:vertAlign w:val="subscript"/>
            <w:lang w:val="en-US" w:eastAsia="zh-CN"/>
          </w:rPr>
          <w:t>er</w:t>
        </w:r>
      </w:ins>
      <w:ins w:id="1418" w:author="CMCC" w:date="2023-08-31T21:50:04Z">
        <w:r>
          <w:rPr>
            <w:vertAlign w:val="subscript"/>
            <w:lang w:val="en-US"/>
          </w:rPr>
          <w:t>_without_index</w:t>
        </w:r>
      </w:ins>
      <w:ins w:id="1419" w:author="CMCC" w:date="2023-08-31T21:50:04Z">
        <w:r>
          <w:rPr>
            <w:lang w:val="en-US"/>
          </w:rPr>
          <w:t>, then the measurement time delay equal to T</w:t>
        </w:r>
      </w:ins>
      <w:ins w:id="1420" w:author="CMCC" w:date="2023-08-31T21:50:04Z">
        <w:r>
          <w:rPr>
            <w:vertAlign w:val="subscript"/>
            <w:lang w:val="en-US"/>
          </w:rPr>
          <w:t>identify</w:t>
        </w:r>
      </w:ins>
      <w:ins w:id="1421" w:author="CMCC" w:date="2023-08-31T21:50:04Z">
        <w:r>
          <w:rPr>
            <w:rFonts w:hint="eastAsia"/>
            <w:vertAlign w:val="subscript"/>
            <w:lang w:val="en-US" w:eastAsia="zh-CN"/>
          </w:rPr>
          <w:t>_</w:t>
        </w:r>
      </w:ins>
      <w:ins w:id="1422" w:author="CMCC" w:date="2023-08-31T21:50:04Z">
        <w:r>
          <w:rPr>
            <w:vertAlign w:val="subscript"/>
            <w:lang w:val="en-US"/>
          </w:rPr>
          <w:t>int</w:t>
        </w:r>
      </w:ins>
      <w:ins w:id="1423" w:author="CMCC" w:date="2023-08-31T21:50:04Z">
        <w:r>
          <w:rPr>
            <w:rFonts w:hint="eastAsia"/>
            <w:vertAlign w:val="subscript"/>
            <w:lang w:val="en-US" w:eastAsia="zh-CN"/>
          </w:rPr>
          <w:t>er</w:t>
        </w:r>
      </w:ins>
      <w:ins w:id="1424" w:author="CMCC" w:date="2023-08-31T21:50:04Z">
        <w:r>
          <w:rPr>
            <w:vertAlign w:val="subscript"/>
            <w:lang w:val="en-US"/>
          </w:rPr>
          <w:t>_with</w:t>
        </w:r>
      </w:ins>
      <w:ins w:id="1425" w:author="CMCC" w:date="2023-08-31T21:50:04Z">
        <w:r>
          <w:rPr>
            <w:rFonts w:hint="eastAsia"/>
            <w:vertAlign w:val="subscript"/>
            <w:lang w:val="en-US" w:eastAsia="zh-CN"/>
          </w:rPr>
          <w:t>_</w:t>
        </w:r>
      </w:ins>
      <w:ins w:id="1426" w:author="CMCC" w:date="2023-08-31T21:50:04Z">
        <w:r>
          <w:rPr>
            <w:vertAlign w:val="subscript"/>
            <w:lang w:val="en-US"/>
          </w:rPr>
          <w:t xml:space="preserve">index </w:t>
        </w:r>
      </w:ins>
      <w:ins w:id="1427" w:author="CMCC" w:date="2023-08-31T21:50:04Z">
        <w:r>
          <w:rPr>
            <w:lang w:val="en-US"/>
          </w:rPr>
          <w:t>or T</w:t>
        </w:r>
      </w:ins>
      <w:ins w:id="1428" w:author="CMCC" w:date="2023-08-31T21:50:04Z">
        <w:r>
          <w:rPr>
            <w:vertAlign w:val="subscript"/>
            <w:lang w:val="en-US"/>
          </w:rPr>
          <w:t>identify_int</w:t>
        </w:r>
      </w:ins>
      <w:ins w:id="1429" w:author="CMCC" w:date="2023-08-31T21:50:04Z">
        <w:r>
          <w:rPr>
            <w:rFonts w:hint="eastAsia"/>
            <w:vertAlign w:val="subscript"/>
            <w:lang w:val="en-US" w:eastAsia="zh-CN"/>
          </w:rPr>
          <w:t>er</w:t>
        </w:r>
      </w:ins>
      <w:ins w:id="1430" w:author="CMCC" w:date="2023-08-31T21:50:04Z">
        <w:r>
          <w:rPr>
            <w:vertAlign w:val="subscript"/>
            <w:lang w:val="en-US"/>
          </w:rPr>
          <w:t>_without_index</w:t>
        </w:r>
      </w:ins>
      <w:ins w:id="1431" w:author="CMCC" w:date="2023-08-31T21:50:04Z">
        <w:r>
          <w:rPr>
            <w:lang w:val="en-US"/>
          </w:rPr>
          <w:t>, assuming that the UE uses only the SMTC window of the target inter-frequency carrier for performing the measurements.</w:t>
        </w:r>
      </w:ins>
      <w:ins w:id="1432" w:author="CMCC" w:date="2023-08-31T21:50:04Z">
        <w:r>
          <w:rPr/>
          <w:t> </w:t>
        </w:r>
      </w:ins>
    </w:p>
    <w:p>
      <w:pPr>
        <w:pStyle w:val="98"/>
        <w:rPr>
          <w:ins w:id="1433" w:author="CMCC" w:date="2023-08-31T21:50:04Z"/>
          <w:lang w:val="en-US"/>
        </w:rPr>
      </w:pPr>
      <w:ins w:id="1434" w:author="CMCC" w:date="2023-08-31T21:50:04Z">
        <w:r>
          <w:rPr>
            <w:lang w:val="en-US"/>
          </w:rPr>
          <w:t>-</w:t>
        </w:r>
      </w:ins>
      <w:ins w:id="1435" w:author="CMCC" w:date="2023-08-31T21:50:04Z">
        <w:r>
          <w:rPr>
            <w:lang w:val="en-US"/>
          </w:rPr>
          <w:tab/>
        </w:r>
      </w:ins>
      <w:ins w:id="1436" w:author="CMCC" w:date="2023-08-31T21:50:04Z">
        <w:r>
          <w:rPr>
            <w:lang w:val="en-US"/>
          </w:rPr>
          <w:t>If both condition D1-1 and condition D1-2 are fulfilled later than T</w:t>
        </w:r>
      </w:ins>
      <w:ins w:id="1437" w:author="CMCC" w:date="2023-08-31T21:50:04Z">
        <w:r>
          <w:rPr>
            <w:vertAlign w:val="subscript"/>
            <w:lang w:val="en-US"/>
          </w:rPr>
          <w:t>Event_DU</w:t>
        </w:r>
      </w:ins>
      <w:ins w:id="1438" w:author="CMCC" w:date="2023-08-31T21:50:04Z">
        <w:r>
          <w:rPr>
            <w:lang w:val="en-US"/>
          </w:rPr>
          <w:t xml:space="preserve"> plus T</w:t>
        </w:r>
      </w:ins>
      <w:ins w:id="1439" w:author="CMCC" w:date="2023-08-31T21:50:04Z">
        <w:r>
          <w:rPr>
            <w:vertAlign w:val="subscript"/>
            <w:lang w:val="en-US"/>
          </w:rPr>
          <w:t>identify</w:t>
        </w:r>
      </w:ins>
      <w:ins w:id="1440" w:author="CMCC" w:date="2023-08-31T21:50:04Z">
        <w:r>
          <w:rPr>
            <w:rFonts w:hint="eastAsia"/>
            <w:vertAlign w:val="subscript"/>
            <w:lang w:val="en-US" w:eastAsia="zh-CN"/>
          </w:rPr>
          <w:t>_</w:t>
        </w:r>
      </w:ins>
      <w:ins w:id="1441" w:author="CMCC" w:date="2023-08-31T21:50:04Z">
        <w:r>
          <w:rPr>
            <w:vertAlign w:val="subscript"/>
            <w:lang w:val="en-US"/>
          </w:rPr>
          <w:t>int</w:t>
        </w:r>
      </w:ins>
      <w:ins w:id="1442" w:author="CMCC" w:date="2023-08-31T21:50:04Z">
        <w:r>
          <w:rPr>
            <w:rFonts w:hint="eastAsia"/>
            <w:vertAlign w:val="subscript"/>
            <w:lang w:val="en-US" w:eastAsia="zh-CN"/>
          </w:rPr>
          <w:t>er</w:t>
        </w:r>
      </w:ins>
      <w:ins w:id="1443" w:author="CMCC" w:date="2023-08-31T21:50:04Z">
        <w:r>
          <w:rPr>
            <w:vertAlign w:val="subscript"/>
            <w:lang w:val="en-US"/>
          </w:rPr>
          <w:t>_with</w:t>
        </w:r>
      </w:ins>
      <w:ins w:id="1444" w:author="CMCC" w:date="2023-08-31T21:50:04Z">
        <w:r>
          <w:rPr>
            <w:rFonts w:hint="eastAsia"/>
            <w:vertAlign w:val="subscript"/>
            <w:lang w:val="en-US" w:eastAsia="zh-CN"/>
          </w:rPr>
          <w:t>_</w:t>
        </w:r>
      </w:ins>
      <w:ins w:id="1445" w:author="CMCC" w:date="2023-08-31T21:50:04Z">
        <w:r>
          <w:rPr>
            <w:vertAlign w:val="subscript"/>
            <w:lang w:val="en-US"/>
          </w:rPr>
          <w:t xml:space="preserve">index </w:t>
        </w:r>
      </w:ins>
      <w:ins w:id="1446" w:author="CMCC" w:date="2023-08-31T21:50:04Z">
        <w:r>
          <w:rPr>
            <w:lang w:val="en-US"/>
          </w:rPr>
          <w:t>or T</w:t>
        </w:r>
      </w:ins>
      <w:ins w:id="1447" w:author="CMCC" w:date="2023-08-31T21:50:04Z">
        <w:r>
          <w:rPr>
            <w:vertAlign w:val="subscript"/>
            <w:lang w:val="en-US"/>
          </w:rPr>
          <w:t>identify_int</w:t>
        </w:r>
      </w:ins>
      <w:ins w:id="1448" w:author="CMCC" w:date="2023-08-31T21:50:04Z">
        <w:r>
          <w:rPr>
            <w:rFonts w:hint="eastAsia"/>
            <w:vertAlign w:val="subscript"/>
            <w:lang w:val="en-US" w:eastAsia="zh-CN"/>
          </w:rPr>
          <w:t>er</w:t>
        </w:r>
      </w:ins>
      <w:ins w:id="1449" w:author="CMCC" w:date="2023-08-31T21:50:04Z">
        <w:r>
          <w:rPr>
            <w:vertAlign w:val="subscript"/>
            <w:lang w:val="en-US"/>
          </w:rPr>
          <w:t>_without_index</w:t>
        </w:r>
      </w:ins>
      <w:ins w:id="1450" w:author="CMCC" w:date="2023-08-31T21:50:04Z">
        <w:r>
          <w:rPr>
            <w:lang w:val="en-US"/>
          </w:rPr>
          <w:t>, then the measurement time delay equal to the time from the end of T</w:t>
        </w:r>
      </w:ins>
      <w:ins w:id="1451" w:author="CMCC" w:date="2023-08-31T21:50:04Z">
        <w:r>
          <w:rPr>
            <w:vertAlign w:val="subscript"/>
            <w:lang w:val="en-US"/>
          </w:rPr>
          <w:t>event_DU</w:t>
        </w:r>
      </w:ins>
      <w:ins w:id="1452" w:author="CMCC" w:date="2023-08-31T21:50:04Z">
        <w:r>
          <w:rPr>
            <w:lang w:val="en-US"/>
          </w:rPr>
          <w:t xml:space="preserve"> until time of both condition D1-1 and condition D1-2 are fulfilled.</w:t>
        </w:r>
      </w:ins>
    </w:p>
    <w:p>
      <w:pPr>
        <w:rPr>
          <w:ins w:id="1453" w:author="CMCC" w:date="2023-08-31T21:50:04Z"/>
          <w:lang w:val="en-US" w:eastAsia="zh-CN"/>
        </w:rPr>
      </w:pPr>
    </w:p>
    <w:p>
      <w:pPr>
        <w:rPr>
          <w:ins w:id="1454" w:author="CMCC" w:date="2023-08-31T21:50:04Z"/>
          <w:rFonts w:cs="v4.2.0"/>
        </w:rPr>
      </w:pPr>
      <w:ins w:id="1455" w:author="CMCC" w:date="2023-08-31T21:50:04Z">
        <w:r>
          <w:rPr/>
          <w:t>When TTT or L3 filtering is used an additional delay can be expected.</w:t>
        </w:r>
      </w:ins>
    </w:p>
    <w:p>
      <w:pPr>
        <w:rPr>
          <w:ins w:id="1456" w:author="CMCC" w:date="2023-08-31T21:50:04Z"/>
        </w:rPr>
      </w:pPr>
      <w:ins w:id="1457" w:author="CMCC" w:date="2023-08-31T21:50:04Z">
        <w:r>
          <w:rPr/>
          <w:t>A cell is detectable only if at least one SSB measured from the cell being configured remains detectable during the time period T</w:t>
        </w:r>
      </w:ins>
      <w:ins w:id="1458" w:author="CMCC" w:date="2023-08-31T21:50:04Z">
        <w:r>
          <w:rPr>
            <w:sz w:val="13"/>
            <w:szCs w:val="13"/>
          </w:rPr>
          <w:t xml:space="preserve">identify_intra_without_index </w:t>
        </w:r>
      </w:ins>
      <w:ins w:id="1459" w:author="CMCC" w:date="2023-08-31T21:50:04Z">
        <w:r>
          <w:rPr/>
          <w:t>or T</w:t>
        </w:r>
      </w:ins>
      <w:ins w:id="1460" w:author="CMCC" w:date="2023-08-31T21:50:04Z">
        <w:r>
          <w:rPr>
            <w:sz w:val="13"/>
            <w:szCs w:val="13"/>
          </w:rPr>
          <w:t xml:space="preserve">identify_intra_with_index </w:t>
        </w:r>
      </w:ins>
      <w:ins w:id="1461" w:author="CMCC" w:date="2023-08-31T21:50:04Z">
        <w:r>
          <w:rPr/>
          <w:t>for intra-frequency handover or T</w:t>
        </w:r>
      </w:ins>
      <w:ins w:id="1462" w:author="CMCC" w:date="2023-08-31T21:50:04Z">
        <w:r>
          <w:rPr>
            <w:sz w:val="13"/>
            <w:szCs w:val="13"/>
          </w:rPr>
          <w:t>identify_inter_without_index</w:t>
        </w:r>
      </w:ins>
      <w:ins w:id="1463" w:author="CMCC" w:date="2023-08-31T21:50:04Z">
        <w:r>
          <w:rPr/>
          <w:t xml:space="preserve"> for inter-frequency handover. If a cell which has been detectable at least for the time period T</w:t>
        </w:r>
      </w:ins>
      <w:ins w:id="1464" w:author="CMCC" w:date="2023-08-31T21:50:04Z">
        <w:r>
          <w:rPr>
            <w:sz w:val="13"/>
            <w:szCs w:val="13"/>
          </w:rPr>
          <w:t xml:space="preserve">identify_intra_without_index </w:t>
        </w:r>
      </w:ins>
      <w:ins w:id="1465" w:author="CMCC" w:date="2023-08-31T21:50:04Z">
        <w:r>
          <w:rPr/>
          <w:t>or T</w:t>
        </w:r>
      </w:ins>
      <w:ins w:id="1466" w:author="CMCC" w:date="2023-08-31T21:50:04Z">
        <w:r>
          <w:rPr>
            <w:sz w:val="13"/>
            <w:szCs w:val="13"/>
          </w:rPr>
          <w:t xml:space="preserve">identify_intra_with_index </w:t>
        </w:r>
      </w:ins>
      <w:ins w:id="1467" w:author="CMCC" w:date="2023-08-31T21:50:04Z">
        <w:r>
          <w:rPr/>
          <w:t>for intra-frequency handover or T</w:t>
        </w:r>
      </w:ins>
      <w:ins w:id="1468" w:author="CMCC" w:date="2023-08-31T21:50:04Z">
        <w:r>
          <w:rPr>
            <w:sz w:val="13"/>
            <w:szCs w:val="13"/>
          </w:rPr>
          <w:t>identify_inter_without_index</w:t>
        </w:r>
      </w:ins>
      <w:ins w:id="1469" w:author="CMCC" w:date="2023-08-31T21:50:04Z">
        <w:r>
          <w:rPr/>
          <w:t xml:space="preserve"> for inter-frequency handover becomes undetectable for a period and then the cell becomes detectable again and triggers a handover, the measurement time delay shall be less than T</w:t>
        </w:r>
      </w:ins>
      <w:ins w:id="1470" w:author="CMCC" w:date="2023-08-31T21:50:04Z">
        <w:r>
          <w:rPr>
            <w:sz w:val="13"/>
            <w:szCs w:val="13"/>
          </w:rPr>
          <w:t xml:space="preserve">SSB_measurement_period_intra </w:t>
        </w:r>
      </w:ins>
      <w:ins w:id="1471" w:author="CMCC" w:date="2023-08-31T21:50:04Z">
        <w:r>
          <w:rPr/>
          <w:t>or T</w:t>
        </w:r>
      </w:ins>
      <w:ins w:id="1472" w:author="CMCC" w:date="2023-08-31T21:50:04Z">
        <w:r>
          <w:rPr>
            <w:sz w:val="13"/>
            <w:szCs w:val="13"/>
          </w:rPr>
          <w:t xml:space="preserve">SSB_measurement_period_inter </w:t>
        </w:r>
      </w:ins>
      <w:ins w:id="1473" w:author="CMCC" w:date="2023-08-31T21:50:04Z">
        <w:r>
          <w:rPr/>
          <w:t>provided the timing to that cell has not changed more than ± 3200/</w:t>
        </w:r>
      </w:ins>
      <m:oMath>
        <m:sSup>
          <m:sSupPr>
            <m:ctrlPr>
              <w:ins w:id="1474" w:author="CMCC" w:date="2023-08-31T21:50:04Z">
                <w:rPr>
                  <w:rFonts w:ascii="Cambria Math" w:hAnsi="Cambria Math" w:cs="Calibri Light"/>
                  <w:color w:val="000000"/>
                  <w:lang w:val="zh-CN"/>
                </w:rPr>
              </w:ins>
            </m:ctrlPr>
          </m:sSupPr>
          <m:e>
            <w:ins w:id="1475" w:author="CMCC" w:date="2023-08-31T21:50:04Z">
              <m:r>
                <m:rPr>
                  <m:sty m:val="p"/>
                </m:rPr>
                <w:rPr>
                  <w:rFonts w:ascii="Cambria Math" w:hAnsi="Cambria Math" w:cs="Calibri Light"/>
                  <w:color w:val="000000"/>
                  <w:lang w:val="zh-CN"/>
                </w:rPr>
                <m:t>2</m:t>
              </m:r>
            </w:ins>
            <m:ctrlPr>
              <w:ins w:id="1476" w:author="CMCC" w:date="2023-08-31T21:50:04Z">
                <w:rPr>
                  <w:rFonts w:ascii="Cambria Math" w:hAnsi="Cambria Math" w:cs="Calibri Light"/>
                  <w:color w:val="000000"/>
                  <w:lang w:val="zh-CN"/>
                </w:rPr>
              </w:ins>
            </m:ctrlPr>
          </m:e>
          <m:sup>
            <w:ins w:id="1477" w:author="CMCC" w:date="2023-08-31T21:50:04Z">
              <m:r>
                <m:rPr/>
                <w:rPr>
                  <w:rFonts w:ascii="Cambria Math" w:hAnsi="Cambria Math" w:cs="Calibri Light"/>
                  <w:color w:val="000000"/>
                  <w:lang w:val="zh-CN"/>
                </w:rPr>
                <m:t>µ</m:t>
              </m:r>
            </w:ins>
            <m:ctrlPr>
              <w:ins w:id="1478" w:author="CMCC" w:date="2023-08-31T21:50:04Z">
                <w:rPr>
                  <w:rFonts w:ascii="Cambria Math" w:hAnsi="Cambria Math" w:cs="Calibri Light"/>
                  <w:color w:val="000000"/>
                  <w:lang w:val="zh-CN"/>
                </w:rPr>
              </w:ins>
            </m:ctrlPr>
          </m:sup>
        </m:sSup>
      </m:oMath>
      <w:ins w:id="1479" w:author="CMCC" w:date="2023-08-31T21:50:04Z">
        <w:r>
          <w:rPr/>
          <w:t xml:space="preserve"> Tc while the measurement gap has not been available and the L3 filter has not been used, where </w:t>
        </w:r>
      </w:ins>
      <w:ins w:id="1480" w:author="CMCC" w:date="2023-08-31T21:50:04Z">
        <w:r>
          <w:rPr>
            <w:i/>
          </w:rPr>
          <w:t>µ</w:t>
        </w:r>
      </w:ins>
      <w:ins w:id="1481" w:author="CMCC" w:date="2023-08-31T21:50:04Z">
        <w:r>
          <w:rPr/>
          <w:t xml:space="preserve"> is the SCS configuration as defined in clause 4.2</w:t>
        </w:r>
      </w:ins>
      <w:ins w:id="1482" w:author="CMCC" w:date="2023-08-31T21:50:04Z">
        <w:r>
          <w:rPr>
            <w:rFonts w:hint="eastAsia"/>
            <w:lang w:eastAsia="zh-TW"/>
          </w:rPr>
          <w:t xml:space="preserve"> </w:t>
        </w:r>
      </w:ins>
      <w:ins w:id="1483" w:author="CMCC" w:date="2023-08-31T21:50:04Z">
        <w:r>
          <w:rPr/>
          <w:t>of TS 38.211 [3]. When L3 filtering is used, an additional delay can be expected.</w:t>
        </w:r>
      </w:ins>
    </w:p>
    <w:p>
      <w:pPr>
        <w:keepNext/>
        <w:keepLines/>
        <w:spacing w:before="120"/>
        <w:ind w:left="1701" w:hanging="1701"/>
        <w:outlineLvl w:val="4"/>
        <w:rPr>
          <w:ins w:id="1484" w:author="CMCC" w:date="2023-08-31T21:50:04Z"/>
          <w:rFonts w:ascii="Arial" w:hAnsi="Arial"/>
          <w:sz w:val="22"/>
        </w:rPr>
      </w:pPr>
      <w:ins w:id="1485" w:author="CMCC" w:date="2023-08-31T21:50:04Z">
        <w:r>
          <w:rPr>
            <w:rFonts w:ascii="Arial" w:hAnsi="Arial"/>
            <w:sz w:val="22"/>
          </w:rPr>
          <w:t>6.1</w:t>
        </w:r>
      </w:ins>
      <w:ins w:id="1486" w:author="CMCC" w:date="2023-08-31T21:50:04Z">
        <w:r>
          <w:rPr>
            <w:rFonts w:hint="eastAsia" w:ascii="Arial" w:hAnsi="Arial"/>
            <w:sz w:val="22"/>
            <w:lang w:val="en-US" w:eastAsia="zh-CN"/>
          </w:rPr>
          <w:t>X</w:t>
        </w:r>
      </w:ins>
      <w:ins w:id="1487" w:author="CMCC" w:date="2023-08-31T21:50:04Z">
        <w:r>
          <w:rPr>
            <w:rFonts w:ascii="Arial" w:hAnsi="Arial"/>
            <w:sz w:val="22"/>
          </w:rPr>
          <w:t>.</w:t>
        </w:r>
      </w:ins>
      <w:ins w:id="1488" w:author="CMCC" w:date="2023-08-31T21:50:04Z">
        <w:r>
          <w:rPr>
            <w:rFonts w:hint="eastAsia" w:ascii="Arial" w:hAnsi="Arial"/>
            <w:sz w:val="22"/>
            <w:lang w:val="en-US" w:eastAsia="zh-CN"/>
          </w:rPr>
          <w:t>2</w:t>
        </w:r>
      </w:ins>
      <w:ins w:id="1489" w:author="CMCC" w:date="2023-08-31T21:50:04Z">
        <w:r>
          <w:rPr>
            <w:rFonts w:ascii="Arial" w:hAnsi="Arial"/>
            <w:sz w:val="22"/>
          </w:rPr>
          <w:t>.2.3</w:t>
        </w:r>
      </w:ins>
      <w:ins w:id="1490" w:author="CMCC" w:date="2023-08-31T21:50:04Z">
        <w:r>
          <w:rPr>
            <w:rFonts w:ascii="Arial" w:hAnsi="Arial"/>
            <w:sz w:val="22"/>
          </w:rPr>
          <w:tab/>
        </w:r>
      </w:ins>
      <w:ins w:id="1491" w:author="CMCC" w:date="2023-08-31T21:50:04Z">
        <w:r>
          <w:rPr>
            <w:rFonts w:ascii="Arial" w:hAnsi="Arial"/>
            <w:sz w:val="22"/>
          </w:rPr>
          <w:t>Preparation time</w:t>
        </w:r>
      </w:ins>
    </w:p>
    <w:p>
      <w:pPr>
        <w:rPr>
          <w:ins w:id="1492" w:author="CMCC" w:date="2023-08-31T21:50:04Z"/>
        </w:rPr>
      </w:pPr>
      <w:ins w:id="1493" w:author="CMCC" w:date="2023-08-31T21:50:04Z">
        <w:r>
          <w:rPr/>
          <w:t>T</w:t>
        </w:r>
      </w:ins>
      <w:ins w:id="1494" w:author="CMCC" w:date="2023-08-31T21:50:04Z">
        <w:r>
          <w:rPr>
            <w:vertAlign w:val="subscript"/>
          </w:rPr>
          <w:t>CHO_execution</w:t>
        </w:r>
      </w:ins>
      <w:ins w:id="1495" w:author="CMCC" w:date="2023-08-31T21:50:04Z">
        <w:r>
          <w:rPr/>
          <w:t xml:space="preserve"> is the UE </w:t>
        </w:r>
      </w:ins>
      <w:ins w:id="1496" w:author="CMCC" w:date="2023-08-31T21:50:04Z">
        <w:r>
          <w:rPr>
            <w:rFonts w:cs="v4.2.0"/>
          </w:rPr>
          <w:t xml:space="preserve">execution </w:t>
        </w:r>
      </w:ins>
      <w:ins w:id="1497" w:author="CMCC" w:date="2023-08-31T21:50:04Z">
        <w:r>
          <w:rPr/>
          <w:t>preparation time for conditional handover, and starts after UE realizes the condition of CHO is met and identity of the target cell is determined. T</w:t>
        </w:r>
      </w:ins>
      <w:ins w:id="1498" w:author="CMCC" w:date="2023-08-31T21:50:04Z">
        <w:r>
          <w:rPr>
            <w:vertAlign w:val="subscript"/>
          </w:rPr>
          <w:t>CHO_execution</w:t>
        </w:r>
      </w:ins>
      <w:ins w:id="1499" w:author="CMCC" w:date="2023-08-31T21:50:04Z">
        <w:r>
          <w:rPr/>
          <w:t xml:space="preserve"> can be up to 10ms.</w:t>
        </w:r>
      </w:ins>
    </w:p>
    <w:p>
      <w:pPr>
        <w:keepNext/>
        <w:keepLines/>
        <w:spacing w:before="120"/>
        <w:ind w:left="1701" w:hanging="1701"/>
        <w:outlineLvl w:val="4"/>
        <w:rPr>
          <w:ins w:id="1500" w:author="CMCC" w:date="2023-08-31T21:50:04Z"/>
          <w:rFonts w:ascii="Arial" w:hAnsi="Arial"/>
          <w:sz w:val="22"/>
        </w:rPr>
      </w:pPr>
      <w:ins w:id="1501" w:author="CMCC" w:date="2023-08-31T21:50:04Z">
        <w:r>
          <w:rPr>
            <w:rFonts w:ascii="Arial" w:hAnsi="Arial"/>
            <w:sz w:val="22"/>
          </w:rPr>
          <w:t>6.1</w:t>
        </w:r>
      </w:ins>
      <w:ins w:id="1502" w:author="CMCC" w:date="2023-08-31T21:50:04Z">
        <w:r>
          <w:rPr>
            <w:rFonts w:hint="eastAsia" w:ascii="Arial" w:hAnsi="Arial"/>
            <w:sz w:val="22"/>
            <w:lang w:val="en-US" w:eastAsia="zh-CN"/>
          </w:rPr>
          <w:t>X</w:t>
        </w:r>
      </w:ins>
      <w:ins w:id="1503" w:author="CMCC" w:date="2023-08-31T21:50:04Z">
        <w:r>
          <w:rPr>
            <w:rFonts w:ascii="Arial" w:hAnsi="Arial"/>
            <w:sz w:val="22"/>
          </w:rPr>
          <w:t>.</w:t>
        </w:r>
      </w:ins>
      <w:ins w:id="1504" w:author="CMCC" w:date="2023-08-31T21:50:04Z">
        <w:r>
          <w:rPr>
            <w:rFonts w:hint="eastAsia" w:ascii="Arial" w:hAnsi="Arial"/>
            <w:sz w:val="22"/>
            <w:lang w:val="en-US" w:eastAsia="zh-CN"/>
          </w:rPr>
          <w:t>2</w:t>
        </w:r>
      </w:ins>
      <w:ins w:id="1505" w:author="CMCC" w:date="2023-08-31T21:50:04Z">
        <w:r>
          <w:rPr>
            <w:rFonts w:ascii="Arial" w:hAnsi="Arial"/>
            <w:sz w:val="22"/>
          </w:rPr>
          <w:t>.2.4</w:t>
        </w:r>
      </w:ins>
      <w:ins w:id="1506" w:author="CMCC" w:date="2023-08-31T21:50:04Z">
        <w:r>
          <w:rPr>
            <w:rFonts w:ascii="Arial" w:hAnsi="Arial"/>
            <w:sz w:val="22"/>
          </w:rPr>
          <w:tab/>
        </w:r>
      </w:ins>
      <w:ins w:id="1507" w:author="CMCC" w:date="2023-08-31T21:50:04Z">
        <w:r>
          <w:rPr>
            <w:rFonts w:ascii="Arial" w:hAnsi="Arial"/>
            <w:sz w:val="22"/>
          </w:rPr>
          <w:t>Interruption time</w:t>
        </w:r>
      </w:ins>
    </w:p>
    <w:p>
      <w:pPr>
        <w:rPr>
          <w:ins w:id="1508" w:author="CMCC" w:date="2023-08-31T21:50:04Z"/>
          <w:rFonts w:cs="v4.2.0"/>
        </w:rPr>
      </w:pPr>
      <w:ins w:id="1509" w:author="CMCC" w:date="2023-08-31T21:50:04Z">
        <w:r>
          <w:rPr>
            <w:rFonts w:cs="v4.2.0"/>
          </w:rPr>
          <w:t xml:space="preserve">The interruption time is the time between when the UE </w:t>
        </w:r>
      </w:ins>
      <w:ins w:id="1510" w:author="CMCC" w:date="2023-08-31T21:50:04Z">
        <w:r>
          <w:rPr/>
          <w:t>starts to</w:t>
        </w:r>
      </w:ins>
      <w:ins w:id="1511" w:author="CMCC" w:date="2023-08-31T21:50:04Z">
        <w:r>
          <w:rPr>
            <w:rFonts w:cs="v4.2.0"/>
          </w:rPr>
          <w:t xml:space="preserve"> execute the conditional handover to the target cell and the time the UE starts transmission of the new PRACH.</w:t>
        </w:r>
      </w:ins>
    </w:p>
    <w:p>
      <w:pPr>
        <w:rPr>
          <w:ins w:id="1512" w:author="CMCC" w:date="2023-08-31T21:50:04Z"/>
          <w:rFonts w:cs="v4.2.0"/>
        </w:rPr>
      </w:pPr>
      <w:ins w:id="1513" w:author="CMCC" w:date="2023-08-31T21:50:04Z">
        <w:r>
          <w:rPr>
            <w:rFonts w:cs="v4.2.0"/>
          </w:rPr>
          <w:t>For intra-frequency or inter-frequency</w:t>
        </w:r>
      </w:ins>
      <w:ins w:id="1514" w:author="CMCC" w:date="2023-08-31T21:50:04Z">
        <w:r>
          <w:rPr>
            <w:rFonts w:hint="eastAsia" w:cs="v4.2.0"/>
            <w:lang w:val="en-US" w:eastAsia="zh-CN"/>
          </w:rPr>
          <w:t xml:space="preserve"> </w:t>
        </w:r>
      </w:ins>
      <w:ins w:id="1515" w:author="CMCC" w:date="2023-08-31T21:50:04Z">
        <w:r>
          <w:rPr>
            <w:rFonts w:cs="v4.2.0"/>
          </w:rPr>
          <w:t xml:space="preserve">conditional handover, the </w:t>
        </w:r>
      </w:ins>
      <w:ins w:id="1516" w:author="CMCC" w:date="2023-08-31T21:50:04Z">
        <w:r>
          <w:rPr>
            <w:rFonts w:hint="eastAsia" w:cs="v4.2.0"/>
            <w:lang w:eastAsia="zh-CN"/>
          </w:rPr>
          <w:t>interruption</w:t>
        </w:r>
      </w:ins>
      <w:ins w:id="1517" w:author="CMCC" w:date="2023-08-31T21:50:04Z">
        <w:r>
          <w:rPr>
            <w:rFonts w:cs="v4.2.0"/>
          </w:rPr>
          <w:t xml:space="preserve"> time shall be less than</w:t>
        </w:r>
      </w:ins>
    </w:p>
    <w:p>
      <w:pPr>
        <w:pStyle w:val="85"/>
        <w:rPr>
          <w:ins w:id="1518" w:author="CMCC" w:date="2023-08-31T21:50:04Z"/>
        </w:rPr>
      </w:pPr>
      <w:ins w:id="1519" w:author="CMCC" w:date="2023-08-31T21:50:04Z">
        <w:bookmarkStart w:id="4" w:name="_Hlk20338108"/>
        <w:r>
          <w:rPr/>
          <w:tab/>
        </w:r>
      </w:ins>
      <w:ins w:id="1520" w:author="CMCC" w:date="2023-08-31T21:50:04Z">
        <w:r>
          <w:rPr/>
          <w:t>T</w:t>
        </w:r>
      </w:ins>
      <w:ins w:id="1521" w:author="CMCC" w:date="2023-08-31T21:50:04Z">
        <w:r>
          <w:rPr>
            <w:vertAlign w:val="subscript"/>
          </w:rPr>
          <w:t>interrupt</w:t>
        </w:r>
      </w:ins>
      <w:ins w:id="1522" w:author="CMCC" w:date="2023-08-31T21:50:04Z">
        <w:r>
          <w:rPr/>
          <w:t xml:space="preserve"> = T</w:t>
        </w:r>
      </w:ins>
      <w:ins w:id="1523" w:author="CMCC" w:date="2023-08-31T21:50:04Z">
        <w:r>
          <w:rPr>
            <w:vertAlign w:val="subscript"/>
          </w:rPr>
          <w:t>processing</w:t>
        </w:r>
      </w:ins>
      <w:ins w:id="1524" w:author="CMCC" w:date="2023-08-31T21:50:04Z">
        <w:r>
          <w:rPr/>
          <w:t xml:space="preserve"> + T</w:t>
        </w:r>
      </w:ins>
      <w:ins w:id="1525" w:author="CMCC" w:date="2023-08-31T21:50:04Z">
        <w:r>
          <w:rPr>
            <w:vertAlign w:val="subscript"/>
          </w:rPr>
          <w:t>IU</w:t>
        </w:r>
      </w:ins>
      <w:ins w:id="1526" w:author="CMCC" w:date="2023-08-31T21:50:04Z">
        <w:r>
          <w:rPr/>
          <w:t xml:space="preserve"> + T</w:t>
        </w:r>
      </w:ins>
      <w:ins w:id="1527" w:author="CMCC" w:date="2023-08-31T21:50:04Z">
        <w:r>
          <w:rPr>
            <w:vertAlign w:val="subscript"/>
          </w:rPr>
          <w:t>∆</w:t>
        </w:r>
      </w:ins>
      <w:ins w:id="1528" w:author="CMCC" w:date="2023-08-31T21:50:04Z">
        <w:r>
          <w:rPr/>
          <w:t xml:space="preserve"> </w:t>
        </w:r>
      </w:ins>
      <w:ins w:id="1529" w:author="CMCC" w:date="2023-08-31T21:50:04Z">
        <w:r>
          <w:rPr>
            <w:lang w:eastAsia="zh-CN"/>
          </w:rPr>
          <w:t>+ T</w:t>
        </w:r>
      </w:ins>
      <w:ins w:id="1530" w:author="CMCC" w:date="2023-08-31T21:50:04Z">
        <w:r>
          <w:rPr>
            <w:vertAlign w:val="subscript"/>
            <w:lang w:eastAsia="zh-CN"/>
          </w:rPr>
          <w:t>margin</w:t>
        </w:r>
      </w:ins>
      <w:ins w:id="1531" w:author="CMCC" w:date="2023-08-31T21:50:04Z">
        <w:r>
          <w:rPr/>
          <w:t xml:space="preserve"> ms</w:t>
        </w:r>
        <w:bookmarkEnd w:id="4"/>
      </w:ins>
    </w:p>
    <w:p>
      <w:pPr>
        <w:rPr>
          <w:ins w:id="1532" w:author="CMCC" w:date="2023-08-31T21:50:04Z"/>
        </w:rPr>
      </w:pPr>
      <w:ins w:id="1533" w:author="CMCC" w:date="2023-08-31T21:50:04Z">
        <w:r>
          <w:rPr/>
          <w:t>Where:</w:t>
        </w:r>
      </w:ins>
    </w:p>
    <w:p>
      <w:pPr>
        <w:pStyle w:val="98"/>
        <w:rPr>
          <w:ins w:id="1534" w:author="CMCC" w:date="2023-08-31T21:50:04Z"/>
        </w:rPr>
      </w:pPr>
      <w:ins w:id="1535" w:author="CMCC" w:date="2023-08-31T21:50:04Z">
        <w:r>
          <w:rPr/>
          <w:tab/>
        </w:r>
      </w:ins>
      <w:ins w:id="1536" w:author="CMCC" w:date="2023-08-31T21:50:04Z">
        <w:r>
          <w:rPr/>
          <w:t>T</w:t>
        </w:r>
      </w:ins>
      <w:ins w:id="1537" w:author="CMCC" w:date="2023-08-31T21:50:04Z">
        <w:r>
          <w:rPr>
            <w:vertAlign w:val="subscript"/>
          </w:rPr>
          <w:t>processing</w:t>
        </w:r>
      </w:ins>
      <w:ins w:id="1538" w:author="CMCC" w:date="2023-08-31T21:50:04Z">
        <w:r>
          <w:rPr/>
          <w:t xml:space="preserve"> is time for UE processing. T</w:t>
        </w:r>
      </w:ins>
      <w:ins w:id="1539" w:author="CMCC" w:date="2023-08-31T21:50:04Z">
        <w:r>
          <w:rPr>
            <w:vertAlign w:val="subscript"/>
          </w:rPr>
          <w:t>processing</w:t>
        </w:r>
      </w:ins>
      <w:ins w:id="1540" w:author="CMCC" w:date="2023-08-31T21:50:04Z">
        <w:r>
          <w:rPr/>
          <w:t xml:space="preserve"> can be up to 20ms.</w:t>
        </w:r>
      </w:ins>
    </w:p>
    <w:p>
      <w:pPr>
        <w:pStyle w:val="98"/>
        <w:rPr>
          <w:ins w:id="1541" w:author="CMCC" w:date="2023-08-31T21:50:04Z"/>
        </w:rPr>
      </w:pPr>
      <w:ins w:id="1542" w:author="CMCC" w:date="2023-08-31T21:50:04Z">
        <w:r>
          <w:rPr/>
          <w:tab/>
        </w:r>
      </w:ins>
      <w:ins w:id="1543" w:author="CMCC" w:date="2023-08-31T21:50:04Z">
        <w:r>
          <w:rPr/>
          <w:t>T</w:t>
        </w:r>
      </w:ins>
      <w:ins w:id="1544" w:author="CMCC" w:date="2023-08-31T21:50:04Z">
        <w:r>
          <w:rPr>
            <w:vertAlign w:val="subscript"/>
          </w:rPr>
          <w:t>IU</w:t>
        </w:r>
      </w:ins>
      <w:ins w:id="1545" w:author="CMCC" w:date="2023-08-31T21:50:04Z">
        <w:r>
          <w:rPr/>
          <w:t xml:space="preserve"> is the interruption uncertainty in acquiring the first available PRACH occasion in the new cell. T</w:t>
        </w:r>
      </w:ins>
      <w:ins w:id="1546" w:author="CMCC" w:date="2023-08-31T21:50:04Z">
        <w:r>
          <w:rPr>
            <w:vertAlign w:val="subscript"/>
          </w:rPr>
          <w:t>IU</w:t>
        </w:r>
      </w:ins>
      <w:ins w:id="1547" w:author="CMCC" w:date="2023-08-31T21:50:04Z">
        <w:r>
          <w:rPr/>
          <w:t xml:space="preserve"> can be up to the summation of SSB to PRACH occasion association period and 10 ms. SSB to PRACH occasion associated period is defined in the table 8.1-1 of TS 38.213 [3]</w:t>
        </w:r>
      </w:ins>
    </w:p>
    <w:p>
      <w:pPr>
        <w:pStyle w:val="98"/>
        <w:rPr>
          <w:ins w:id="1548" w:author="CMCC" w:date="2023-08-31T21:50:04Z"/>
        </w:rPr>
      </w:pPr>
      <w:ins w:id="1549" w:author="CMCC" w:date="2023-08-31T21:50:04Z">
        <w:r>
          <w:rPr/>
          <w:tab/>
        </w:r>
      </w:ins>
      <w:ins w:id="1550" w:author="CMCC" w:date="2023-08-31T21:50:04Z">
        <w:r>
          <w:rPr/>
          <w:t>T</w:t>
        </w:r>
      </w:ins>
      <w:ins w:id="1551" w:author="CMCC" w:date="2023-08-31T21:50:04Z">
        <w:r>
          <w:rPr>
            <w:vertAlign w:val="subscript"/>
          </w:rPr>
          <w:t>∆</w:t>
        </w:r>
      </w:ins>
      <w:ins w:id="1552" w:author="CMCC" w:date="2023-08-31T21:50:04Z">
        <w:r>
          <w:rPr/>
          <w:t xml:space="preserve"> is time for fine time tracking and acquiring full timing information of the target cell. T</w:t>
        </w:r>
      </w:ins>
      <w:ins w:id="1553" w:author="CMCC" w:date="2023-08-31T21:50:04Z">
        <w:r>
          <w:rPr>
            <w:vertAlign w:val="subscript"/>
          </w:rPr>
          <w:t>Δ</w:t>
        </w:r>
      </w:ins>
      <w:ins w:id="1554" w:author="CMCC" w:date="2023-08-31T21:50:04Z">
        <w:r>
          <w:rPr/>
          <w:t xml:space="preserve"> = T</w:t>
        </w:r>
      </w:ins>
      <w:ins w:id="1555" w:author="CMCC" w:date="2023-08-31T21:50:04Z">
        <w:r>
          <w:rPr>
            <w:vertAlign w:val="subscript"/>
          </w:rPr>
          <w:t>rs</w:t>
        </w:r>
      </w:ins>
      <w:ins w:id="1556" w:author="CMCC" w:date="2023-08-31T21:50:04Z">
        <w:r>
          <w:rPr/>
          <w:t>.</w:t>
        </w:r>
      </w:ins>
    </w:p>
    <w:p>
      <w:pPr>
        <w:pStyle w:val="98"/>
        <w:rPr>
          <w:ins w:id="1557" w:author="CMCC" w:date="2023-08-31T21:50:04Z"/>
        </w:rPr>
      </w:pPr>
      <w:ins w:id="1558" w:author="CMCC" w:date="2023-08-31T21:50:04Z">
        <w:r>
          <w:rPr>
            <w:lang w:eastAsia="zh-CN"/>
          </w:rPr>
          <w:tab/>
        </w:r>
      </w:ins>
      <w:ins w:id="1559" w:author="CMCC" w:date="2023-08-31T21:50:04Z">
        <w:r>
          <w:rPr>
            <w:lang w:eastAsia="zh-CN"/>
          </w:rPr>
          <w:t>T</w:t>
        </w:r>
      </w:ins>
      <w:ins w:id="1560" w:author="CMCC" w:date="2023-08-31T21:50:04Z">
        <w:r>
          <w:rPr>
            <w:vertAlign w:val="subscript"/>
            <w:lang w:eastAsia="zh-CN"/>
          </w:rPr>
          <w:t xml:space="preserve">margin </w:t>
        </w:r>
      </w:ins>
      <w:ins w:id="1561" w:author="CMCC" w:date="2023-08-31T21:50:04Z">
        <w:r>
          <w:rPr>
            <w:lang w:eastAsia="zh-CN"/>
          </w:rPr>
          <w:t>is time for SSB post-processing. T</w:t>
        </w:r>
      </w:ins>
      <w:ins w:id="1562" w:author="CMCC" w:date="2023-08-31T21:50:04Z">
        <w:r>
          <w:rPr>
            <w:vertAlign w:val="subscript"/>
            <w:lang w:eastAsia="zh-CN"/>
          </w:rPr>
          <w:t xml:space="preserve">margin </w:t>
        </w:r>
      </w:ins>
      <w:ins w:id="1563" w:author="CMCC" w:date="2023-08-31T21:50:04Z">
        <w:r>
          <w:rPr>
            <w:lang w:eastAsia="zh-CN"/>
          </w:rPr>
          <w:t>can be up to 2ms.</w:t>
        </w:r>
      </w:ins>
    </w:p>
    <w:p>
      <w:pPr>
        <w:pStyle w:val="98"/>
        <w:rPr>
          <w:ins w:id="1564" w:author="CMCC" w:date="2023-08-31T21:50:04Z"/>
        </w:rPr>
      </w:pPr>
      <w:ins w:id="1565" w:author="CMCC" w:date="2023-08-31T21:50:04Z">
        <w:r>
          <w:rPr/>
          <w:tab/>
        </w:r>
      </w:ins>
      <w:ins w:id="1566" w:author="CMCC" w:date="2023-08-31T21:50:04Z">
        <w:r>
          <w:rPr/>
          <w:t>T</w:t>
        </w:r>
      </w:ins>
      <w:ins w:id="1567" w:author="CMCC" w:date="2023-08-31T21:50:04Z">
        <w:r>
          <w:rPr>
            <w:vertAlign w:val="subscript"/>
          </w:rPr>
          <w:t>rs</w:t>
        </w:r>
      </w:ins>
      <w:ins w:id="1568" w:author="CMCC" w:date="2023-08-31T21:50:04Z">
        <w:r>
          <w:rPr/>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ins>
      <w:ins w:id="1569" w:author="CMCC" w:date="2023-08-31T21:50:04Z">
        <w:r>
          <w:rPr>
            <w:vertAlign w:val="subscript"/>
          </w:rPr>
          <w:t>rs</w:t>
        </w:r>
      </w:ins>
      <w:ins w:id="1570" w:author="CMCC" w:date="2023-08-31T21:50:04Z">
        <w:r>
          <w:rPr/>
          <w:t xml:space="preserve">=5ms assuming the SSB transmission periodicity is 5ms. There is no requirement if the SSB transmission periodicity is not 5ms. If the UE has been provided with higher layer in TS 38.331 [2] signaling of </w:t>
        </w:r>
      </w:ins>
      <w:ins w:id="1571" w:author="CMCC" w:date="2023-08-31T21:50:04Z">
        <w:r>
          <w:rPr>
            <w:i/>
          </w:rPr>
          <w:t>smtc2</w:t>
        </w:r>
      </w:ins>
      <w:ins w:id="1572" w:author="CMCC" w:date="2023-08-31T21:50:04Z">
        <w:r>
          <w:rPr>
            <w:b/>
          </w:rPr>
          <w:t xml:space="preserve"> </w:t>
        </w:r>
      </w:ins>
      <w:ins w:id="1573" w:author="CMCC" w:date="2023-08-31T21:50:04Z">
        <w:r>
          <w:rPr/>
          <w:t>prior to the handover command, T</w:t>
        </w:r>
      </w:ins>
      <w:ins w:id="1574" w:author="CMCC" w:date="2023-08-31T21:50:04Z">
        <w:r>
          <w:rPr>
            <w:vertAlign w:val="subscript"/>
          </w:rPr>
          <w:t>rs</w:t>
        </w:r>
      </w:ins>
      <w:ins w:id="1575" w:author="CMCC" w:date="2023-08-31T21:50:04Z">
        <w:r>
          <w:rPr/>
          <w:t xml:space="preserve"> follows </w:t>
        </w:r>
      </w:ins>
      <w:ins w:id="1576" w:author="CMCC" w:date="2023-08-31T21:50:04Z">
        <w:r>
          <w:rPr>
            <w:i/>
          </w:rPr>
          <w:t>smtc1</w:t>
        </w:r>
      </w:ins>
      <w:ins w:id="1577" w:author="CMCC" w:date="2023-08-31T21:50:04Z">
        <w:r>
          <w:rPr/>
          <w:t xml:space="preserve"> or </w:t>
        </w:r>
      </w:ins>
      <w:ins w:id="1578" w:author="CMCC" w:date="2023-08-31T21:50:04Z">
        <w:r>
          <w:rPr>
            <w:i/>
          </w:rPr>
          <w:t>smtc2</w:t>
        </w:r>
      </w:ins>
      <w:ins w:id="1579" w:author="CMCC" w:date="2023-08-31T21:50:04Z">
        <w:r>
          <w:rPr/>
          <w:t xml:space="preserve"> according to the physical cell ID of the target cell.</w:t>
        </w:r>
      </w:ins>
    </w:p>
    <w:p>
      <w:pPr>
        <w:pStyle w:val="79"/>
        <w:rPr>
          <w:ins w:id="1580" w:author="CMCC" w:date="2023-08-31T21:50:04Z"/>
          <w:rFonts w:hint="eastAsia" w:ascii="Times New Roman" w:hAnsi="Times New Roman" w:cs="Times New Roman"/>
          <w:b/>
          <w:bCs/>
          <w:highlight w:val="yellow"/>
          <w:lang w:eastAsia="zh-CN"/>
        </w:rPr>
      </w:pPr>
      <w:ins w:id="1581" w:author="CMCC" w:date="2023-08-31T21:50:04Z">
        <w:r>
          <w:rPr/>
          <w:t>NOTE 1:</w:t>
        </w:r>
      </w:ins>
      <w:ins w:id="1582" w:author="CMCC" w:date="2023-08-31T21:50:04Z">
        <w:r>
          <w:rPr/>
          <w:tab/>
        </w:r>
      </w:ins>
      <w:ins w:id="1583" w:author="CMCC" w:date="2023-08-31T21:50:04Z">
        <w:r>
          <w:rPr/>
          <w:t>The actual value of T</w:t>
        </w:r>
      </w:ins>
      <w:ins w:id="1584" w:author="CMCC" w:date="2023-08-31T21:50:04Z">
        <w:r>
          <w:rPr>
            <w:vertAlign w:val="subscript"/>
          </w:rPr>
          <w:t>IU</w:t>
        </w:r>
      </w:ins>
      <w:ins w:id="1585" w:author="CMCC" w:date="2023-08-31T21:50:04Z">
        <w:r>
          <w:rPr/>
          <w:t xml:space="preserve"> shall depend upon the PRACH configuration used in the target cell.</w:t>
        </w:r>
      </w:ins>
    </w:p>
    <w:p>
      <w:pPr>
        <w:jc w:val="center"/>
        <w:outlineLvl w:val="1"/>
        <w:rPr>
          <w:ins w:id="1586" w:author="CMCC" w:date="2023-08-28T14:52:45Z"/>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ins w:id="1587" w:author="CMCC" w:date="2023-08-31T21:51:47Z"/>
          <w:lang w:val="en-US" w:eastAsia="zh-CN"/>
        </w:rPr>
      </w:pPr>
      <w:ins w:id="1588" w:author="CMCC" w:date="2023-08-31T21:51:47Z">
        <w:r>
          <w:rPr/>
          <w:t>6.2</w:t>
        </w:r>
      </w:ins>
      <w:ins w:id="1589" w:author="CMCC" w:date="2023-08-31T21:51:47Z">
        <w:r>
          <w:rPr>
            <w:rFonts w:hint="eastAsia"/>
            <w:lang w:val="en-US" w:eastAsia="zh-CN"/>
          </w:rPr>
          <w:t>X</w:t>
        </w:r>
      </w:ins>
      <w:ins w:id="1590" w:author="CMCC" w:date="2023-08-31T21:51:47Z">
        <w:r>
          <w:rPr/>
          <w:tab/>
        </w:r>
      </w:ins>
      <w:ins w:id="1591" w:author="CMCC" w:date="2023-08-31T21:51:47Z">
        <w:r>
          <w:rPr/>
          <w:t>RRC Connection Mobility Control</w:t>
        </w:r>
      </w:ins>
      <w:ins w:id="1592" w:author="CMCC" w:date="2023-08-31T21:51:47Z">
        <w:r>
          <w:rPr>
            <w:rFonts w:hint="eastAsia"/>
            <w:lang w:eastAsia="zh-CN"/>
          </w:rPr>
          <w:t xml:space="preserve"> for </w:t>
        </w:r>
      </w:ins>
      <w:ins w:id="1593" w:author="CMCC" w:date="2023-08-31T21:51:47Z">
        <w:r>
          <w:rPr>
            <w:rFonts w:hint="eastAsia"/>
            <w:lang w:val="en-US" w:eastAsia="zh-CN"/>
          </w:rPr>
          <w:t>ATG</w:t>
        </w:r>
      </w:ins>
    </w:p>
    <w:p>
      <w:pPr>
        <w:pStyle w:val="4"/>
        <w:rPr>
          <w:ins w:id="1594" w:author="CMCC" w:date="2023-08-31T21:51:47Z"/>
          <w:lang w:val="en-US" w:eastAsia="ko-KR"/>
        </w:rPr>
      </w:pPr>
      <w:ins w:id="1595" w:author="CMCC" w:date="2023-08-31T21:51:47Z">
        <w:bookmarkStart w:id="5" w:name="_Toc526331628"/>
        <w:r>
          <w:rPr>
            <w:lang w:val="en-US" w:eastAsia="ko-KR"/>
          </w:rPr>
          <w:t>6.2</w:t>
        </w:r>
      </w:ins>
      <w:ins w:id="1596" w:author="CMCC" w:date="2023-08-31T21:51:47Z">
        <w:r>
          <w:rPr>
            <w:rFonts w:hint="eastAsia"/>
            <w:lang w:val="en-US" w:eastAsia="zh-CN"/>
          </w:rPr>
          <w:t>X</w:t>
        </w:r>
      </w:ins>
      <w:ins w:id="1597" w:author="CMCC" w:date="2023-08-31T21:51:47Z">
        <w:r>
          <w:rPr>
            <w:lang w:val="en-US" w:eastAsia="ko-KR"/>
          </w:rPr>
          <w:t>.1</w:t>
        </w:r>
      </w:ins>
      <w:ins w:id="1598" w:author="CMCC" w:date="2023-08-31T21:51:47Z">
        <w:r>
          <w:rPr>
            <w:lang w:val="en-US" w:eastAsia="ko-KR"/>
          </w:rPr>
          <w:tab/>
        </w:r>
      </w:ins>
      <w:ins w:id="1599" w:author="CMCC" w:date="2023-08-31T21:51:47Z">
        <w:r>
          <w:rPr>
            <w:lang w:val="en-US" w:eastAsia="ko-KR"/>
          </w:rPr>
          <w:t>SA: RRC Re-establishment</w:t>
        </w:r>
        <w:bookmarkEnd w:id="5"/>
      </w:ins>
    </w:p>
    <w:p>
      <w:pPr>
        <w:pStyle w:val="5"/>
        <w:rPr>
          <w:ins w:id="1600" w:author="CMCC" w:date="2023-08-31T21:51:47Z"/>
          <w:lang w:eastAsia="ko-KR"/>
        </w:rPr>
      </w:pPr>
      <w:ins w:id="1601" w:author="CMCC" w:date="2023-08-31T21:51:47Z">
        <w:bookmarkStart w:id="6" w:name="_Toc526331629"/>
        <w:r>
          <w:rPr>
            <w:lang w:eastAsia="ko-KR"/>
          </w:rPr>
          <w:t>6.2</w:t>
        </w:r>
      </w:ins>
      <w:ins w:id="1602" w:author="CMCC" w:date="2023-08-31T21:51:47Z">
        <w:r>
          <w:rPr>
            <w:rFonts w:hint="eastAsia"/>
            <w:lang w:val="en-US" w:eastAsia="zh-CN"/>
          </w:rPr>
          <w:t>X</w:t>
        </w:r>
      </w:ins>
      <w:ins w:id="1603" w:author="CMCC" w:date="2023-08-31T21:51:47Z">
        <w:r>
          <w:rPr>
            <w:lang w:eastAsia="ko-KR"/>
          </w:rPr>
          <w:t>.1.1</w:t>
        </w:r>
      </w:ins>
      <w:ins w:id="1604" w:author="CMCC" w:date="2023-08-31T21:51:47Z">
        <w:r>
          <w:rPr>
            <w:lang w:eastAsia="ko-KR"/>
          </w:rPr>
          <w:tab/>
        </w:r>
      </w:ins>
      <w:ins w:id="1605" w:author="CMCC" w:date="2023-08-31T21:51:47Z">
        <w:r>
          <w:rPr>
            <w:lang w:eastAsia="ko-KR"/>
          </w:rPr>
          <w:t>Introduction</w:t>
        </w:r>
        <w:bookmarkEnd w:id="6"/>
      </w:ins>
    </w:p>
    <w:p>
      <w:pPr>
        <w:rPr>
          <w:ins w:id="1606" w:author="CMCC" w:date="2023-08-31T21:51:47Z"/>
          <w:lang w:val="en-US" w:eastAsia="zh-CN"/>
        </w:rPr>
      </w:pPr>
      <w:ins w:id="1607" w:author="CMCC" w:date="2023-08-31T21:51:47Z">
        <w:r>
          <w:rPr>
            <w:lang w:val="en-US" w:eastAsia="zh-CN"/>
          </w:rPr>
          <w:t>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 5.3.7 of TS 38.331 [2].</w:t>
        </w:r>
      </w:ins>
    </w:p>
    <w:p>
      <w:pPr>
        <w:rPr>
          <w:ins w:id="1608" w:author="CMCC" w:date="2023-08-31T21:51:47Z"/>
          <w:lang w:val="en-US" w:eastAsia="zh-CN"/>
        </w:rPr>
      </w:pPr>
      <w:ins w:id="1609" w:author="CMCC" w:date="2023-08-31T21:51:47Z">
        <w:r>
          <w:rPr>
            <w:lang w:val="en-US" w:eastAsia="zh-CN"/>
          </w:rPr>
          <w:t>The requirements in this clause are applicable for RRC connection re-establishment to NR</w:t>
        </w:r>
      </w:ins>
      <w:ins w:id="1610" w:author="CMCC" w:date="2023-08-31T21:51:47Z">
        <w:r>
          <w:rPr>
            <w:rFonts w:hint="eastAsia"/>
            <w:lang w:val="en-US" w:eastAsia="zh-CN"/>
          </w:rPr>
          <w:t xml:space="preserve"> </w:t>
        </w:r>
      </w:ins>
      <w:ins w:id="1611" w:author="CMCC" w:date="2023-08-31T21:51:47Z">
        <w:r>
          <w:rPr>
            <w:lang w:val="en-US" w:eastAsia="zh-CN"/>
          </w:rPr>
          <w:t>cell.</w:t>
        </w:r>
      </w:ins>
    </w:p>
    <w:p>
      <w:pPr>
        <w:pStyle w:val="5"/>
        <w:rPr>
          <w:ins w:id="1612" w:author="CMCC" w:date="2023-08-31T21:51:47Z"/>
          <w:lang w:eastAsia="ko-KR"/>
        </w:rPr>
      </w:pPr>
      <w:ins w:id="1613" w:author="CMCC" w:date="2023-08-31T21:51:47Z">
        <w:bookmarkStart w:id="7" w:name="_Toc526331630"/>
        <w:r>
          <w:rPr>
            <w:lang w:eastAsia="ko-KR"/>
          </w:rPr>
          <w:t>6.2</w:t>
        </w:r>
      </w:ins>
      <w:ins w:id="1614" w:author="CMCC" w:date="2023-08-31T21:51:47Z">
        <w:r>
          <w:rPr>
            <w:rFonts w:hint="eastAsia"/>
            <w:lang w:val="en-US" w:eastAsia="zh-CN"/>
          </w:rPr>
          <w:t>X</w:t>
        </w:r>
      </w:ins>
      <w:ins w:id="1615" w:author="CMCC" w:date="2023-08-31T21:51:47Z">
        <w:r>
          <w:rPr>
            <w:lang w:eastAsia="ko-KR"/>
          </w:rPr>
          <w:t>.1.2</w:t>
        </w:r>
      </w:ins>
      <w:ins w:id="1616" w:author="CMCC" w:date="2023-08-31T21:51:47Z">
        <w:r>
          <w:rPr>
            <w:lang w:eastAsia="ko-KR"/>
          </w:rPr>
          <w:tab/>
        </w:r>
      </w:ins>
      <w:ins w:id="1617" w:author="CMCC" w:date="2023-08-31T21:51:47Z">
        <w:r>
          <w:rPr>
            <w:lang w:eastAsia="ko-KR"/>
          </w:rPr>
          <w:t>Requirements</w:t>
        </w:r>
        <w:bookmarkEnd w:id="7"/>
      </w:ins>
    </w:p>
    <w:p>
      <w:pPr>
        <w:rPr>
          <w:ins w:id="1618" w:author="CMCC" w:date="2023-08-31T21:51:47Z"/>
          <w:lang w:eastAsia="ko-KR"/>
        </w:rPr>
      </w:pPr>
      <w:ins w:id="1619" w:author="CMCC" w:date="2023-08-31T21:51:47Z">
        <w:r>
          <w:rPr>
            <w:lang w:eastAsia="ko-KR"/>
          </w:rPr>
          <w:t xml:space="preserve">In </w:t>
        </w:r>
      </w:ins>
      <w:ins w:id="1620" w:author="CMCC" w:date="2023-08-31T21:51:47Z">
        <w:r>
          <w:rPr>
            <w:rFonts w:hint="eastAsia"/>
            <w:lang w:eastAsia="zh-CN"/>
          </w:rPr>
          <w:t>RRC_CONNECTED state</w:t>
        </w:r>
      </w:ins>
      <w:ins w:id="1621" w:author="CMCC" w:date="2023-08-31T21:51:47Z">
        <w:r>
          <w:rPr>
            <w:lang w:eastAsia="ko-KR"/>
          </w:rPr>
          <w:t xml:space="preserve"> the UE shall be capable of sending </w:t>
        </w:r>
      </w:ins>
      <w:ins w:id="1622" w:author="CMCC" w:date="2023-08-31T21:51:47Z">
        <w:r>
          <w:rPr>
            <w:i/>
            <w:lang w:eastAsia="ko-KR"/>
          </w:rPr>
          <w:t>RRCReestablishmentRequest</w:t>
        </w:r>
      </w:ins>
      <w:ins w:id="1623" w:author="CMCC" w:date="2023-08-31T21:51:47Z">
        <w:r>
          <w:rPr>
            <w:lang w:eastAsia="ko-KR"/>
          </w:rPr>
          <w:t xml:space="preserve"> message within T</w:t>
        </w:r>
      </w:ins>
      <w:ins w:id="1624" w:author="CMCC" w:date="2023-08-31T21:51:47Z">
        <w:r>
          <w:rPr>
            <w:vertAlign w:val="subscript"/>
            <w:lang w:eastAsia="ko-KR"/>
          </w:rPr>
          <w:t>re-establish_delay</w:t>
        </w:r>
      </w:ins>
      <w:ins w:id="1625" w:author="CMCC" w:date="2023-08-31T21:51:47Z">
        <w:r>
          <w:rPr>
            <w:lang w:eastAsia="ko-KR"/>
          </w:rPr>
          <w:t xml:space="preserve"> seconds from the moment it detects </w:t>
        </w:r>
      </w:ins>
      <w:ins w:id="1626" w:author="CMCC" w:date="2023-08-31T21:51:47Z">
        <w:r>
          <w:rPr>
            <w:snapToGrid w:val="0"/>
            <w:lang w:eastAsia="ko-KR"/>
          </w:rPr>
          <w:t>a loss in RRC connection</w:t>
        </w:r>
      </w:ins>
      <w:ins w:id="1627" w:author="CMCC" w:date="2023-08-31T21:51:47Z">
        <w:r>
          <w:rPr>
            <w:lang w:eastAsia="ko-KR"/>
          </w:rPr>
          <w:t>. The total RRC connection delay (T</w:t>
        </w:r>
      </w:ins>
      <w:ins w:id="1628" w:author="CMCC" w:date="2023-08-31T21:51:47Z">
        <w:r>
          <w:rPr>
            <w:vertAlign w:val="subscript"/>
            <w:lang w:eastAsia="ko-KR"/>
          </w:rPr>
          <w:t>re-establish_delay</w:t>
        </w:r>
      </w:ins>
      <w:ins w:id="1629" w:author="CMCC" w:date="2023-08-31T21:51:47Z">
        <w:r>
          <w:rPr>
            <w:lang w:eastAsia="ko-KR"/>
          </w:rPr>
          <w:t>) shall be less than:</w:t>
        </w:r>
      </w:ins>
    </w:p>
    <w:p>
      <w:pPr>
        <w:pStyle w:val="85"/>
        <w:jc w:val="center"/>
        <w:rPr>
          <w:ins w:id="1630" w:author="CMCC" w:date="2023-08-31T21:51:47Z"/>
          <w:iCs/>
          <w:vertAlign w:val="subscript"/>
        </w:rPr>
      </w:pPr>
      <m:oMathPara>
        <m:oMathParaPr>
          <m:jc m:val="center"/>
        </m:oMathParaPr>
        <m:oMath>
          <m:sSub>
            <m:sSubPr>
              <m:ctrlPr>
                <w:ins w:id="1631" w:author="CMCC" w:date="2023-08-31T21:51:47Z">
                  <w:rPr>
                    <w:rFonts w:ascii="Cambria Math" w:hAnsi="Cambria Math"/>
                    <w:iCs/>
                    <w:lang w:eastAsia="ko-KR"/>
                  </w:rPr>
                </w:ins>
              </m:ctrlPr>
            </m:sSubPr>
            <m:e>
              <w:ins w:id="1632" w:author="CMCC" w:date="2023-08-31T21:51:47Z">
                <m:r>
                  <m:rPr>
                    <m:sty m:val="p"/>
                  </m:rPr>
                  <w:rPr>
                    <w:rFonts w:ascii="Cambria Math" w:hAnsi="Cambria Math"/>
                    <w:lang w:eastAsia="ko-KR"/>
                  </w:rPr>
                  <m:t>T</m:t>
                </m:r>
              </w:ins>
              <m:ctrlPr>
                <w:ins w:id="1633" w:author="CMCC" w:date="2023-08-31T21:51:47Z">
                  <w:rPr>
                    <w:rFonts w:ascii="Cambria Math" w:hAnsi="Cambria Math"/>
                    <w:iCs/>
                    <w:lang w:eastAsia="ko-KR"/>
                  </w:rPr>
                </w:ins>
              </m:ctrlPr>
            </m:e>
            <m:sub>
              <w:ins w:id="1634" w:author="CMCC" w:date="2023-08-31T21:51:47Z">
                <m:r>
                  <m:rPr>
                    <m:sty m:val="p"/>
                  </m:rPr>
                  <w:rPr>
                    <w:rFonts w:ascii="Cambria Math" w:hAnsi="Cambria Math"/>
                    <w:lang w:eastAsia="ko-KR"/>
                  </w:rPr>
                  <m:t>re−establish_delay</m:t>
                </m:r>
              </w:ins>
              <m:ctrlPr>
                <w:ins w:id="1635" w:author="CMCC" w:date="2023-08-31T21:51:47Z">
                  <w:rPr>
                    <w:rFonts w:ascii="Cambria Math" w:hAnsi="Cambria Math"/>
                    <w:iCs/>
                    <w:lang w:eastAsia="ko-KR"/>
                  </w:rPr>
                </w:ins>
              </m:ctrlPr>
            </m:sub>
          </m:sSub>
          <w:ins w:id="1636" w:author="CMCC" w:date="2023-08-31T21:51:47Z">
            <m:r>
              <m:rPr>
                <m:sty m:val="p"/>
              </m:rPr>
              <w:rPr>
                <w:rFonts w:ascii="Cambria Math" w:hAnsi="Cambria Math"/>
                <w:lang w:eastAsia="ko-KR"/>
              </w:rPr>
              <m:t>=</m:t>
            </m:r>
          </w:ins>
          <m:sSub>
            <m:sSubPr>
              <m:ctrlPr>
                <w:ins w:id="1637" w:author="CMCC" w:date="2023-08-31T21:51:47Z">
                  <w:rPr>
                    <w:rFonts w:ascii="Cambria Math" w:hAnsi="Cambria Math"/>
                    <w:iCs/>
                    <w:lang w:eastAsia="ko-KR"/>
                  </w:rPr>
                </w:ins>
              </m:ctrlPr>
            </m:sSubPr>
            <m:e>
              <w:ins w:id="1638" w:author="CMCC" w:date="2023-08-31T21:51:47Z">
                <m:r>
                  <m:rPr>
                    <m:sty m:val="p"/>
                  </m:rPr>
                  <w:rPr>
                    <w:rFonts w:ascii="Cambria Math" w:hAnsi="Cambria Math"/>
                    <w:lang w:eastAsia="ko-KR"/>
                  </w:rPr>
                  <m:t>T</m:t>
                </m:r>
              </w:ins>
              <m:ctrlPr>
                <w:ins w:id="1639" w:author="CMCC" w:date="2023-08-31T21:51:47Z">
                  <w:rPr>
                    <w:rFonts w:ascii="Cambria Math" w:hAnsi="Cambria Math"/>
                    <w:iCs/>
                    <w:lang w:eastAsia="ko-KR"/>
                  </w:rPr>
                </w:ins>
              </m:ctrlPr>
            </m:e>
            <m:sub>
              <w:ins w:id="1640" w:author="CMCC" w:date="2023-08-31T21:51:47Z">
                <m:r>
                  <m:rPr>
                    <m:sty m:val="p"/>
                  </m:rPr>
                  <w:rPr>
                    <w:rFonts w:ascii="Cambria Math" w:hAnsi="Cambria Math"/>
                    <w:lang w:eastAsia="ko-KR"/>
                  </w:rPr>
                  <m:t>UE_re−establish_delay</m:t>
                </m:r>
              </w:ins>
              <m:ctrlPr>
                <w:ins w:id="1641" w:author="CMCC" w:date="2023-08-31T21:51:47Z">
                  <w:rPr>
                    <w:rFonts w:ascii="Cambria Math" w:hAnsi="Cambria Math"/>
                    <w:iCs/>
                    <w:lang w:eastAsia="ko-KR"/>
                  </w:rPr>
                </w:ins>
              </m:ctrlPr>
            </m:sub>
          </m:sSub>
          <w:ins w:id="1642" w:author="CMCC" w:date="2023-08-31T21:51:47Z">
            <m:r>
              <m:rPr>
                <m:sty m:val="p"/>
              </m:rPr>
              <w:rPr>
                <w:rFonts w:ascii="Cambria Math" w:hAnsi="Cambria Math"/>
                <w:lang w:eastAsia="ko-KR"/>
              </w:rPr>
              <m:t>+</m:t>
            </m:r>
          </w:ins>
          <m:sSub>
            <m:sSubPr>
              <m:ctrlPr>
                <w:ins w:id="1643" w:author="CMCC" w:date="2023-08-31T21:51:47Z">
                  <w:rPr>
                    <w:rFonts w:ascii="Cambria Math" w:hAnsi="Cambria Math"/>
                    <w:iCs/>
                    <w:lang w:eastAsia="ko-KR"/>
                  </w:rPr>
                </w:ins>
              </m:ctrlPr>
            </m:sSubPr>
            <m:e>
              <w:ins w:id="1644" w:author="CMCC" w:date="2023-08-31T21:51:47Z">
                <m:r>
                  <m:rPr>
                    <m:sty m:val="p"/>
                  </m:rPr>
                  <w:rPr>
                    <w:rFonts w:ascii="Cambria Math" w:hAnsi="Cambria Math"/>
                    <w:lang w:eastAsia="ko-KR"/>
                  </w:rPr>
                  <m:t>T</m:t>
                </m:r>
              </w:ins>
              <m:ctrlPr>
                <w:ins w:id="1645" w:author="CMCC" w:date="2023-08-31T21:51:47Z">
                  <w:rPr>
                    <w:rFonts w:ascii="Cambria Math" w:hAnsi="Cambria Math"/>
                    <w:iCs/>
                    <w:lang w:eastAsia="ko-KR"/>
                  </w:rPr>
                </w:ins>
              </m:ctrlPr>
            </m:e>
            <m:sub>
              <w:ins w:id="1646" w:author="CMCC" w:date="2023-08-31T21:51:47Z">
                <m:r>
                  <m:rPr>
                    <m:sty m:val="p"/>
                  </m:rPr>
                  <w:rPr>
                    <w:rFonts w:ascii="Cambria Math" w:hAnsi="Cambria Math"/>
                    <w:lang w:eastAsia="ko-KR"/>
                  </w:rPr>
                  <m:t>UL_grant</m:t>
                </m:r>
              </w:ins>
              <m:ctrlPr>
                <w:ins w:id="1647" w:author="CMCC" w:date="2023-08-31T21:51:47Z">
                  <w:rPr>
                    <w:rFonts w:ascii="Cambria Math" w:hAnsi="Cambria Math"/>
                    <w:iCs/>
                    <w:lang w:eastAsia="ko-KR"/>
                  </w:rPr>
                </w:ins>
              </m:ctrlPr>
            </m:sub>
          </m:sSub>
        </m:oMath>
      </m:oMathPara>
    </w:p>
    <w:p>
      <w:pPr>
        <w:rPr>
          <w:ins w:id="1648" w:author="CMCC" w:date="2023-08-31T21:51:47Z"/>
        </w:rPr>
      </w:pPr>
      <w:ins w:id="1649" w:author="CMCC" w:date="2023-08-31T21:51:47Z">
        <w:r>
          <w:rPr/>
          <w:t>T</w:t>
        </w:r>
      </w:ins>
      <w:ins w:id="1650" w:author="CMCC" w:date="2023-08-31T21:51:47Z">
        <w:r>
          <w:rPr>
            <w:vertAlign w:val="subscript"/>
          </w:rPr>
          <w:t>UL_grant</w:t>
        </w:r>
      </w:ins>
      <w:ins w:id="1651" w:author="CMCC" w:date="2023-08-31T21:51:47Z">
        <w:r>
          <w:rPr/>
          <w:t>: It is the time required to acquire and process uplink grant from the target PCell. The uplink grant is required to</w:t>
        </w:r>
      </w:ins>
      <w:ins w:id="1652" w:author="CMCC" w:date="2023-08-31T21:51:47Z">
        <w:r>
          <w:rPr>
            <w:lang w:eastAsia="ko-KR"/>
          </w:rPr>
          <w:t xml:space="preserve"> </w:t>
        </w:r>
      </w:ins>
      <w:ins w:id="1653" w:author="CMCC" w:date="2023-08-31T21:51:47Z">
        <w:r>
          <w:rPr/>
          <w:t xml:space="preserve">transmit </w:t>
        </w:r>
      </w:ins>
      <w:ins w:id="1654" w:author="CMCC" w:date="2023-08-31T21:51:47Z">
        <w:r>
          <w:rPr>
            <w:i/>
          </w:rPr>
          <w:t>RRCReestablishmentRequest</w:t>
        </w:r>
      </w:ins>
      <w:ins w:id="1655" w:author="CMCC" w:date="2023-08-31T21:51:47Z">
        <w:r>
          <w:rPr/>
          <w:t xml:space="preserve"> </w:t>
        </w:r>
      </w:ins>
      <w:ins w:id="1656" w:author="CMCC" w:date="2023-08-31T21:51:47Z">
        <w:r>
          <w:rPr>
            <w:rFonts w:cs="v4.2.0"/>
          </w:rPr>
          <w:t>message.</w:t>
        </w:r>
      </w:ins>
    </w:p>
    <w:p>
      <w:pPr>
        <w:rPr>
          <w:ins w:id="1657" w:author="CMCC" w:date="2023-08-31T21:51:47Z"/>
          <w:lang w:eastAsia="ko-KR"/>
        </w:rPr>
      </w:pPr>
      <w:ins w:id="1658" w:author="CMCC" w:date="2023-08-31T21:51:47Z">
        <w:r>
          <w:rPr>
            <w:lang w:eastAsia="ko-KR"/>
          </w:rPr>
          <w:t>The UE re-establishment delay (T</w:t>
        </w:r>
      </w:ins>
      <w:ins w:id="1659" w:author="CMCC" w:date="2023-08-31T21:51:47Z">
        <w:r>
          <w:rPr>
            <w:vertAlign w:val="subscript"/>
            <w:lang w:eastAsia="ko-KR"/>
          </w:rPr>
          <w:t>UE_re-establish_delay</w:t>
        </w:r>
      </w:ins>
      <w:ins w:id="1660" w:author="CMCC" w:date="2023-08-31T21:51:47Z">
        <w:r>
          <w:rPr>
            <w:lang w:eastAsia="ko-KR"/>
          </w:rPr>
          <w:t>) is specified in clause 6.2</w:t>
        </w:r>
      </w:ins>
      <w:ins w:id="1661" w:author="CMCC" w:date="2023-08-31T21:51:47Z">
        <w:r>
          <w:rPr>
            <w:rFonts w:hint="eastAsia"/>
            <w:lang w:val="en-US" w:eastAsia="zh-CN"/>
          </w:rPr>
          <w:t>X</w:t>
        </w:r>
      </w:ins>
      <w:ins w:id="1662" w:author="CMCC" w:date="2023-08-31T21:51:47Z">
        <w:r>
          <w:rPr>
            <w:lang w:eastAsia="ko-KR"/>
          </w:rPr>
          <w:t>.1.2.1.</w:t>
        </w:r>
      </w:ins>
    </w:p>
    <w:p>
      <w:pPr>
        <w:pStyle w:val="6"/>
        <w:rPr>
          <w:ins w:id="1663" w:author="CMCC" w:date="2023-08-31T21:51:47Z"/>
          <w:lang w:val="en-US" w:eastAsia="zh-CN"/>
        </w:rPr>
      </w:pPr>
      <w:ins w:id="1664" w:author="CMCC" w:date="2023-08-31T21:51:47Z">
        <w:bookmarkStart w:id="8" w:name="_Toc526331631"/>
        <w:r>
          <w:rPr>
            <w:lang w:val="en-US" w:eastAsia="zh-CN"/>
          </w:rPr>
          <w:t>6.2</w:t>
        </w:r>
      </w:ins>
      <w:ins w:id="1665" w:author="CMCC" w:date="2023-08-31T21:51:47Z">
        <w:r>
          <w:rPr>
            <w:rFonts w:hint="eastAsia"/>
            <w:lang w:val="en-US" w:eastAsia="zh-CN"/>
          </w:rPr>
          <w:t>X</w:t>
        </w:r>
      </w:ins>
      <w:ins w:id="1666" w:author="CMCC" w:date="2023-08-31T21:51:47Z">
        <w:r>
          <w:rPr>
            <w:lang w:val="en-US" w:eastAsia="zh-CN"/>
          </w:rPr>
          <w:t>.1.2.1</w:t>
        </w:r>
      </w:ins>
      <w:ins w:id="1667" w:author="CMCC" w:date="2023-08-31T21:51:47Z">
        <w:r>
          <w:rPr>
            <w:lang w:val="en-US" w:eastAsia="zh-CN"/>
          </w:rPr>
          <w:tab/>
        </w:r>
      </w:ins>
      <w:ins w:id="1668" w:author="CMCC" w:date="2023-08-31T21:51:47Z">
        <w:r>
          <w:rPr>
            <w:lang w:val="en-US" w:eastAsia="zh-CN"/>
          </w:rPr>
          <w:t>UE Re-establishment delay requirement</w:t>
        </w:r>
        <w:bookmarkEnd w:id="8"/>
      </w:ins>
    </w:p>
    <w:p>
      <w:pPr>
        <w:rPr>
          <w:ins w:id="1669" w:author="CMCC" w:date="2023-08-31T21:51:47Z"/>
          <w:lang w:eastAsia="ko-KR"/>
        </w:rPr>
      </w:pPr>
      <w:ins w:id="1670" w:author="CMCC" w:date="2023-08-31T21:51:47Z">
        <w:r>
          <w:rPr>
            <w:lang w:eastAsia="ko-KR"/>
          </w:rPr>
          <w:t>The UE re-establishment delay (T</w:t>
        </w:r>
      </w:ins>
      <w:ins w:id="1671" w:author="CMCC" w:date="2023-08-31T21:51:47Z">
        <w:r>
          <w:rPr>
            <w:vertAlign w:val="subscript"/>
            <w:lang w:eastAsia="ko-KR"/>
          </w:rPr>
          <w:t>UE_re-establish_delay</w:t>
        </w:r>
      </w:ins>
      <w:ins w:id="1672" w:author="CMCC" w:date="2023-08-31T21:51:47Z">
        <w:r>
          <w:rPr>
            <w:lang w:eastAsia="ko-KR"/>
          </w:rPr>
          <w:t xml:space="preserve">) is the time between the moments when any of the conditions requiring RRC </w:t>
        </w:r>
      </w:ins>
      <w:ins w:id="1673" w:author="CMCC" w:date="2023-08-31T21:51:47Z">
        <w:r>
          <w:rPr>
            <w:lang w:eastAsia="zh-CN"/>
          </w:rPr>
          <w:t>re-establishment</w:t>
        </w:r>
      </w:ins>
      <w:ins w:id="1674" w:author="CMCC" w:date="2023-08-31T21:51:47Z">
        <w:r>
          <w:rPr>
            <w:lang w:eastAsia="ko-KR"/>
          </w:rPr>
          <w:t xml:space="preserve"> as defined in clause 5.3.7 in TS 38.331 [2] is detected </w:t>
        </w:r>
      </w:ins>
      <w:ins w:id="1675" w:author="CMCC" w:date="2023-08-31T21:51:47Z">
        <w:r>
          <w:rPr>
            <w:snapToGrid w:val="0"/>
            <w:lang w:eastAsia="ko-KR"/>
          </w:rPr>
          <w:t>by the UE</w:t>
        </w:r>
      </w:ins>
      <w:ins w:id="1676" w:author="CMCC" w:date="2023-08-31T21:51:47Z">
        <w:r>
          <w:rPr>
            <w:lang w:eastAsia="ko-KR"/>
          </w:rPr>
          <w:t xml:space="preserve"> and when the UE sends PRACH to the target </w:t>
        </w:r>
      </w:ins>
      <w:ins w:id="1677" w:author="CMCC" w:date="2023-08-31T21:51:47Z">
        <w:r>
          <w:rPr>
            <w:lang w:eastAsia="zh-CN"/>
          </w:rPr>
          <w:t>PC</w:t>
        </w:r>
      </w:ins>
      <w:ins w:id="1678" w:author="CMCC" w:date="2023-08-31T21:51:47Z">
        <w:r>
          <w:rPr>
            <w:lang w:eastAsia="ko-KR"/>
          </w:rPr>
          <w:t>ell. The UE re-establishment delay (T</w:t>
        </w:r>
      </w:ins>
      <w:ins w:id="1679" w:author="CMCC" w:date="2023-08-31T21:51:47Z">
        <w:r>
          <w:rPr>
            <w:vertAlign w:val="subscript"/>
            <w:lang w:eastAsia="ko-KR"/>
          </w:rPr>
          <w:t>UE_re-establish_delay</w:t>
        </w:r>
      </w:ins>
      <w:ins w:id="1680" w:author="CMCC" w:date="2023-08-31T21:51:47Z">
        <w:r>
          <w:rPr>
            <w:lang w:eastAsia="ko-KR"/>
          </w:rPr>
          <w:t>) requirement shall be less than:</w:t>
        </w:r>
      </w:ins>
    </w:p>
    <w:p>
      <w:pPr>
        <w:pStyle w:val="85"/>
        <w:jc w:val="center"/>
        <w:rPr>
          <w:ins w:id="1681" w:author="CMCC" w:date="2023-08-31T21:51:47Z"/>
          <w:iCs/>
          <w:lang w:eastAsia="ko-KR"/>
        </w:rPr>
      </w:pPr>
      <m:oMathPara>
        <m:oMath>
          <m:sSub>
            <m:sSubPr>
              <m:ctrlPr>
                <w:ins w:id="1682" w:author="CMCC" w:date="2023-08-31T21:51:47Z">
                  <w:rPr>
                    <w:rFonts w:ascii="Cambria Math" w:hAnsi="Cambria Math"/>
                    <w:iCs/>
                    <w:lang w:eastAsia="ko-KR"/>
                  </w:rPr>
                </w:ins>
              </m:ctrlPr>
            </m:sSubPr>
            <m:e>
              <w:ins w:id="1683" w:author="CMCC" w:date="2023-08-31T21:51:47Z">
                <m:r>
                  <m:rPr>
                    <m:sty m:val="p"/>
                  </m:rPr>
                  <w:rPr>
                    <w:rFonts w:ascii="Cambria Math" w:hAnsi="Cambria Math"/>
                    <w:lang w:eastAsia="ko-KR"/>
                  </w:rPr>
                  <m:t>T</m:t>
                </m:r>
              </w:ins>
              <m:ctrlPr>
                <w:ins w:id="1684" w:author="CMCC" w:date="2023-08-31T21:51:47Z">
                  <w:rPr>
                    <w:rFonts w:ascii="Cambria Math" w:hAnsi="Cambria Math"/>
                    <w:iCs/>
                    <w:lang w:eastAsia="ko-KR"/>
                  </w:rPr>
                </w:ins>
              </m:ctrlPr>
            </m:e>
            <m:sub>
              <w:ins w:id="1685" w:author="CMCC" w:date="2023-08-31T21:51:47Z">
                <m:r>
                  <m:rPr>
                    <m:sty m:val="p"/>
                  </m:rPr>
                  <w:rPr>
                    <w:rFonts w:ascii="Cambria Math" w:hAnsi="Cambria Math"/>
                    <w:lang w:eastAsia="ko-KR"/>
                  </w:rPr>
                  <m:t>UE_re−establish_delay</m:t>
                </m:r>
              </w:ins>
              <m:ctrlPr>
                <w:ins w:id="1686" w:author="CMCC" w:date="2023-08-31T21:51:47Z">
                  <w:rPr>
                    <w:rFonts w:ascii="Cambria Math" w:hAnsi="Cambria Math"/>
                    <w:iCs/>
                    <w:lang w:eastAsia="ko-KR"/>
                  </w:rPr>
                </w:ins>
              </m:ctrlPr>
            </m:sub>
          </m:sSub>
          <w:ins w:id="1687" w:author="CMCC" w:date="2023-08-31T21:51:47Z">
            <m:r>
              <m:rPr>
                <m:sty m:val="p"/>
              </m:rPr>
              <w:rPr>
                <w:rFonts w:ascii="Cambria Math" w:hAnsi="Cambria Math"/>
                <w:lang w:eastAsia="ko-KR"/>
              </w:rPr>
              <m:t>=50 ms+</m:t>
            </m:r>
          </w:ins>
          <m:sSub>
            <m:sSubPr>
              <m:ctrlPr>
                <w:ins w:id="1688" w:author="CMCC" w:date="2023-08-31T21:51:47Z">
                  <w:rPr>
                    <w:rFonts w:ascii="Cambria Math" w:hAnsi="Cambria Math"/>
                    <w:iCs/>
                    <w:lang w:eastAsia="ko-KR"/>
                  </w:rPr>
                </w:ins>
              </m:ctrlPr>
            </m:sSubPr>
            <m:e>
              <w:ins w:id="1689" w:author="CMCC" w:date="2023-08-31T21:51:47Z">
                <m:r>
                  <m:rPr>
                    <m:sty m:val="p"/>
                  </m:rPr>
                  <w:rPr>
                    <w:rFonts w:ascii="Cambria Math" w:hAnsi="Cambria Math"/>
                    <w:lang w:eastAsia="ko-KR"/>
                  </w:rPr>
                  <m:t>T</m:t>
                </m:r>
              </w:ins>
              <m:ctrlPr>
                <w:ins w:id="1690" w:author="CMCC" w:date="2023-08-31T21:51:47Z">
                  <w:rPr>
                    <w:rFonts w:ascii="Cambria Math" w:hAnsi="Cambria Math"/>
                    <w:iCs/>
                    <w:lang w:eastAsia="ko-KR"/>
                  </w:rPr>
                </w:ins>
              </m:ctrlPr>
            </m:e>
            <m:sub>
              <w:ins w:id="1691" w:author="CMCC" w:date="2023-08-31T21:51:47Z">
                <m:r>
                  <m:rPr>
                    <m:sty m:val="p"/>
                  </m:rPr>
                  <w:rPr>
                    <w:rFonts w:ascii="Cambria Math" w:hAnsi="Cambria Math"/>
                    <w:lang w:eastAsia="ko-KR"/>
                  </w:rPr>
                  <m:t>identify_intra_NR</m:t>
                </m:r>
              </w:ins>
              <m:ctrlPr>
                <w:ins w:id="1692" w:author="CMCC" w:date="2023-08-31T21:51:47Z">
                  <w:rPr>
                    <w:rFonts w:ascii="Cambria Math" w:hAnsi="Cambria Math"/>
                    <w:iCs/>
                    <w:lang w:eastAsia="ko-KR"/>
                  </w:rPr>
                </w:ins>
              </m:ctrlPr>
            </m:sub>
          </m:sSub>
          <w:ins w:id="1693" w:author="CMCC" w:date="2023-08-31T21:51:47Z">
            <m:r>
              <m:rPr>
                <m:sty m:val="p"/>
              </m:rPr>
              <w:rPr>
                <w:rFonts w:ascii="Cambria Math" w:hAnsi="Cambria Math"/>
                <w:lang w:eastAsia="ko-KR"/>
              </w:rPr>
              <m:t>+</m:t>
            </m:r>
          </w:ins>
          <m:nary>
            <m:naryPr>
              <m:chr m:val="∑"/>
              <m:limLoc m:val="subSup"/>
              <m:ctrlPr>
                <w:ins w:id="1694" w:author="CMCC" w:date="2023-08-31T21:51:47Z">
                  <w:rPr>
                    <w:rFonts w:ascii="Cambria Math" w:hAnsi="Cambria Math"/>
                    <w:iCs/>
                  </w:rPr>
                </w:ins>
              </m:ctrlPr>
            </m:naryPr>
            <m:sub>
              <w:ins w:id="1695" w:author="CMCC" w:date="2023-08-31T21:51:47Z">
                <m:r>
                  <m:rPr>
                    <m:sty m:val="p"/>
                  </m:rPr>
                  <w:rPr>
                    <w:rFonts w:ascii="Cambria Math" w:hAnsi="Cambria Math"/>
                  </w:rPr>
                  <m:t>i=1</m:t>
                </m:r>
              </w:ins>
              <m:ctrlPr>
                <w:ins w:id="1696" w:author="CMCC" w:date="2023-08-31T21:51:47Z">
                  <w:rPr>
                    <w:rFonts w:ascii="Cambria Math" w:hAnsi="Cambria Math"/>
                    <w:iCs/>
                  </w:rPr>
                </w:ins>
              </m:ctrlPr>
            </m:sub>
            <m:sup>
              <m:sSub>
                <m:sSubPr>
                  <m:ctrlPr>
                    <w:ins w:id="1697" w:author="CMCC" w:date="2023-08-31T21:51:47Z">
                      <w:rPr>
                        <w:rFonts w:ascii="Cambria Math" w:hAnsi="Cambria Math"/>
                        <w:iCs/>
                      </w:rPr>
                    </w:ins>
                  </m:ctrlPr>
                </m:sSubPr>
                <m:e>
                  <w:ins w:id="1698" w:author="CMCC" w:date="2023-08-31T21:51:47Z">
                    <m:r>
                      <m:rPr>
                        <m:sty m:val="p"/>
                      </m:rPr>
                      <w:rPr>
                        <w:rFonts w:ascii="Cambria Math" w:hAnsi="Cambria Math"/>
                      </w:rPr>
                      <m:t>N</m:t>
                    </m:r>
                  </w:ins>
                  <m:ctrlPr>
                    <w:ins w:id="1699" w:author="CMCC" w:date="2023-08-31T21:51:47Z">
                      <w:rPr>
                        <w:rFonts w:ascii="Cambria Math" w:hAnsi="Cambria Math"/>
                        <w:iCs/>
                      </w:rPr>
                    </w:ins>
                  </m:ctrlPr>
                </m:e>
                <m:sub>
                  <w:ins w:id="1700" w:author="CMCC" w:date="2023-08-31T21:51:47Z">
                    <m:r>
                      <m:rPr>
                        <m:sty m:val="p"/>
                      </m:rPr>
                      <w:rPr>
                        <w:rFonts w:ascii="Cambria Math" w:hAnsi="Cambria Math"/>
                      </w:rPr>
                      <m:t>freq</m:t>
                    </m:r>
                  </w:ins>
                  <m:ctrlPr>
                    <w:ins w:id="1701" w:author="CMCC" w:date="2023-08-31T21:51:47Z">
                      <w:rPr>
                        <w:rFonts w:ascii="Cambria Math" w:hAnsi="Cambria Math"/>
                        <w:iCs/>
                      </w:rPr>
                    </w:ins>
                  </m:ctrlPr>
                </m:sub>
              </m:sSub>
              <w:ins w:id="1702" w:author="CMCC" w:date="2023-08-31T21:51:47Z">
                <m:r>
                  <m:rPr>
                    <m:sty m:val="p"/>
                  </m:rPr>
                  <w:rPr>
                    <w:rFonts w:ascii="Cambria Math" w:hAnsi="Cambria Math"/>
                  </w:rPr>
                  <m:t>−1</m:t>
                </m:r>
              </w:ins>
              <m:ctrlPr>
                <w:ins w:id="1703" w:author="CMCC" w:date="2023-08-31T21:51:47Z">
                  <w:rPr>
                    <w:rFonts w:ascii="Cambria Math" w:hAnsi="Cambria Math"/>
                    <w:iCs/>
                  </w:rPr>
                </w:ins>
              </m:ctrlPr>
            </m:sup>
            <m:e>
              <m:sSub>
                <m:sSubPr>
                  <m:ctrlPr>
                    <w:ins w:id="1704" w:author="CMCC" w:date="2023-08-31T21:51:47Z">
                      <w:rPr>
                        <w:rFonts w:ascii="Cambria Math" w:hAnsi="Cambria Math"/>
                        <w:iCs/>
                      </w:rPr>
                    </w:ins>
                  </m:ctrlPr>
                </m:sSubPr>
                <m:e>
                  <w:ins w:id="1705" w:author="CMCC" w:date="2023-08-31T21:51:47Z">
                    <m:r>
                      <m:rPr>
                        <m:sty m:val="p"/>
                      </m:rPr>
                      <w:rPr>
                        <w:rFonts w:ascii="Cambria Math" w:hAnsi="Cambria Math"/>
                      </w:rPr>
                      <m:t>T</m:t>
                    </m:r>
                  </w:ins>
                  <m:ctrlPr>
                    <w:ins w:id="1706" w:author="CMCC" w:date="2023-08-31T21:51:47Z">
                      <w:rPr>
                        <w:rFonts w:ascii="Cambria Math" w:hAnsi="Cambria Math"/>
                        <w:iCs/>
                      </w:rPr>
                    </w:ins>
                  </m:ctrlPr>
                </m:e>
                <m:sub>
                  <w:ins w:id="1707" w:author="CMCC" w:date="2023-08-31T21:51:47Z">
                    <m:r>
                      <m:rPr>
                        <m:sty m:val="p"/>
                      </m:rPr>
                      <w:rPr>
                        <w:rFonts w:ascii="Cambria Math" w:hAnsi="Cambria Math"/>
                      </w:rPr>
                      <m:t>identify_inter_NR,i</m:t>
                    </m:r>
                  </w:ins>
                  <m:ctrlPr>
                    <w:ins w:id="1708" w:author="CMCC" w:date="2023-08-31T21:51:47Z">
                      <w:rPr>
                        <w:rFonts w:ascii="Cambria Math" w:hAnsi="Cambria Math"/>
                        <w:iCs/>
                      </w:rPr>
                    </w:ins>
                  </m:ctrlPr>
                </m:sub>
              </m:sSub>
              <m:ctrlPr>
                <w:ins w:id="1709" w:author="CMCC" w:date="2023-08-31T21:51:47Z">
                  <w:rPr>
                    <w:rFonts w:ascii="Cambria Math" w:hAnsi="Cambria Math"/>
                    <w:iCs/>
                  </w:rPr>
                </w:ins>
              </m:ctrlPr>
            </m:e>
          </m:nary>
          <w:ins w:id="1710" w:author="CMCC" w:date="2023-08-31T21:51:47Z">
            <m:r>
              <m:rPr>
                <m:sty m:val="p"/>
              </m:rPr>
              <w:rPr>
                <w:rFonts w:ascii="Cambria Math" w:hAnsi="Cambria Math"/>
                <w:vertAlign w:val="subscript"/>
              </w:rPr>
              <m:t>+</m:t>
            </m:r>
          </w:ins>
          <m:sSub>
            <m:sSubPr>
              <m:ctrlPr>
                <w:ins w:id="1711" w:author="CMCC" w:date="2023-08-31T21:51:47Z">
                  <w:rPr>
                    <w:rFonts w:ascii="Cambria Math" w:hAnsi="Cambria Math"/>
                    <w:iCs/>
                    <w:vertAlign w:val="subscript"/>
                  </w:rPr>
                </w:ins>
              </m:ctrlPr>
            </m:sSubPr>
            <m:e>
              <w:ins w:id="1712" w:author="CMCC" w:date="2023-08-31T21:51:47Z">
                <m:r>
                  <m:rPr>
                    <m:sty m:val="p"/>
                  </m:rPr>
                  <w:rPr>
                    <w:rFonts w:ascii="Cambria Math" w:hAnsi="Cambria Math"/>
                    <w:vertAlign w:val="subscript"/>
                  </w:rPr>
                  <m:t>T</m:t>
                </m:r>
              </w:ins>
              <m:ctrlPr>
                <w:ins w:id="1713" w:author="CMCC" w:date="2023-08-31T21:51:47Z">
                  <w:rPr>
                    <w:rFonts w:ascii="Cambria Math" w:hAnsi="Cambria Math"/>
                    <w:iCs/>
                    <w:vertAlign w:val="subscript"/>
                  </w:rPr>
                </w:ins>
              </m:ctrlPr>
            </m:e>
            <m:sub>
              <w:ins w:id="1714" w:author="CMCC" w:date="2023-08-31T21:51:47Z">
                <m:r>
                  <m:rPr>
                    <m:sty m:val="p"/>
                  </m:rPr>
                  <w:rPr>
                    <w:rFonts w:ascii="Cambria Math" w:hAnsi="Cambria Math"/>
                    <w:vertAlign w:val="subscript"/>
                  </w:rPr>
                  <m:t>SI−NR</m:t>
                </m:r>
              </w:ins>
              <m:ctrlPr>
                <w:ins w:id="1715" w:author="CMCC" w:date="2023-08-31T21:51:47Z">
                  <w:rPr>
                    <w:rFonts w:ascii="Cambria Math" w:hAnsi="Cambria Math"/>
                    <w:iCs/>
                    <w:vertAlign w:val="subscript"/>
                  </w:rPr>
                </w:ins>
              </m:ctrlPr>
            </m:sub>
          </m:sSub>
          <w:ins w:id="1716" w:author="CMCC" w:date="2023-08-31T21:51:47Z">
            <m:r>
              <m:rPr>
                <m:sty m:val="p"/>
              </m:rPr>
              <w:rPr>
                <w:rFonts w:ascii="Cambria Math" w:hAnsi="Cambria Math"/>
                <w:vertAlign w:val="subscript"/>
              </w:rPr>
              <m:t>+</m:t>
            </m:r>
          </w:ins>
          <m:sSub>
            <m:sSubPr>
              <m:ctrlPr>
                <w:ins w:id="1717" w:author="CMCC" w:date="2023-08-31T21:51:47Z">
                  <w:rPr>
                    <w:rFonts w:ascii="Cambria Math" w:hAnsi="Cambria Math"/>
                    <w:iCs/>
                    <w:vertAlign w:val="subscript"/>
                  </w:rPr>
                </w:ins>
              </m:ctrlPr>
            </m:sSubPr>
            <m:e>
              <w:ins w:id="1718" w:author="CMCC" w:date="2023-08-31T21:51:47Z">
                <m:r>
                  <m:rPr>
                    <m:sty m:val="p"/>
                  </m:rPr>
                  <w:rPr>
                    <w:rFonts w:ascii="Cambria Math" w:hAnsi="Cambria Math"/>
                    <w:vertAlign w:val="subscript"/>
                  </w:rPr>
                  <m:t>T</m:t>
                </m:r>
              </w:ins>
              <m:ctrlPr>
                <w:ins w:id="1719" w:author="CMCC" w:date="2023-08-31T21:51:47Z">
                  <w:rPr>
                    <w:rFonts w:ascii="Cambria Math" w:hAnsi="Cambria Math"/>
                    <w:iCs/>
                    <w:vertAlign w:val="subscript"/>
                  </w:rPr>
                </w:ins>
              </m:ctrlPr>
            </m:e>
            <m:sub>
              <w:ins w:id="1720" w:author="CMCC" w:date="2023-08-31T21:51:47Z">
                <m:r>
                  <m:rPr>
                    <m:sty m:val="p"/>
                  </m:rPr>
                  <w:rPr>
                    <w:rFonts w:ascii="Cambria Math" w:hAnsi="Cambria Math"/>
                    <w:vertAlign w:val="subscript"/>
                  </w:rPr>
                  <m:t>PRACH</m:t>
                </m:r>
              </w:ins>
              <m:ctrlPr>
                <w:ins w:id="1721" w:author="CMCC" w:date="2023-08-31T21:51:47Z">
                  <w:rPr>
                    <w:rFonts w:ascii="Cambria Math" w:hAnsi="Cambria Math"/>
                    <w:iCs/>
                    <w:vertAlign w:val="subscript"/>
                  </w:rPr>
                </w:ins>
              </m:ctrlPr>
            </m:sub>
          </m:sSub>
        </m:oMath>
      </m:oMathPara>
    </w:p>
    <w:p>
      <w:pPr>
        <w:rPr>
          <w:ins w:id="1722" w:author="CMCC" w:date="2023-08-31T21:51:47Z"/>
          <w:rFonts w:cs="v4.2.0"/>
          <w:lang w:eastAsia="ko-KR"/>
        </w:rPr>
      </w:pPr>
      <w:ins w:id="1723" w:author="CMCC" w:date="2023-08-31T21:51:47Z">
        <w:r>
          <w:rPr>
            <w:lang w:eastAsia="ko-KR"/>
          </w:rPr>
          <w:t>The intra-frequency target NR cell shall be considered detectable</w:t>
        </w:r>
      </w:ins>
      <w:ins w:id="1724" w:author="CMCC" w:date="2023-08-31T21:51:47Z">
        <w:r>
          <w:rPr>
            <w:rFonts w:cs="v4.2.0"/>
            <w:lang w:eastAsia="ko-KR"/>
          </w:rPr>
          <w:t xml:space="preserve"> </w:t>
        </w:r>
      </w:ins>
      <w:ins w:id="1725" w:author="CMCC" w:date="2023-08-31T21:51:47Z">
        <w:r>
          <w:rPr>
            <w:rFonts w:hint="eastAsia" w:cs="v4.2.0"/>
            <w:lang w:eastAsia="zh-CN"/>
          </w:rPr>
          <w:t>if</w:t>
        </w:r>
      </w:ins>
      <w:ins w:id="1726" w:author="CMCC" w:date="2023-08-31T21:51:47Z">
        <w:r>
          <w:rPr>
            <w:rFonts w:cs="v4.2.0"/>
            <w:lang w:eastAsia="ko-KR"/>
          </w:rPr>
          <w:t xml:space="preserve"> each relevant SSB</w:t>
        </w:r>
      </w:ins>
      <w:ins w:id="1727" w:author="CMCC" w:date="2023-08-31T21:51:47Z">
        <w:r>
          <w:rPr>
            <w:rFonts w:hint="eastAsia" w:cs="v4.2.0"/>
            <w:lang w:eastAsia="zh-CN"/>
          </w:rPr>
          <w:t xml:space="preserve"> can satisfy that</w:t>
        </w:r>
      </w:ins>
      <w:ins w:id="1728" w:author="CMCC" w:date="2023-08-31T21:51:47Z">
        <w:r>
          <w:rPr>
            <w:rFonts w:cs="v4.2.0"/>
            <w:lang w:eastAsia="ko-KR"/>
          </w:rPr>
          <w:t>:</w:t>
        </w:r>
      </w:ins>
    </w:p>
    <w:p>
      <w:pPr>
        <w:pStyle w:val="98"/>
        <w:rPr>
          <w:ins w:id="1729" w:author="CMCC" w:date="2023-08-31T21:51:47Z"/>
          <w:lang w:eastAsia="zh-CN"/>
        </w:rPr>
      </w:pPr>
      <w:ins w:id="1730" w:author="CMCC" w:date="2023-08-31T21:51:47Z">
        <w:r>
          <w:rPr/>
          <w:t>-</w:t>
        </w:r>
      </w:ins>
      <w:ins w:id="1731" w:author="CMCC" w:date="2023-08-31T21:51:47Z">
        <w:r>
          <w:rPr/>
          <w:tab/>
        </w:r>
      </w:ins>
      <w:ins w:id="1732" w:author="CMCC" w:date="2023-08-31T21:51:47Z">
        <w:r>
          <w:rPr/>
          <w:t>SS-RSRP related side conditions given in clause 10.1.2 and 10.1.3 are fulfilled for a corresponding NR Band for FR1, respectively,</w:t>
        </w:r>
      </w:ins>
      <w:ins w:id="1733" w:author="CMCC" w:date="2023-08-31T21:51:47Z">
        <w:r>
          <w:rPr>
            <w:rFonts w:hint="eastAsia"/>
            <w:lang w:eastAsia="zh-CN"/>
          </w:rPr>
          <w:t xml:space="preserve"> and</w:t>
        </w:r>
      </w:ins>
    </w:p>
    <w:p>
      <w:pPr>
        <w:pStyle w:val="98"/>
        <w:rPr>
          <w:ins w:id="1734" w:author="CMCC" w:date="2023-08-31T21:51:47Z"/>
          <w:rFonts w:cs="v4.2.0"/>
        </w:rPr>
      </w:pPr>
      <w:ins w:id="1735" w:author="CMCC" w:date="2023-08-31T21:51:47Z">
        <w:r>
          <w:rPr/>
          <w:t>-</w:t>
        </w:r>
      </w:ins>
      <w:ins w:id="1736" w:author="CMCC" w:date="2023-08-31T21:51:47Z">
        <w:r>
          <w:rPr/>
          <w:tab/>
        </w:r>
      </w:ins>
      <w:ins w:id="1737" w:author="CMCC" w:date="2023-08-31T21:51:47Z">
        <w:r>
          <w:rPr>
            <w:rFonts w:hint="eastAsia"/>
            <w:lang w:eastAsia="zh-CN"/>
          </w:rPr>
          <w:t xml:space="preserve">the conditions of </w:t>
        </w:r>
      </w:ins>
      <w:ins w:id="1738" w:author="CMCC" w:date="2023-08-31T21:51:47Z">
        <w:r>
          <w:rPr/>
          <w:t xml:space="preserve">SSB_RP and SSB </w:t>
        </w:r>
      </w:ins>
      <w:ins w:id="1739" w:author="CMCC" w:date="2023-08-31T21:51:47Z">
        <w:r>
          <w:rPr>
            <w:lang w:val="en-US"/>
          </w:rPr>
          <w:t>Ês/Iot</w:t>
        </w:r>
      </w:ins>
      <w:ins w:id="1740" w:author="CMCC" w:date="2023-08-31T21:51:47Z">
        <w:r>
          <w:rPr/>
          <w:t xml:space="preserve"> according to Annex B.2.</w:t>
        </w:r>
      </w:ins>
      <w:ins w:id="1741" w:author="CMCC" w:date="2023-08-31T21:51:47Z">
        <w:r>
          <w:rPr>
            <w:rFonts w:hint="eastAsia"/>
            <w:lang w:val="en-US" w:eastAsia="zh-CN"/>
          </w:rPr>
          <w:t>X1</w:t>
        </w:r>
      </w:ins>
      <w:ins w:id="1742" w:author="CMCC" w:date="2023-08-31T21:51:47Z">
        <w:r>
          <w:rPr/>
          <w:t xml:space="preserve"> for a corresponding NR Band</w:t>
        </w:r>
      </w:ins>
      <w:ins w:id="1743" w:author="CMCC" w:date="2023-08-31T21:51:47Z">
        <w:r>
          <w:rPr>
            <w:rFonts w:hint="eastAsia"/>
            <w:lang w:eastAsia="zh-CN"/>
          </w:rPr>
          <w:t xml:space="preserve"> are fulfilled</w:t>
        </w:r>
      </w:ins>
      <w:ins w:id="1744" w:author="CMCC" w:date="2023-08-31T21:51:47Z">
        <w:r>
          <w:rPr/>
          <w:t>.</w:t>
        </w:r>
      </w:ins>
    </w:p>
    <w:p>
      <w:pPr>
        <w:rPr>
          <w:ins w:id="1745" w:author="CMCC" w:date="2023-08-31T21:51:47Z"/>
          <w:rFonts w:cs="v4.2.0"/>
          <w:lang w:eastAsia="ko-KR"/>
        </w:rPr>
      </w:pPr>
      <w:ins w:id="1746" w:author="CMCC" w:date="2023-08-31T21:51:47Z">
        <w:r>
          <w:rPr>
            <w:lang w:eastAsia="ko-KR"/>
          </w:rPr>
          <w:t>The inter-frequency target NR cell shall be considered detectable</w:t>
        </w:r>
      </w:ins>
      <w:ins w:id="1747" w:author="CMCC" w:date="2023-08-31T21:51:47Z">
        <w:r>
          <w:rPr>
            <w:rFonts w:cs="v4.2.0"/>
            <w:lang w:eastAsia="ko-KR"/>
          </w:rPr>
          <w:t xml:space="preserve"> when for each relevant SSB:</w:t>
        </w:r>
      </w:ins>
    </w:p>
    <w:p>
      <w:pPr>
        <w:pStyle w:val="98"/>
        <w:rPr>
          <w:ins w:id="1748" w:author="CMCC" w:date="2023-08-31T21:51:47Z"/>
          <w:lang w:eastAsia="zh-CN"/>
        </w:rPr>
      </w:pPr>
      <w:ins w:id="1749" w:author="CMCC" w:date="2023-08-31T21:51:47Z">
        <w:r>
          <w:rPr/>
          <w:t>-</w:t>
        </w:r>
      </w:ins>
      <w:ins w:id="1750" w:author="CMCC" w:date="2023-08-31T21:51:47Z">
        <w:r>
          <w:rPr/>
          <w:tab/>
        </w:r>
      </w:ins>
      <w:ins w:id="1751" w:author="CMCC" w:date="2023-08-31T21:51:47Z">
        <w:r>
          <w:rPr/>
          <w:t>SS-RSRP related side conditions given in clause 10.1.4 are fulfilled for a corresponding NR Band for FR1,</w:t>
        </w:r>
      </w:ins>
      <w:ins w:id="1752" w:author="CMCC" w:date="2023-08-31T21:51:47Z">
        <w:r>
          <w:rPr>
            <w:rFonts w:hint="eastAsia"/>
            <w:lang w:eastAsia="zh-CN"/>
          </w:rPr>
          <w:t xml:space="preserve"> and</w:t>
        </w:r>
      </w:ins>
    </w:p>
    <w:p>
      <w:pPr>
        <w:pStyle w:val="98"/>
        <w:rPr>
          <w:ins w:id="1753" w:author="CMCC" w:date="2023-08-31T21:51:47Z"/>
          <w:rFonts w:cs="v4.2.0"/>
        </w:rPr>
      </w:pPr>
      <w:ins w:id="1754" w:author="CMCC" w:date="2023-08-31T21:51:47Z">
        <w:r>
          <w:rPr/>
          <w:t>-</w:t>
        </w:r>
      </w:ins>
      <w:ins w:id="1755" w:author="CMCC" w:date="2023-08-31T21:51:47Z">
        <w:r>
          <w:rPr/>
          <w:tab/>
        </w:r>
      </w:ins>
      <w:ins w:id="1756" w:author="CMCC" w:date="2023-08-31T21:51:47Z">
        <w:r>
          <w:rPr>
            <w:rFonts w:hint="eastAsia"/>
            <w:lang w:eastAsia="zh-CN"/>
          </w:rPr>
          <w:t xml:space="preserve">the conditions of </w:t>
        </w:r>
      </w:ins>
      <w:ins w:id="1757" w:author="CMCC" w:date="2023-08-31T21:51:47Z">
        <w:r>
          <w:rPr/>
          <w:t xml:space="preserve">SSB_RP and SSB </w:t>
        </w:r>
      </w:ins>
      <w:ins w:id="1758" w:author="CMCC" w:date="2023-08-31T21:51:47Z">
        <w:r>
          <w:rPr>
            <w:lang w:val="en-US"/>
          </w:rPr>
          <w:t>Ês/Iot</w:t>
        </w:r>
      </w:ins>
      <w:ins w:id="1759" w:author="CMCC" w:date="2023-08-31T21:51:47Z">
        <w:r>
          <w:rPr/>
          <w:t xml:space="preserve"> according to Annex B.2.</w:t>
        </w:r>
      </w:ins>
      <w:ins w:id="1760" w:author="CMCC" w:date="2023-08-31T21:51:47Z">
        <w:r>
          <w:rPr>
            <w:rFonts w:hint="eastAsia"/>
            <w:lang w:val="en-US" w:eastAsia="zh-CN"/>
          </w:rPr>
          <w:t>X2</w:t>
        </w:r>
      </w:ins>
      <w:ins w:id="1761" w:author="CMCC" w:date="2023-08-31T21:51:47Z">
        <w:r>
          <w:rPr/>
          <w:t xml:space="preserve"> for a corresponding NR Band</w:t>
        </w:r>
      </w:ins>
      <w:ins w:id="1762" w:author="CMCC" w:date="2023-08-31T21:51:47Z">
        <w:r>
          <w:rPr>
            <w:rFonts w:hint="eastAsia"/>
            <w:lang w:eastAsia="zh-CN"/>
          </w:rPr>
          <w:t xml:space="preserve"> are fulfilled</w:t>
        </w:r>
      </w:ins>
      <w:ins w:id="1763" w:author="CMCC" w:date="2023-08-31T21:51:47Z">
        <w:r>
          <w:rPr/>
          <w:t>.</w:t>
        </w:r>
      </w:ins>
    </w:p>
    <w:p>
      <w:pPr>
        <w:rPr>
          <w:ins w:id="1764" w:author="CMCC" w:date="2023-08-31T21:51:47Z"/>
          <w:rFonts w:hint="default"/>
          <w:lang w:val="en-US" w:eastAsia="zh-CN"/>
        </w:rPr>
      </w:pPr>
      <w:ins w:id="1765" w:author="CMCC" w:date="2023-08-31T21:51:47Z">
        <w:r>
          <w:rPr>
            <w:lang w:eastAsia="ko-KR"/>
          </w:rPr>
          <w:t>T</w:t>
        </w:r>
      </w:ins>
      <w:ins w:id="1766" w:author="CMCC" w:date="2023-08-31T21:51:47Z">
        <w:r>
          <w:rPr>
            <w:vertAlign w:val="subscript"/>
            <w:lang w:eastAsia="ko-KR"/>
          </w:rPr>
          <w:t>identify_intra_NR</w:t>
        </w:r>
      </w:ins>
      <w:ins w:id="1767" w:author="CMCC" w:date="2023-08-31T21:51:47Z">
        <w:r>
          <w:rPr>
            <w:lang w:eastAsia="ko-KR"/>
          </w:rPr>
          <w:t>: It is the time to identify the target intra-frequency NR cell and it depends on whether the target NR cell is known cell or unknown cell. If the UE is not configured with intra-frequency NR carrier for RRC re-establishment then T</w:t>
        </w:r>
      </w:ins>
      <w:ins w:id="1768" w:author="CMCC" w:date="2023-08-31T21:51:47Z">
        <w:r>
          <w:rPr>
            <w:vertAlign w:val="subscript"/>
            <w:lang w:eastAsia="ko-KR"/>
          </w:rPr>
          <w:t>identify_intra_NR</w:t>
        </w:r>
      </w:ins>
      <w:ins w:id="1769" w:author="CMCC" w:date="2023-08-31T21:51:47Z">
        <w:r>
          <w:rPr>
            <w:lang w:eastAsia="ko-KR"/>
          </w:rPr>
          <w:t>=0; otherwise T</w:t>
        </w:r>
      </w:ins>
      <w:ins w:id="1770" w:author="CMCC" w:date="2023-08-31T21:51:47Z">
        <w:r>
          <w:rPr>
            <w:vertAlign w:val="subscript"/>
            <w:lang w:eastAsia="ko-KR"/>
          </w:rPr>
          <w:t>identify_intra_NR</w:t>
        </w:r>
      </w:ins>
      <w:ins w:id="1771" w:author="CMCC" w:date="2023-08-31T21:51:47Z">
        <w:r>
          <w:rPr>
            <w:lang w:eastAsia="ko-KR"/>
          </w:rPr>
          <w:t xml:space="preserve"> shall not exceed the values defined in </w:t>
        </w:r>
      </w:ins>
      <w:ins w:id="1772" w:author="CMCC" w:date="2023-08-31T21:51:47Z">
        <w:r>
          <w:rPr>
            <w:lang w:eastAsia="zh-CN"/>
          </w:rPr>
          <w:t>T</w:t>
        </w:r>
      </w:ins>
      <w:ins w:id="1773" w:author="CMCC" w:date="2023-08-31T21:51:47Z">
        <w:r>
          <w:rPr>
            <w:lang w:eastAsia="ko-KR"/>
          </w:rPr>
          <w:t>able 6.2</w:t>
        </w:r>
      </w:ins>
      <w:ins w:id="1774" w:author="CMCC" w:date="2023-08-31T21:51:47Z">
        <w:r>
          <w:rPr>
            <w:rFonts w:hint="eastAsia"/>
            <w:lang w:val="en-US" w:eastAsia="zh-CN"/>
          </w:rPr>
          <w:t>X</w:t>
        </w:r>
      </w:ins>
      <w:ins w:id="1775" w:author="CMCC" w:date="2023-08-31T21:51:47Z">
        <w:r>
          <w:rPr>
            <w:lang w:eastAsia="ko-KR"/>
          </w:rPr>
          <w:t>.1.2.1-1</w:t>
        </w:r>
      </w:ins>
      <w:ins w:id="1776" w:author="CMCC" w:date="2023-08-31T21:51:47Z">
        <w:r>
          <w:rPr>
            <w:rFonts w:hint="eastAsia"/>
            <w:lang w:val="en-US" w:eastAsia="zh-CN"/>
          </w:rPr>
          <w:t xml:space="preserve">. FFS the </w:t>
        </w:r>
      </w:ins>
      <w:ins w:id="1777" w:author="CMCC" w:date="2023-08-31T21:51:47Z">
        <w:r>
          <w:rPr>
            <w:lang w:eastAsia="ko-KR"/>
          </w:rPr>
          <w:t>T</w:t>
        </w:r>
      </w:ins>
      <w:ins w:id="1778" w:author="CMCC" w:date="2023-08-31T21:51:47Z">
        <w:r>
          <w:rPr>
            <w:vertAlign w:val="subscript"/>
            <w:lang w:eastAsia="ko-KR"/>
          </w:rPr>
          <w:t>identify_intra_NR</w:t>
        </w:r>
      </w:ins>
      <w:ins w:id="1779" w:author="CMCC" w:date="2023-08-31T21:51:47Z">
        <w:r>
          <w:rPr>
            <w:rFonts w:hint="eastAsia"/>
            <w:lang w:val="en-US" w:eastAsia="zh-CN"/>
          </w:rPr>
          <w:t xml:space="preserve"> for UE with antenna array.</w:t>
        </w:r>
      </w:ins>
    </w:p>
    <w:p>
      <w:pPr>
        <w:rPr>
          <w:ins w:id="1780" w:author="CMCC" w:date="2023-08-31T21:51:47Z"/>
          <w:rFonts w:hint="default" w:eastAsiaTheme="minorEastAsia"/>
          <w:lang w:val="en-US" w:eastAsia="zh-CN"/>
        </w:rPr>
      </w:pPr>
      <w:ins w:id="1781" w:author="CMCC" w:date="2023-08-31T21:51:47Z">
        <w:r>
          <w:rPr>
            <w:lang w:eastAsia="ko-KR"/>
          </w:rPr>
          <w:t>T</w:t>
        </w:r>
      </w:ins>
      <w:ins w:id="1782" w:author="CMCC" w:date="2023-08-31T21:51:47Z">
        <w:r>
          <w:rPr>
            <w:vertAlign w:val="subscript"/>
            <w:lang w:eastAsia="ko-KR"/>
          </w:rPr>
          <w:t>identify_inter_NR,i</w:t>
        </w:r>
      </w:ins>
      <w:ins w:id="1783" w:author="CMCC" w:date="2023-08-31T21:51:47Z">
        <w:r>
          <w:rPr>
            <w:lang w:eastAsia="ko-KR"/>
          </w:rPr>
          <w:t xml:space="preserve">: It is the time to identify the target inter-frequency NR cell on inter-frequency carrier </w:t>
        </w:r>
      </w:ins>
      <w:ins w:id="1784" w:author="CMCC" w:date="2023-08-31T21:51:47Z">
        <w:r>
          <w:rPr>
            <w:i/>
            <w:lang w:eastAsia="ko-KR"/>
          </w:rPr>
          <w:t>i</w:t>
        </w:r>
      </w:ins>
      <w:ins w:id="1785" w:author="CMCC" w:date="2023-08-31T21:51:47Z">
        <w:r>
          <w:rPr>
            <w:lang w:eastAsia="ko-KR"/>
          </w:rPr>
          <w:t xml:space="preserve"> configured for RRC re-establishment and it depends on whether the target NR cell is known cell or unknown cell. T</w:t>
        </w:r>
      </w:ins>
      <w:ins w:id="1786" w:author="CMCC" w:date="2023-08-31T21:51:47Z">
        <w:r>
          <w:rPr>
            <w:vertAlign w:val="subscript"/>
            <w:lang w:eastAsia="ko-KR"/>
          </w:rPr>
          <w:t>identify_inter_NR,i</w:t>
        </w:r>
      </w:ins>
      <w:ins w:id="1787" w:author="CMCC" w:date="2023-08-31T21:51:47Z">
        <w:r>
          <w:rPr>
            <w:lang w:eastAsia="ko-KR"/>
          </w:rPr>
          <w:t xml:space="preserve"> shall not exceed the values defined in </w:t>
        </w:r>
      </w:ins>
      <w:ins w:id="1788" w:author="CMCC" w:date="2023-08-31T21:51:47Z">
        <w:r>
          <w:rPr>
            <w:rFonts w:hint="eastAsia"/>
            <w:lang w:eastAsia="zh-CN"/>
          </w:rPr>
          <w:t>T</w:t>
        </w:r>
      </w:ins>
      <w:ins w:id="1789" w:author="CMCC" w:date="2023-08-31T21:51:47Z">
        <w:r>
          <w:rPr>
            <w:lang w:eastAsia="ko-KR"/>
          </w:rPr>
          <w:t>able 6.2</w:t>
        </w:r>
      </w:ins>
      <w:ins w:id="1790" w:author="CMCC" w:date="2023-08-31T21:51:47Z">
        <w:r>
          <w:rPr>
            <w:rFonts w:hint="eastAsia"/>
            <w:lang w:val="en-US" w:eastAsia="zh-CN"/>
          </w:rPr>
          <w:t>X</w:t>
        </w:r>
      </w:ins>
      <w:ins w:id="1791" w:author="CMCC" w:date="2023-08-31T21:51:47Z">
        <w:r>
          <w:rPr>
            <w:lang w:eastAsia="ko-KR"/>
          </w:rPr>
          <w:t>.1.2.1-2.</w:t>
        </w:r>
      </w:ins>
      <w:ins w:id="1792" w:author="CMCC" w:date="2023-08-31T21:51:47Z">
        <w:r>
          <w:rPr>
            <w:rFonts w:hint="eastAsia"/>
            <w:lang w:val="en-US" w:eastAsia="zh-CN"/>
          </w:rPr>
          <w:t xml:space="preserve"> </w:t>
        </w:r>
      </w:ins>
    </w:p>
    <w:p>
      <w:pPr>
        <w:rPr>
          <w:ins w:id="1793" w:author="CMCC" w:date="2023-08-31T21:51:47Z"/>
        </w:rPr>
      </w:pPr>
      <w:ins w:id="1794" w:author="CMCC" w:date="2023-08-31T21:51:47Z">
        <w:r>
          <w:rPr>
            <w:lang w:eastAsia="ko-KR"/>
          </w:rPr>
          <w:t>T</w:t>
        </w:r>
      </w:ins>
      <w:ins w:id="1795" w:author="CMCC" w:date="2023-08-31T21:51:47Z">
        <w:r>
          <w:rPr>
            <w:vertAlign w:val="subscript"/>
            <w:lang w:eastAsia="ko-KR"/>
          </w:rPr>
          <w:t>SMTC</w:t>
        </w:r>
      </w:ins>
      <w:ins w:id="1796" w:author="CMCC" w:date="2023-08-31T21:51:47Z">
        <w:r>
          <w:rPr>
            <w:lang w:eastAsia="ko-KR"/>
          </w:rPr>
          <w:t>: It is the periodicity of the SMTC occasion configured for the intra-frequency carrier.</w:t>
        </w:r>
      </w:ins>
      <w:ins w:id="1797" w:author="CMCC" w:date="2023-08-31T21:51:47Z">
        <w:r>
          <w:rPr/>
          <w:t xml:space="preserve"> If the UE has been provided with higher layer in TS 38.331 [2] signaling of </w:t>
        </w:r>
      </w:ins>
      <w:ins w:id="1798" w:author="CMCC" w:date="2023-08-31T21:51:47Z">
        <w:r>
          <w:rPr>
            <w:i/>
          </w:rPr>
          <w:t>smtc2</w:t>
        </w:r>
      </w:ins>
      <w:ins w:id="1799" w:author="CMCC" w:date="2023-08-31T21:51:47Z">
        <w:r>
          <w:rPr/>
          <w:t>, T</w:t>
        </w:r>
      </w:ins>
      <w:ins w:id="1800" w:author="CMCC" w:date="2023-08-31T21:51:47Z">
        <w:r>
          <w:rPr>
            <w:vertAlign w:val="subscript"/>
          </w:rPr>
          <w:t>smtc</w:t>
        </w:r>
      </w:ins>
      <w:ins w:id="1801" w:author="CMCC" w:date="2023-08-31T21:51:47Z">
        <w:r>
          <w:rPr/>
          <w:t xml:space="preserve"> follows </w:t>
        </w:r>
      </w:ins>
      <w:ins w:id="1802" w:author="CMCC" w:date="2023-08-31T21:51:47Z">
        <w:r>
          <w:rPr>
            <w:i/>
          </w:rPr>
          <w:t>smtc1</w:t>
        </w:r>
      </w:ins>
      <w:ins w:id="1803" w:author="CMCC" w:date="2023-08-31T21:51:47Z">
        <w:r>
          <w:rPr/>
          <w:t xml:space="preserve"> or </w:t>
        </w:r>
      </w:ins>
      <w:ins w:id="1804" w:author="CMCC" w:date="2023-08-31T21:51:47Z">
        <w:r>
          <w:rPr>
            <w:i/>
          </w:rPr>
          <w:t>smtc2</w:t>
        </w:r>
      </w:ins>
      <w:ins w:id="1805" w:author="CMCC" w:date="2023-08-31T21:51:47Z">
        <w:r>
          <w:rPr/>
          <w:t xml:space="preserve"> according to the physical cell ID of the target cell.</w:t>
        </w:r>
      </w:ins>
    </w:p>
    <w:p>
      <w:pPr>
        <w:rPr>
          <w:ins w:id="1806" w:author="CMCC" w:date="2023-08-31T21:51:47Z"/>
          <w:lang w:eastAsia="ko-KR"/>
        </w:rPr>
      </w:pPr>
      <w:ins w:id="1807" w:author="CMCC" w:date="2023-08-31T21:51:47Z">
        <w:r>
          <w:rPr>
            <w:lang w:eastAsia="ko-KR"/>
          </w:rPr>
          <w:t>T</w:t>
        </w:r>
      </w:ins>
      <w:ins w:id="1808" w:author="CMCC" w:date="2023-08-31T21:51:47Z">
        <w:r>
          <w:rPr>
            <w:vertAlign w:val="subscript"/>
            <w:lang w:eastAsia="ko-KR"/>
          </w:rPr>
          <w:t>SMTC,i</w:t>
        </w:r>
      </w:ins>
      <w:ins w:id="1809" w:author="CMCC" w:date="2023-08-31T21:51:47Z">
        <w:r>
          <w:rPr>
            <w:lang w:eastAsia="ko-KR"/>
          </w:rPr>
          <w:t xml:space="preserve">: It is the periodicity of the SMTC occasion configured for the inter-frequency carrier </w:t>
        </w:r>
      </w:ins>
      <w:ins w:id="1810" w:author="CMCC" w:date="2023-08-31T21:51:47Z">
        <w:r>
          <w:rPr>
            <w:i/>
            <w:lang w:eastAsia="ko-KR"/>
          </w:rPr>
          <w:t>i</w:t>
        </w:r>
      </w:ins>
      <w:ins w:id="1811" w:author="CMCC" w:date="2023-08-31T21:51:47Z">
        <w:r>
          <w:rPr>
            <w:lang w:eastAsia="ko-KR"/>
          </w:rPr>
          <w:t>. If it is not configured, the UE may assume that the target SSB periodicity is no larger than 20 ms.</w:t>
        </w:r>
      </w:ins>
    </w:p>
    <w:p>
      <w:pPr>
        <w:rPr>
          <w:ins w:id="1812" w:author="CMCC" w:date="2023-08-31T21:51:47Z"/>
        </w:rPr>
      </w:pPr>
      <w:ins w:id="1813" w:author="CMCC" w:date="2023-08-31T21:51:47Z">
        <w:r>
          <w:rPr>
            <w:lang w:eastAsia="zh-CN"/>
          </w:rPr>
          <w:t>T</w:t>
        </w:r>
      </w:ins>
      <w:ins w:id="1814" w:author="CMCC" w:date="2023-08-31T21:51:47Z">
        <w:r>
          <w:rPr>
            <w:vertAlign w:val="subscript"/>
            <w:lang w:eastAsia="zh-CN"/>
          </w:rPr>
          <w:t>SI-NR</w:t>
        </w:r>
      </w:ins>
      <w:ins w:id="1815" w:author="CMCC" w:date="2023-08-31T21:51:47Z">
        <w:r>
          <w:rPr>
            <w:rFonts w:hint="eastAsia"/>
            <w:lang w:eastAsia="zh-CN"/>
          </w:rPr>
          <w:t>:</w:t>
        </w:r>
      </w:ins>
      <w:ins w:id="1816" w:author="CMCC" w:date="2023-08-31T21:51:47Z">
        <w:r>
          <w:rPr>
            <w:lang w:eastAsia="zh-CN"/>
          </w:rPr>
          <w:t xml:space="preserve"> It</w:t>
        </w:r>
      </w:ins>
      <w:ins w:id="1817" w:author="CMCC" w:date="2023-08-31T21:51:47Z">
        <w:r>
          <w:rPr>
            <w:rFonts w:cs="v4.2.0"/>
            <w:iCs/>
          </w:rPr>
          <w:t xml:space="preserve"> </w:t>
        </w:r>
      </w:ins>
      <w:ins w:id="1818" w:author="CMCC" w:date="2023-08-31T21:51:47Z">
        <w:r>
          <w:rPr>
            <w:rFonts w:cs="v4.2.0"/>
          </w:rPr>
          <w:t xml:space="preserve">is the time required for receiving all the relevant system information according to the reception procedure and the RRC procedure delay of system information blocks defined in </w:t>
        </w:r>
      </w:ins>
      <w:ins w:id="1819" w:author="CMCC" w:date="2023-08-31T21:51:47Z">
        <w:r>
          <w:rPr/>
          <w:t>TS 38.331 [2]</w:t>
        </w:r>
      </w:ins>
      <w:ins w:id="1820" w:author="CMCC" w:date="2023-08-31T21:51:47Z">
        <w:r>
          <w:rPr>
            <w:rFonts w:cs="v4.2.0"/>
          </w:rPr>
          <w:t xml:space="preserve"> for the</w:t>
        </w:r>
      </w:ins>
      <w:ins w:id="1821" w:author="CMCC" w:date="2023-08-31T21:51:47Z">
        <w:r>
          <w:rPr>
            <w:rFonts w:cs="v4.2.0"/>
            <w:lang w:eastAsia="zh-CN"/>
          </w:rPr>
          <w:t xml:space="preserve"> target</w:t>
        </w:r>
      </w:ins>
      <w:ins w:id="1822" w:author="CMCC" w:date="2023-08-31T21:51:47Z">
        <w:r>
          <w:rPr>
            <w:rFonts w:cs="v4.2.0"/>
          </w:rPr>
          <w:t xml:space="preserve"> NR cell.</w:t>
        </w:r>
      </w:ins>
    </w:p>
    <w:p>
      <w:pPr>
        <w:rPr>
          <w:ins w:id="1823" w:author="CMCC" w:date="2023-08-31T21:51:47Z"/>
          <w:rFonts w:eastAsia="Malgun Gothic"/>
          <w:lang w:eastAsia="ko-KR"/>
        </w:rPr>
      </w:pPr>
      <w:ins w:id="1824" w:author="CMCC" w:date="2023-08-31T21:51:47Z">
        <w:r>
          <w:rPr>
            <w:lang w:eastAsia="ko-KR"/>
          </w:rPr>
          <w:t>T</w:t>
        </w:r>
      </w:ins>
      <w:ins w:id="1825" w:author="CMCC" w:date="2023-08-31T21:51:47Z">
        <w:r>
          <w:rPr>
            <w:vertAlign w:val="subscript"/>
            <w:lang w:eastAsia="ko-KR"/>
          </w:rPr>
          <w:t>PRACH</w:t>
        </w:r>
      </w:ins>
      <w:ins w:id="1826" w:author="CMCC" w:date="2023-08-31T21:51:47Z">
        <w:r>
          <w:rPr>
            <w:rFonts w:hint="eastAsia"/>
            <w:vertAlign w:val="subscript"/>
            <w:lang w:eastAsia="zh-CN"/>
          </w:rPr>
          <w:t>:</w:t>
        </w:r>
      </w:ins>
      <w:ins w:id="1827" w:author="CMCC" w:date="2023-08-31T21:51:47Z">
        <w:r>
          <w:rPr>
            <w:vertAlign w:val="subscript"/>
            <w:lang w:eastAsia="zh-CN"/>
          </w:rPr>
          <w:t xml:space="preserve"> </w:t>
        </w:r>
      </w:ins>
      <w:ins w:id="1828" w:author="CMCC" w:date="2023-08-31T21:51:47Z">
        <w:r>
          <w:rPr>
            <w:lang w:eastAsia="ko-KR"/>
          </w:rPr>
          <w:t>It is the delay uncertainty in acquiring the first available PRACH occasion in the target NR cell. T</w:t>
        </w:r>
      </w:ins>
      <w:ins w:id="1829" w:author="CMCC" w:date="2023-08-31T21:51:47Z">
        <w:r>
          <w:rPr>
            <w:vertAlign w:val="subscript"/>
            <w:lang w:eastAsia="ko-KR"/>
          </w:rPr>
          <w:t>PRACH</w:t>
        </w:r>
      </w:ins>
      <w:ins w:id="1830" w:author="CMCC" w:date="2023-08-31T21:51:47Z">
        <w:r>
          <w:rPr>
            <w:lang w:eastAsia="ko-KR"/>
          </w:rPr>
          <w:t xml:space="preserve"> can be up to the summation of SSB to PRACH occasion association period and 10 ms. SSB to PRACH occasion associated period is defined in the table 8.1-1 of TS 38.213 [3].</w:t>
        </w:r>
      </w:ins>
    </w:p>
    <w:p>
      <w:pPr>
        <w:rPr>
          <w:ins w:id="1831" w:author="CMCC" w:date="2023-08-31T21:51:47Z"/>
          <w:rFonts w:cs="v4.2.0"/>
        </w:rPr>
      </w:pPr>
      <w:ins w:id="1832" w:author="CMCC" w:date="2023-08-31T21:51:47Z">
        <w:r>
          <w:rPr>
            <w:rFonts w:cs="v4.2.0"/>
            <w:iCs/>
          </w:rPr>
          <w:t>N</w:t>
        </w:r>
      </w:ins>
      <w:ins w:id="1833" w:author="CMCC" w:date="2023-08-31T21:51:47Z">
        <w:r>
          <w:rPr>
            <w:rFonts w:cs="v4.2.0"/>
            <w:iCs/>
            <w:vertAlign w:val="subscript"/>
          </w:rPr>
          <w:t>freq</w:t>
        </w:r>
      </w:ins>
      <w:ins w:id="1834" w:author="CMCC" w:date="2023-08-31T21:51:47Z">
        <w:r>
          <w:rPr>
            <w:rFonts w:cs="v4.2.0"/>
          </w:rPr>
          <w:t>: It is the total number of NR frequencies to be monitored for RRC re-establishment; N</w:t>
        </w:r>
      </w:ins>
      <w:ins w:id="1835" w:author="CMCC" w:date="2023-08-31T21:51:47Z">
        <w:r>
          <w:rPr>
            <w:rFonts w:cs="v4.2.0"/>
            <w:vertAlign w:val="subscript"/>
          </w:rPr>
          <w:t xml:space="preserve">freq </w:t>
        </w:r>
      </w:ins>
      <w:ins w:id="1836" w:author="CMCC" w:date="2023-08-31T21:51:47Z">
        <w:r>
          <w:rPr>
            <w:rFonts w:cs="v4.2.0"/>
          </w:rPr>
          <w:t>= 1 if the target intra-frequency NR cell is known, else N</w:t>
        </w:r>
      </w:ins>
      <w:ins w:id="1837" w:author="CMCC" w:date="2023-08-31T21:51:47Z">
        <w:r>
          <w:rPr>
            <w:rFonts w:cs="v4.2.0"/>
            <w:vertAlign w:val="subscript"/>
          </w:rPr>
          <w:t xml:space="preserve">freq </w:t>
        </w:r>
      </w:ins>
      <w:ins w:id="1838" w:author="CMCC" w:date="2023-08-31T21:51:47Z">
        <w:r>
          <w:rPr>
            <w:rFonts w:cs="v4.2.0"/>
          </w:rPr>
          <w:t xml:space="preserve">= 2 and </w:t>
        </w:r>
      </w:ins>
      <w:ins w:id="1839" w:author="CMCC" w:date="2023-08-31T21:51:47Z">
        <w:r>
          <w:rPr>
            <w:lang w:eastAsia="ko-KR"/>
          </w:rPr>
          <w:t>T</w:t>
        </w:r>
      </w:ins>
      <w:ins w:id="1840" w:author="CMCC" w:date="2023-08-31T21:51:47Z">
        <w:r>
          <w:rPr>
            <w:vertAlign w:val="subscript"/>
            <w:lang w:eastAsia="ko-KR"/>
          </w:rPr>
          <w:t>identify_intra_NR</w:t>
        </w:r>
      </w:ins>
      <w:ins w:id="1841" w:author="CMCC" w:date="2023-08-31T21:51:47Z">
        <w:r>
          <w:rPr>
            <w:rFonts w:cs="v4.2.0"/>
          </w:rPr>
          <w:t xml:space="preserve"> = 0 if the target inter-frequency </w:t>
        </w:r>
      </w:ins>
      <w:ins w:id="1842" w:author="CMCC" w:date="2023-08-31T21:51:47Z">
        <w:r>
          <w:rPr>
            <w:rFonts w:cs="v4.2.0"/>
            <w:lang w:eastAsia="zh-CN"/>
          </w:rPr>
          <w:t>NR c</w:t>
        </w:r>
      </w:ins>
      <w:ins w:id="1843" w:author="CMCC" w:date="2023-08-31T21:51:47Z">
        <w:r>
          <w:rPr>
            <w:rFonts w:cs="v4.2.0"/>
          </w:rPr>
          <w:t>ell is known.</w:t>
        </w:r>
      </w:ins>
    </w:p>
    <w:p>
      <w:pPr>
        <w:rPr>
          <w:ins w:id="1844" w:author="CMCC" w:date="2023-08-31T21:51:47Z"/>
        </w:rPr>
      </w:pPr>
      <w:ins w:id="1845" w:author="CMCC" w:date="2023-08-31T21:51:47Z">
        <w:r>
          <w:rPr/>
          <w:t>There is no requirement if the target cell does not contain the UE context.</w:t>
        </w:r>
      </w:ins>
    </w:p>
    <w:p>
      <w:pPr>
        <w:rPr>
          <w:ins w:id="1846" w:author="CMCC" w:date="2023-08-31T21:51:47Z"/>
        </w:rPr>
      </w:pPr>
      <w:ins w:id="1847" w:author="CMCC" w:date="2023-08-31T21:51:47Z">
        <w:r>
          <w:rPr/>
          <w:t>In the requirement defined in the below tables, the target FR1 cell is known if it has been meeting the relevant cell identification requirement during the last 5 seconds otherwise it is unknown.</w:t>
        </w:r>
      </w:ins>
    </w:p>
    <w:p>
      <w:pPr>
        <w:pStyle w:val="78"/>
        <w:rPr>
          <w:ins w:id="1848" w:author="CMCC" w:date="2023-08-31T21:51:47Z"/>
        </w:rPr>
      </w:pPr>
      <w:ins w:id="1849" w:author="CMCC" w:date="2023-08-31T21:51:47Z">
        <w:r>
          <w:rPr/>
          <w:t>Table 6.2</w:t>
        </w:r>
      </w:ins>
      <w:ins w:id="1850" w:author="CMCC" w:date="2023-08-31T21:51:47Z">
        <w:r>
          <w:rPr>
            <w:rFonts w:hint="eastAsia"/>
            <w:lang w:val="en-US" w:eastAsia="zh-CN"/>
          </w:rPr>
          <w:t>X</w:t>
        </w:r>
      </w:ins>
      <w:ins w:id="1851" w:author="CMCC" w:date="2023-08-31T21:51:47Z">
        <w:r>
          <w:rPr/>
          <w:t>.1.2.1-1: Time to identify target NR cell for RRC connection re-establishment to NR intra-frequency cell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52" w:author="CMCC" w:date="2023-08-31T21:51:47Z"/>
        </w:trPr>
        <w:tc>
          <w:tcPr>
            <w:tcW w:w="1616" w:type="dxa"/>
            <w:tcBorders>
              <w:bottom w:val="nil"/>
            </w:tcBorders>
            <w:shd w:val="clear" w:color="auto" w:fill="auto"/>
          </w:tcPr>
          <w:p>
            <w:pPr>
              <w:pStyle w:val="74"/>
              <w:rPr>
                <w:ins w:id="1853" w:author="CMCC" w:date="2023-08-31T21:51:47Z"/>
                <w:lang w:eastAsia="ko-KR"/>
              </w:rPr>
            </w:pPr>
            <w:ins w:id="1854" w:author="CMCC" w:date="2023-08-31T21:51:47Z">
              <w:r>
                <w:rPr>
                  <w:rFonts w:cs="v4.2.0"/>
                  <w:lang w:eastAsia="ko-KR"/>
                </w:rPr>
                <w:t xml:space="preserve">Serving cell </w:t>
              </w:r>
            </w:ins>
          </w:p>
        </w:tc>
        <w:tc>
          <w:tcPr>
            <w:tcW w:w="1837" w:type="dxa"/>
            <w:tcBorders>
              <w:bottom w:val="nil"/>
            </w:tcBorders>
            <w:shd w:val="clear" w:color="auto" w:fill="auto"/>
          </w:tcPr>
          <w:p>
            <w:pPr>
              <w:pStyle w:val="74"/>
              <w:rPr>
                <w:ins w:id="1855" w:author="CMCC" w:date="2023-08-31T21:51:47Z"/>
                <w:lang w:eastAsia="ko-KR"/>
              </w:rPr>
            </w:pPr>
            <w:ins w:id="1856" w:author="CMCC" w:date="2023-08-31T21:51:47Z">
              <w:r>
                <w:rPr>
                  <w:lang w:eastAsia="ko-KR"/>
                </w:rPr>
                <w:t xml:space="preserve">FR of target NR </w:t>
              </w:r>
            </w:ins>
          </w:p>
        </w:tc>
        <w:tc>
          <w:tcPr>
            <w:tcW w:w="6176" w:type="dxa"/>
            <w:gridSpan w:val="2"/>
            <w:shd w:val="clear" w:color="auto" w:fill="auto"/>
          </w:tcPr>
          <w:p>
            <w:pPr>
              <w:pStyle w:val="74"/>
              <w:rPr>
                <w:ins w:id="1857" w:author="CMCC" w:date="2023-08-31T21:51:47Z"/>
                <w:lang w:eastAsia="ko-KR"/>
              </w:rPr>
            </w:pPr>
            <w:ins w:id="1858" w:author="CMCC" w:date="2023-08-31T21:51:47Z">
              <w:r>
                <w:rPr>
                  <w:lang w:eastAsia="ko-KR"/>
                </w:rPr>
                <w:t>T</w:t>
              </w:r>
            </w:ins>
            <w:ins w:id="1859" w:author="CMCC" w:date="2023-08-31T21:51:47Z">
              <w:r>
                <w:rPr>
                  <w:vertAlign w:val="subscript"/>
                  <w:lang w:eastAsia="ko-KR"/>
                </w:rPr>
                <w:t xml:space="preserve">identify_intra_NR </w:t>
              </w:r>
            </w:ins>
            <w:ins w:id="1860" w:author="CMCC" w:date="2023-08-31T21:51:47Z">
              <w:r>
                <w:rPr>
                  <w:lang w:eastAsia="ko-KR"/>
                </w:rPr>
                <w:t>[ms]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861" w:author="CMCC" w:date="2023-08-31T21:51:47Z"/>
        </w:trPr>
        <w:tc>
          <w:tcPr>
            <w:tcW w:w="1616" w:type="dxa"/>
            <w:tcBorders>
              <w:top w:val="nil"/>
              <w:bottom w:val="nil"/>
            </w:tcBorders>
            <w:shd w:val="clear" w:color="auto" w:fill="auto"/>
          </w:tcPr>
          <w:p>
            <w:pPr>
              <w:pStyle w:val="74"/>
              <w:rPr>
                <w:ins w:id="1862" w:author="CMCC" w:date="2023-08-31T21:51:47Z"/>
                <w:lang w:eastAsia="ko-KR"/>
              </w:rPr>
            </w:pPr>
            <w:ins w:id="1863" w:author="CMCC" w:date="2023-08-31T21:51:47Z">
              <w:r>
                <w:rPr>
                  <w:rFonts w:cs="v4.2.0"/>
                  <w:lang w:eastAsia="ko-KR"/>
                </w:rPr>
                <w:t xml:space="preserve">SSB </w:t>
              </w:r>
            </w:ins>
            <w:ins w:id="1864" w:author="CMCC" w:date="2023-08-31T21:51:47Z">
              <w:r>
                <w:rPr>
                  <w:lang w:val="en-US"/>
                </w:rPr>
                <w:t>Ês/Iot (dB)</w:t>
              </w:r>
            </w:ins>
          </w:p>
        </w:tc>
        <w:tc>
          <w:tcPr>
            <w:tcW w:w="1837" w:type="dxa"/>
            <w:tcBorders>
              <w:top w:val="nil"/>
              <w:bottom w:val="nil"/>
            </w:tcBorders>
            <w:shd w:val="clear" w:color="auto" w:fill="auto"/>
          </w:tcPr>
          <w:p>
            <w:pPr>
              <w:pStyle w:val="74"/>
              <w:rPr>
                <w:ins w:id="1865" w:author="CMCC" w:date="2023-08-31T21:51:47Z"/>
                <w:lang w:eastAsia="ko-KR"/>
              </w:rPr>
            </w:pPr>
            <w:ins w:id="1866" w:author="CMCC" w:date="2023-08-31T21:51:47Z">
              <w:r>
                <w:rPr>
                  <w:lang w:eastAsia="ko-KR"/>
                </w:rPr>
                <w:t>cell</w:t>
              </w:r>
            </w:ins>
          </w:p>
        </w:tc>
        <w:tc>
          <w:tcPr>
            <w:tcW w:w="2801" w:type="dxa"/>
            <w:tcBorders>
              <w:bottom w:val="nil"/>
            </w:tcBorders>
            <w:shd w:val="clear" w:color="auto" w:fill="auto"/>
          </w:tcPr>
          <w:p>
            <w:pPr>
              <w:pStyle w:val="74"/>
              <w:rPr>
                <w:ins w:id="1867" w:author="CMCC" w:date="2023-08-31T21:51:47Z"/>
                <w:lang w:eastAsia="ko-KR"/>
              </w:rPr>
            </w:pPr>
            <w:ins w:id="1868" w:author="CMCC" w:date="2023-08-31T21:51:47Z">
              <w:r>
                <w:rPr>
                  <w:lang w:eastAsia="ko-KR"/>
                </w:rPr>
                <w:t>Known NR cell</w:t>
              </w:r>
            </w:ins>
          </w:p>
        </w:tc>
        <w:tc>
          <w:tcPr>
            <w:tcW w:w="3375" w:type="dxa"/>
            <w:tcBorders>
              <w:bottom w:val="nil"/>
            </w:tcBorders>
            <w:shd w:val="clear" w:color="auto" w:fill="auto"/>
          </w:tcPr>
          <w:p>
            <w:pPr>
              <w:pStyle w:val="74"/>
              <w:rPr>
                <w:ins w:id="1869" w:author="CMCC" w:date="2023-08-31T21:51:47Z"/>
                <w:lang w:eastAsia="ko-KR"/>
              </w:rPr>
            </w:pPr>
            <w:ins w:id="1870" w:author="CMCC" w:date="2023-08-31T21:51:47Z">
              <w:r>
                <w:rPr>
                  <w:lang w:eastAsia="ko-KR"/>
                </w:rPr>
                <w:t>Unknown NR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1" w:author="CMCC" w:date="2023-08-31T21:51:47Z"/>
        </w:trPr>
        <w:tc>
          <w:tcPr>
            <w:tcW w:w="1616" w:type="dxa"/>
            <w:shd w:val="clear" w:color="auto" w:fill="auto"/>
          </w:tcPr>
          <w:p>
            <w:pPr>
              <w:pStyle w:val="75"/>
              <w:rPr>
                <w:ins w:id="1872" w:author="CMCC" w:date="2023-08-31T21:51:47Z"/>
                <w:lang w:eastAsia="zh-CN"/>
              </w:rPr>
            </w:pPr>
            <w:ins w:id="1873" w:author="CMCC" w:date="2023-08-31T21:51:47Z">
              <w:r>
                <w:rPr>
                  <w:rFonts w:hint="eastAsia" w:cs="Arial"/>
                  <w:lang w:eastAsia="ko-KR"/>
                </w:rPr>
                <w:t>≥</w:t>
              </w:r>
            </w:ins>
            <w:ins w:id="1874" w:author="CMCC" w:date="2023-08-31T21:51:47Z">
              <w:r>
                <w:rPr>
                  <w:lang w:eastAsia="ko-KR"/>
                </w:rPr>
                <w:t xml:space="preserve"> -8</w:t>
              </w:r>
            </w:ins>
          </w:p>
        </w:tc>
        <w:tc>
          <w:tcPr>
            <w:tcW w:w="1837" w:type="dxa"/>
            <w:shd w:val="clear" w:color="auto" w:fill="auto"/>
          </w:tcPr>
          <w:p>
            <w:pPr>
              <w:pStyle w:val="75"/>
              <w:rPr>
                <w:ins w:id="1875" w:author="CMCC" w:date="2023-08-31T21:51:47Z"/>
                <w:lang w:eastAsia="ko-KR"/>
              </w:rPr>
            </w:pPr>
            <w:ins w:id="1876" w:author="CMCC" w:date="2023-08-31T21:51:47Z">
              <w:r>
                <w:rPr>
                  <w:lang w:eastAsia="ko-KR"/>
                </w:rPr>
                <w:t>FR1</w:t>
              </w:r>
            </w:ins>
          </w:p>
        </w:tc>
        <w:tc>
          <w:tcPr>
            <w:tcW w:w="2801" w:type="dxa"/>
            <w:shd w:val="clear" w:color="auto" w:fill="auto"/>
          </w:tcPr>
          <w:p>
            <w:pPr>
              <w:pStyle w:val="75"/>
              <w:rPr>
                <w:ins w:id="1877" w:author="CMCC" w:date="2023-08-31T21:51:47Z"/>
              </w:rPr>
            </w:pPr>
            <w:ins w:id="1878" w:author="CMCC" w:date="2023-08-31T21:51:47Z">
              <w:r>
                <w:rPr/>
                <w:t>MAX (200 ms, 5 x T</w:t>
              </w:r>
            </w:ins>
            <w:ins w:id="1879" w:author="CMCC" w:date="2023-08-31T21:51:47Z">
              <w:r>
                <w:rPr>
                  <w:vertAlign w:val="subscript"/>
                </w:rPr>
                <w:t>SMTC</w:t>
              </w:r>
            </w:ins>
            <w:ins w:id="1880" w:author="CMCC" w:date="2023-08-31T21:51:47Z">
              <w:r>
                <w:rPr/>
                <w:t>)</w:t>
              </w:r>
            </w:ins>
          </w:p>
        </w:tc>
        <w:tc>
          <w:tcPr>
            <w:tcW w:w="3375" w:type="dxa"/>
            <w:shd w:val="clear" w:color="auto" w:fill="auto"/>
          </w:tcPr>
          <w:p>
            <w:pPr>
              <w:pStyle w:val="75"/>
              <w:rPr>
                <w:ins w:id="1881" w:author="CMCC" w:date="2023-08-31T21:51:47Z"/>
              </w:rPr>
            </w:pPr>
            <w:ins w:id="1882" w:author="CMCC" w:date="2023-08-31T21:51:47Z">
              <w:r>
                <w:rPr/>
                <w:t>MAX (800 ms, 10 x T</w:t>
              </w:r>
            </w:ins>
            <w:ins w:id="1883" w:author="CMCC" w:date="2023-08-31T21:51:47Z">
              <w:r>
                <w:rPr>
                  <w:vertAlign w:val="subscript"/>
                </w:rPr>
                <w:t>SMTC</w:t>
              </w:r>
            </w:ins>
            <w:ins w:id="1884" w:author="CMCC" w:date="2023-08-31T21:51:47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85" w:author="CMCC" w:date="2023-08-31T21:51:47Z"/>
        </w:trPr>
        <w:tc>
          <w:tcPr>
            <w:tcW w:w="1616" w:type="dxa"/>
          </w:tcPr>
          <w:p>
            <w:pPr>
              <w:pStyle w:val="75"/>
              <w:rPr>
                <w:ins w:id="1886" w:author="CMCC" w:date="2023-08-31T21:51:47Z"/>
                <w:lang w:eastAsia="zh-CN"/>
              </w:rPr>
            </w:pPr>
            <w:ins w:id="1887" w:author="CMCC" w:date="2023-08-31T21:51:47Z">
              <w:r>
                <w:rPr>
                  <w:lang w:eastAsia="ko-KR"/>
                </w:rPr>
                <w:t>&lt; -8</w:t>
              </w:r>
            </w:ins>
          </w:p>
        </w:tc>
        <w:tc>
          <w:tcPr>
            <w:tcW w:w="1837" w:type="dxa"/>
            <w:shd w:val="clear" w:color="auto" w:fill="auto"/>
          </w:tcPr>
          <w:p>
            <w:pPr>
              <w:pStyle w:val="75"/>
              <w:rPr>
                <w:ins w:id="1888" w:author="CMCC" w:date="2023-08-31T21:51:47Z"/>
                <w:lang w:eastAsia="ko-KR"/>
              </w:rPr>
            </w:pPr>
            <w:ins w:id="1889" w:author="CMCC" w:date="2023-08-31T21:51:47Z">
              <w:r>
                <w:rPr>
                  <w:lang w:eastAsia="ko-KR"/>
                </w:rPr>
                <w:t>FR1</w:t>
              </w:r>
            </w:ins>
          </w:p>
        </w:tc>
        <w:tc>
          <w:tcPr>
            <w:tcW w:w="2801" w:type="dxa"/>
            <w:shd w:val="clear" w:color="auto" w:fill="auto"/>
          </w:tcPr>
          <w:p>
            <w:pPr>
              <w:pStyle w:val="75"/>
              <w:rPr>
                <w:ins w:id="1890" w:author="CMCC" w:date="2023-08-31T21:51:47Z"/>
                <w:lang w:eastAsia="zh-CN"/>
              </w:rPr>
            </w:pPr>
            <w:ins w:id="1891" w:author="CMCC" w:date="2023-08-31T21:51:47Z">
              <w:r>
                <w:rPr>
                  <w:lang w:eastAsia="zh-CN"/>
                </w:rPr>
                <w:t>N/A</w:t>
              </w:r>
            </w:ins>
          </w:p>
        </w:tc>
        <w:tc>
          <w:tcPr>
            <w:tcW w:w="3375" w:type="dxa"/>
            <w:shd w:val="clear" w:color="auto" w:fill="auto"/>
          </w:tcPr>
          <w:p>
            <w:pPr>
              <w:pStyle w:val="75"/>
              <w:rPr>
                <w:ins w:id="1892" w:author="CMCC" w:date="2023-08-31T21:51:47Z"/>
                <w:lang w:eastAsia="ko-KR"/>
              </w:rPr>
            </w:pPr>
            <w:ins w:id="1893" w:author="CMCC" w:date="2023-08-31T21:51:47Z">
              <w:r>
                <w:rPr/>
                <w:t>800</w:t>
              </w:r>
            </w:ins>
            <w:ins w:id="1894" w:author="CMCC" w:date="2023-08-31T21:51:47Z">
              <w:r>
                <w:rPr>
                  <w:vertAlign w:val="superscript"/>
                </w:rPr>
                <w:t>Note1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95" w:author="CMCC" w:date="2023-08-31T21:51:47Z"/>
        </w:trPr>
        <w:tc>
          <w:tcPr>
            <w:tcW w:w="9629" w:type="dxa"/>
            <w:gridSpan w:val="4"/>
          </w:tcPr>
          <w:p>
            <w:pPr>
              <w:pStyle w:val="89"/>
              <w:rPr>
                <w:ins w:id="1896" w:author="CMCC" w:date="2023-08-31T21:51:47Z"/>
                <w:lang w:eastAsia="zh-CN"/>
              </w:rPr>
            </w:pPr>
            <w:ins w:id="1897" w:author="CMCC" w:date="2023-08-31T21:51:47Z">
              <w:r>
                <w:rPr>
                  <w:lang w:eastAsia="ko-KR"/>
                </w:rPr>
                <w:t>Note 1:</w:t>
              </w:r>
            </w:ins>
            <w:ins w:id="1898" w:author="CMCC" w:date="2023-08-31T21:51:47Z">
              <w:r>
                <w:rPr/>
                <w:tab/>
              </w:r>
            </w:ins>
            <w:ins w:id="1899" w:author="CMCC" w:date="2023-08-31T21:51:47Z">
              <w:r>
                <w:rPr>
                  <w:lang w:eastAsia="ko-KR"/>
                </w:rPr>
                <w:t>The UE is not required to successfully</w:t>
              </w:r>
            </w:ins>
            <w:ins w:id="1900" w:author="CMCC" w:date="2023-08-31T21:51:47Z">
              <w:r>
                <w:rPr>
                  <w:b/>
                  <w:bCs/>
                </w:rPr>
                <w:t xml:space="preserve"> </w:t>
              </w:r>
            </w:ins>
            <w:ins w:id="1901" w:author="CMCC" w:date="2023-08-31T21:51:47Z">
              <w:r>
                <w:rPr>
                  <w:lang w:eastAsia="ko-KR"/>
                </w:rPr>
                <w:t>identify a cell on any NR frequency layer when T</w:t>
              </w:r>
            </w:ins>
            <w:ins w:id="1902" w:author="CMCC" w:date="2023-08-31T21:51:47Z">
              <w:r>
                <w:rPr>
                  <w:vertAlign w:val="subscript"/>
                  <w:lang w:eastAsia="ko-KR"/>
                </w:rPr>
                <w:t>SMTC</w:t>
              </w:r>
            </w:ins>
            <w:ins w:id="1903" w:author="CMCC" w:date="2023-08-31T21:51:47Z">
              <w:r>
                <w:rPr>
                  <w:lang w:eastAsia="ko-KR"/>
                </w:rPr>
                <w:t xml:space="preserve"> &gt; 20 ms and serving cell SSB Ês/Iot &lt; -8 dB.</w:t>
              </w:r>
            </w:ins>
          </w:p>
        </w:tc>
      </w:tr>
    </w:tbl>
    <w:p>
      <w:pPr>
        <w:rPr>
          <w:ins w:id="1904" w:author="CMCC" w:date="2023-08-31T21:51:47Z"/>
        </w:rPr>
      </w:pPr>
    </w:p>
    <w:p>
      <w:pPr>
        <w:pStyle w:val="78"/>
        <w:rPr>
          <w:ins w:id="1905" w:author="CMCC" w:date="2023-08-31T21:51:47Z"/>
        </w:rPr>
      </w:pPr>
      <w:ins w:id="1906" w:author="CMCC" w:date="2023-08-31T21:51:47Z">
        <w:r>
          <w:rPr/>
          <w:t>Table 6.2</w:t>
        </w:r>
      </w:ins>
      <w:ins w:id="1907" w:author="CMCC" w:date="2023-08-31T21:51:47Z">
        <w:r>
          <w:rPr>
            <w:rFonts w:hint="eastAsia"/>
            <w:lang w:val="en-US" w:eastAsia="zh-CN"/>
          </w:rPr>
          <w:t>X</w:t>
        </w:r>
      </w:ins>
      <w:ins w:id="1908" w:author="CMCC" w:date="2023-08-31T21:51:47Z">
        <w:r>
          <w:rPr/>
          <w:t>.1.2.1-2: Time to identify target NR cell for RRC connection re-establishment to NR inter-frequency cell</w:t>
        </w:r>
      </w:ins>
    </w:p>
    <w:tbl>
      <w:tblPr>
        <w:tblStyle w:val="59"/>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09" w:author="CMCC" w:date="2023-08-31T21:51:47Z"/>
        </w:trPr>
        <w:tc>
          <w:tcPr>
            <w:tcW w:w="1696" w:type="dxa"/>
            <w:tcBorders>
              <w:bottom w:val="nil"/>
            </w:tcBorders>
            <w:shd w:val="clear" w:color="auto" w:fill="auto"/>
          </w:tcPr>
          <w:p>
            <w:pPr>
              <w:pStyle w:val="74"/>
              <w:rPr>
                <w:ins w:id="1910" w:author="CMCC" w:date="2023-08-31T21:51:47Z"/>
                <w:lang w:eastAsia="ko-KR"/>
              </w:rPr>
            </w:pPr>
            <w:ins w:id="1911" w:author="CMCC" w:date="2023-08-31T21:51:47Z">
              <w:r>
                <w:rPr>
                  <w:rFonts w:cs="v4.2.0"/>
                  <w:lang w:eastAsia="ko-KR"/>
                </w:rPr>
                <w:t xml:space="preserve">Serving cell SSB </w:t>
              </w:r>
            </w:ins>
            <w:ins w:id="1912" w:author="CMCC" w:date="2023-08-31T21:51:47Z">
              <w:r>
                <w:rPr>
                  <w:lang w:val="en-US"/>
                </w:rPr>
                <w:t>Ês/Iot (dB)</w:t>
              </w:r>
            </w:ins>
          </w:p>
        </w:tc>
        <w:tc>
          <w:tcPr>
            <w:tcW w:w="1701" w:type="dxa"/>
            <w:tcBorders>
              <w:bottom w:val="nil"/>
            </w:tcBorders>
            <w:shd w:val="clear" w:color="auto" w:fill="auto"/>
          </w:tcPr>
          <w:p>
            <w:pPr>
              <w:pStyle w:val="74"/>
              <w:rPr>
                <w:ins w:id="1913" w:author="CMCC" w:date="2023-08-31T21:51:47Z"/>
                <w:lang w:eastAsia="ko-KR"/>
              </w:rPr>
            </w:pPr>
            <w:ins w:id="1914" w:author="CMCC" w:date="2023-08-31T21:51:47Z">
              <w:r>
                <w:rPr>
                  <w:lang w:eastAsia="ko-KR"/>
                </w:rPr>
                <w:t>FR of target NR cell</w:t>
              </w:r>
            </w:ins>
          </w:p>
        </w:tc>
        <w:tc>
          <w:tcPr>
            <w:tcW w:w="6246" w:type="dxa"/>
            <w:gridSpan w:val="2"/>
            <w:shd w:val="clear" w:color="auto" w:fill="auto"/>
          </w:tcPr>
          <w:p>
            <w:pPr>
              <w:pStyle w:val="74"/>
              <w:rPr>
                <w:ins w:id="1915" w:author="CMCC" w:date="2023-08-31T21:51:47Z"/>
                <w:lang w:eastAsia="ko-KR"/>
              </w:rPr>
            </w:pPr>
            <w:ins w:id="1916" w:author="CMCC" w:date="2023-08-31T21:51:47Z">
              <w:r>
                <w:rPr>
                  <w:lang w:eastAsia="ko-KR"/>
                </w:rPr>
                <w:t>T</w:t>
              </w:r>
            </w:ins>
            <w:ins w:id="1917" w:author="CMCC" w:date="2023-08-31T21:51:47Z">
              <w:r>
                <w:rPr>
                  <w:vertAlign w:val="subscript"/>
                  <w:lang w:eastAsia="ko-KR"/>
                </w:rPr>
                <w:t xml:space="preserve">identify_inter_NR, i </w:t>
              </w:r>
            </w:ins>
            <w:ins w:id="1918" w:author="CMCC" w:date="2023-08-31T21:51:47Z">
              <w:r>
                <w:rPr>
                  <w:lang w:eastAsia="ko-KR"/>
                </w:rPr>
                <w:t>[ms]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9" w:author="CMCC" w:date="2023-08-31T21:51:47Z"/>
        </w:trPr>
        <w:tc>
          <w:tcPr>
            <w:tcW w:w="1696" w:type="dxa"/>
            <w:tcBorders>
              <w:top w:val="nil"/>
            </w:tcBorders>
            <w:shd w:val="clear" w:color="auto" w:fill="auto"/>
          </w:tcPr>
          <w:p>
            <w:pPr>
              <w:pStyle w:val="74"/>
              <w:rPr>
                <w:ins w:id="1920" w:author="CMCC" w:date="2023-08-31T21:51:47Z"/>
                <w:lang w:eastAsia="ko-KR"/>
              </w:rPr>
            </w:pPr>
          </w:p>
        </w:tc>
        <w:tc>
          <w:tcPr>
            <w:tcW w:w="1701" w:type="dxa"/>
            <w:tcBorders>
              <w:top w:val="nil"/>
            </w:tcBorders>
            <w:shd w:val="clear" w:color="auto" w:fill="auto"/>
          </w:tcPr>
          <w:p>
            <w:pPr>
              <w:pStyle w:val="74"/>
              <w:rPr>
                <w:ins w:id="1921" w:author="CMCC" w:date="2023-08-31T21:51:47Z"/>
                <w:lang w:eastAsia="ko-KR"/>
              </w:rPr>
            </w:pPr>
          </w:p>
        </w:tc>
        <w:tc>
          <w:tcPr>
            <w:tcW w:w="2835" w:type="dxa"/>
            <w:shd w:val="clear" w:color="auto" w:fill="auto"/>
          </w:tcPr>
          <w:p>
            <w:pPr>
              <w:pStyle w:val="74"/>
              <w:rPr>
                <w:ins w:id="1922" w:author="CMCC" w:date="2023-08-31T21:51:47Z"/>
                <w:lang w:eastAsia="ko-KR"/>
              </w:rPr>
            </w:pPr>
            <w:ins w:id="1923" w:author="CMCC" w:date="2023-08-31T21:51:47Z">
              <w:r>
                <w:rPr>
                  <w:lang w:eastAsia="ko-KR"/>
                </w:rPr>
                <w:t>Known NR cell</w:t>
              </w:r>
            </w:ins>
          </w:p>
        </w:tc>
        <w:tc>
          <w:tcPr>
            <w:tcW w:w="3411" w:type="dxa"/>
          </w:tcPr>
          <w:p>
            <w:pPr>
              <w:pStyle w:val="74"/>
              <w:rPr>
                <w:ins w:id="1924" w:author="CMCC" w:date="2023-08-31T21:51:47Z"/>
                <w:lang w:eastAsia="ko-KR"/>
              </w:rPr>
            </w:pPr>
            <w:ins w:id="1925" w:author="CMCC" w:date="2023-08-31T21:51:47Z">
              <w:r>
                <w:rPr>
                  <w:lang w:eastAsia="ko-KR"/>
                </w:rPr>
                <w:t>Unknown NR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26" w:author="CMCC" w:date="2023-08-31T21:51:47Z"/>
        </w:trPr>
        <w:tc>
          <w:tcPr>
            <w:tcW w:w="1696" w:type="dxa"/>
          </w:tcPr>
          <w:p>
            <w:pPr>
              <w:pStyle w:val="76"/>
              <w:rPr>
                <w:ins w:id="1927" w:author="CMCC" w:date="2023-08-31T21:51:47Z"/>
                <w:lang w:eastAsia="zh-CN"/>
              </w:rPr>
            </w:pPr>
            <w:ins w:id="1928" w:author="CMCC" w:date="2023-08-31T21:51:47Z">
              <w:r>
                <w:rPr>
                  <w:rFonts w:hint="eastAsia" w:cs="Arial"/>
                  <w:lang w:eastAsia="ko-KR"/>
                </w:rPr>
                <w:t>≥</w:t>
              </w:r>
            </w:ins>
            <w:ins w:id="1929" w:author="CMCC" w:date="2023-08-31T21:51:47Z">
              <w:r>
                <w:rPr>
                  <w:rFonts w:cs="Arial"/>
                  <w:lang w:eastAsia="ko-KR"/>
                </w:rPr>
                <w:t xml:space="preserve"> </w:t>
              </w:r>
            </w:ins>
            <w:ins w:id="1930" w:author="CMCC" w:date="2023-08-31T21:51:47Z">
              <w:r>
                <w:rPr>
                  <w:lang w:eastAsia="ko-KR"/>
                </w:rPr>
                <w:t>-8</w:t>
              </w:r>
            </w:ins>
          </w:p>
        </w:tc>
        <w:tc>
          <w:tcPr>
            <w:tcW w:w="1701" w:type="dxa"/>
            <w:shd w:val="clear" w:color="auto" w:fill="auto"/>
          </w:tcPr>
          <w:p>
            <w:pPr>
              <w:pStyle w:val="76"/>
              <w:rPr>
                <w:ins w:id="1931" w:author="CMCC" w:date="2023-08-31T21:51:47Z"/>
                <w:lang w:eastAsia="ko-KR"/>
              </w:rPr>
            </w:pPr>
            <w:ins w:id="1932" w:author="CMCC" w:date="2023-08-31T21:51:47Z">
              <w:r>
                <w:rPr>
                  <w:lang w:eastAsia="ko-KR"/>
                </w:rPr>
                <w:t>FR1</w:t>
              </w:r>
            </w:ins>
          </w:p>
        </w:tc>
        <w:tc>
          <w:tcPr>
            <w:tcW w:w="2835" w:type="dxa"/>
            <w:shd w:val="clear" w:color="auto" w:fill="auto"/>
          </w:tcPr>
          <w:p>
            <w:pPr>
              <w:pStyle w:val="75"/>
              <w:rPr>
                <w:ins w:id="1933" w:author="CMCC" w:date="2023-08-31T21:51:47Z"/>
              </w:rPr>
            </w:pPr>
            <w:ins w:id="1934" w:author="CMCC" w:date="2023-08-31T21:51:47Z">
              <w:r>
                <w:rPr/>
                <w:t>MAX (200 ms, 6 x T</w:t>
              </w:r>
            </w:ins>
            <w:ins w:id="1935" w:author="CMCC" w:date="2023-08-31T21:51:47Z">
              <w:r>
                <w:rPr>
                  <w:vertAlign w:val="subscript"/>
                </w:rPr>
                <w:t>SMTC, i</w:t>
              </w:r>
            </w:ins>
            <w:ins w:id="1936" w:author="CMCC" w:date="2023-08-31T21:51:47Z">
              <w:r>
                <w:rPr/>
                <w:t>)</w:t>
              </w:r>
            </w:ins>
          </w:p>
        </w:tc>
        <w:tc>
          <w:tcPr>
            <w:tcW w:w="3411" w:type="dxa"/>
            <w:shd w:val="clear" w:color="auto" w:fill="auto"/>
          </w:tcPr>
          <w:p>
            <w:pPr>
              <w:pStyle w:val="75"/>
              <w:rPr>
                <w:ins w:id="1937" w:author="CMCC" w:date="2023-08-31T21:51:47Z"/>
              </w:rPr>
            </w:pPr>
            <w:ins w:id="1938" w:author="CMCC" w:date="2023-08-31T21:51:47Z">
              <w:r>
                <w:rPr/>
                <w:t>MAX (800 ms, 13 x T</w:t>
              </w:r>
            </w:ins>
            <w:ins w:id="1939" w:author="CMCC" w:date="2023-08-31T21:51:47Z">
              <w:r>
                <w:rPr>
                  <w:vertAlign w:val="subscript"/>
                </w:rPr>
                <w:t>SMTC, i</w:t>
              </w:r>
            </w:ins>
            <w:ins w:id="1940" w:author="CMCC" w:date="2023-08-31T21:51:47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41" w:author="CMCC" w:date="2023-08-31T21:51:47Z"/>
        </w:trPr>
        <w:tc>
          <w:tcPr>
            <w:tcW w:w="1696" w:type="dxa"/>
          </w:tcPr>
          <w:p>
            <w:pPr>
              <w:pStyle w:val="76"/>
              <w:rPr>
                <w:ins w:id="1942" w:author="CMCC" w:date="2023-08-31T21:51:47Z"/>
                <w:lang w:eastAsia="zh-CN"/>
              </w:rPr>
            </w:pPr>
            <w:ins w:id="1943" w:author="CMCC" w:date="2023-08-31T21:51:47Z">
              <w:r>
                <w:rPr>
                  <w:lang w:eastAsia="ko-KR"/>
                </w:rPr>
                <w:t>&lt; -8</w:t>
              </w:r>
            </w:ins>
          </w:p>
        </w:tc>
        <w:tc>
          <w:tcPr>
            <w:tcW w:w="1701" w:type="dxa"/>
            <w:shd w:val="clear" w:color="auto" w:fill="auto"/>
          </w:tcPr>
          <w:p>
            <w:pPr>
              <w:pStyle w:val="76"/>
              <w:rPr>
                <w:ins w:id="1944" w:author="CMCC" w:date="2023-08-31T21:51:47Z"/>
                <w:lang w:eastAsia="ko-KR"/>
              </w:rPr>
            </w:pPr>
            <w:ins w:id="1945" w:author="CMCC" w:date="2023-08-31T21:51:47Z">
              <w:r>
                <w:rPr>
                  <w:lang w:eastAsia="ko-KR"/>
                </w:rPr>
                <w:t>FR1</w:t>
              </w:r>
            </w:ins>
          </w:p>
        </w:tc>
        <w:tc>
          <w:tcPr>
            <w:tcW w:w="2835" w:type="dxa"/>
            <w:shd w:val="clear" w:color="auto" w:fill="auto"/>
          </w:tcPr>
          <w:p>
            <w:pPr>
              <w:pStyle w:val="75"/>
              <w:rPr>
                <w:ins w:id="1946" w:author="CMCC" w:date="2023-08-31T21:51:47Z"/>
                <w:lang w:eastAsia="zh-CN"/>
              </w:rPr>
            </w:pPr>
            <w:ins w:id="1947" w:author="CMCC" w:date="2023-08-31T21:51:47Z">
              <w:r>
                <w:rPr>
                  <w:lang w:eastAsia="zh-CN"/>
                </w:rPr>
                <w:t>N/A</w:t>
              </w:r>
            </w:ins>
          </w:p>
        </w:tc>
        <w:tc>
          <w:tcPr>
            <w:tcW w:w="3411" w:type="dxa"/>
            <w:shd w:val="clear" w:color="auto" w:fill="auto"/>
          </w:tcPr>
          <w:p>
            <w:pPr>
              <w:pStyle w:val="75"/>
              <w:rPr>
                <w:ins w:id="1948" w:author="CMCC" w:date="2023-08-31T21:51:47Z"/>
                <w:lang w:eastAsia="ko-KR"/>
              </w:rPr>
            </w:pPr>
            <w:ins w:id="1949" w:author="CMCC" w:date="2023-08-31T21:51:47Z">
              <w:bookmarkStart w:id="9" w:name="_Hlk521492632"/>
              <w:r>
                <w:rPr/>
                <w:t>800</w:t>
              </w:r>
              <w:bookmarkEnd w:id="9"/>
            </w:ins>
            <w:ins w:id="1950" w:author="CMCC" w:date="2023-08-31T21:51:47Z">
              <w:r>
                <w:rPr>
                  <w:vertAlign w:val="superscript"/>
                </w:rPr>
                <w:t>Note1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51" w:author="CMCC" w:date="2023-08-31T21:51:47Z"/>
        </w:trPr>
        <w:tc>
          <w:tcPr>
            <w:tcW w:w="9643" w:type="dxa"/>
            <w:gridSpan w:val="4"/>
          </w:tcPr>
          <w:p>
            <w:pPr>
              <w:pStyle w:val="75"/>
              <w:jc w:val="both"/>
              <w:rPr>
                <w:ins w:id="1952" w:author="CMCC" w:date="2023-08-31T21:51:47Z"/>
                <w:lang w:eastAsia="ko-KR"/>
              </w:rPr>
            </w:pPr>
            <w:ins w:id="1953" w:author="CMCC" w:date="2023-08-31T21:51:47Z">
              <w:r>
                <w:rPr>
                  <w:lang w:eastAsia="ko-KR"/>
                </w:rPr>
                <w:t>Note 1:</w:t>
              </w:r>
            </w:ins>
            <w:ins w:id="1954" w:author="CMCC" w:date="2023-08-31T21:51:47Z">
              <w:r>
                <w:rPr/>
                <w:tab/>
              </w:r>
            </w:ins>
            <w:ins w:id="1955" w:author="CMCC" w:date="2023-08-31T21:51:47Z">
              <w:r>
                <w:rPr>
                  <w:lang w:eastAsia="ko-KR"/>
                </w:rPr>
                <w:t>The UE is not required to successfully identify a cell on any NR frequency layer when T</w:t>
              </w:r>
            </w:ins>
            <w:ins w:id="1956" w:author="CMCC" w:date="2023-08-31T21:51:47Z">
              <w:r>
                <w:rPr>
                  <w:vertAlign w:val="subscript"/>
                  <w:lang w:eastAsia="ko-KR"/>
                </w:rPr>
                <w:t>SMTC,i</w:t>
              </w:r>
            </w:ins>
            <w:ins w:id="1957" w:author="CMCC" w:date="2023-08-31T21:51:47Z">
              <w:r>
                <w:rPr>
                  <w:lang w:eastAsia="ko-KR"/>
                </w:rPr>
                <w:t xml:space="preserve"> &gt; 20 ms and serving cell SSB Ês/Iot &lt; -8 dB.</w:t>
              </w:r>
            </w:ins>
          </w:p>
        </w:tc>
      </w:tr>
    </w:tbl>
    <w:p>
      <w:pPr>
        <w:rPr>
          <w:ins w:id="1958" w:author="CMCC" w:date="2023-08-31T21:51:47Z"/>
          <w:lang w:val="en-US" w:eastAsia="zh-CN"/>
        </w:rPr>
      </w:pPr>
    </w:p>
    <w:p>
      <w:pPr>
        <w:pStyle w:val="4"/>
        <w:rPr>
          <w:ins w:id="1959" w:author="CMCC" w:date="2023-08-31T21:51:47Z"/>
          <w:lang w:val="en-US" w:eastAsia="ko-KR"/>
        </w:rPr>
      </w:pPr>
      <w:ins w:id="1960" w:author="CMCC" w:date="2023-08-31T21:51:47Z">
        <w:r>
          <w:rPr>
            <w:lang w:val="en-US" w:eastAsia="ko-KR"/>
          </w:rPr>
          <w:t>6.2</w:t>
        </w:r>
      </w:ins>
      <w:ins w:id="1961" w:author="CMCC" w:date="2023-08-31T21:51:47Z">
        <w:r>
          <w:rPr>
            <w:rFonts w:hint="eastAsia"/>
            <w:lang w:val="en-US" w:eastAsia="zh-CN"/>
          </w:rPr>
          <w:t>X</w:t>
        </w:r>
      </w:ins>
      <w:ins w:id="1962" w:author="CMCC" w:date="2023-08-31T21:51:47Z">
        <w:r>
          <w:rPr>
            <w:lang w:val="en-US" w:eastAsia="ko-KR"/>
          </w:rPr>
          <w:t>.2</w:t>
        </w:r>
      </w:ins>
      <w:ins w:id="1963" w:author="CMCC" w:date="2023-08-31T21:51:47Z">
        <w:r>
          <w:rPr>
            <w:lang w:val="en-US" w:eastAsia="ko-KR"/>
          </w:rPr>
          <w:tab/>
        </w:r>
      </w:ins>
      <w:ins w:id="1964" w:author="CMCC" w:date="2023-08-31T21:51:47Z">
        <w:r>
          <w:rPr>
            <w:lang w:val="en-US" w:eastAsia="ko-KR"/>
          </w:rPr>
          <w:t>Random access</w:t>
        </w:r>
      </w:ins>
    </w:p>
    <w:p>
      <w:pPr>
        <w:pStyle w:val="5"/>
        <w:rPr>
          <w:ins w:id="1965" w:author="CMCC" w:date="2023-08-31T21:51:47Z"/>
          <w:lang w:eastAsia="ko-KR"/>
        </w:rPr>
      </w:pPr>
      <w:ins w:id="1966" w:author="CMCC" w:date="2023-08-31T21:51:47Z">
        <w:bookmarkStart w:id="10" w:name="_Toc5952581"/>
        <w:r>
          <w:rPr>
            <w:lang w:eastAsia="ko-KR"/>
          </w:rPr>
          <w:t>6.2</w:t>
        </w:r>
      </w:ins>
      <w:ins w:id="1967" w:author="CMCC" w:date="2023-08-31T21:51:47Z">
        <w:r>
          <w:rPr>
            <w:rFonts w:hint="eastAsia"/>
            <w:lang w:val="en-US" w:eastAsia="zh-CN"/>
          </w:rPr>
          <w:t>X</w:t>
        </w:r>
      </w:ins>
      <w:ins w:id="1968" w:author="CMCC" w:date="2023-08-31T21:51:47Z">
        <w:r>
          <w:rPr>
            <w:lang w:eastAsia="ko-KR"/>
          </w:rPr>
          <w:t>.</w:t>
        </w:r>
      </w:ins>
      <w:ins w:id="1969" w:author="CMCC" w:date="2023-08-31T21:51:47Z">
        <w:r>
          <w:rPr>
            <w:lang w:eastAsia="zh-CN"/>
          </w:rPr>
          <w:t>2</w:t>
        </w:r>
      </w:ins>
      <w:ins w:id="1970" w:author="CMCC" w:date="2023-08-31T21:51:47Z">
        <w:r>
          <w:rPr>
            <w:lang w:eastAsia="ko-KR"/>
          </w:rPr>
          <w:t>.1</w:t>
        </w:r>
      </w:ins>
      <w:ins w:id="1971" w:author="CMCC" w:date="2023-08-31T21:51:47Z">
        <w:r>
          <w:rPr>
            <w:lang w:eastAsia="ko-KR"/>
          </w:rPr>
          <w:tab/>
        </w:r>
      </w:ins>
      <w:ins w:id="1972" w:author="CMCC" w:date="2023-08-31T21:51:47Z">
        <w:r>
          <w:rPr>
            <w:lang w:eastAsia="ko-KR"/>
          </w:rPr>
          <w:t>Introduction</w:t>
        </w:r>
        <w:bookmarkEnd w:id="10"/>
      </w:ins>
    </w:p>
    <w:p>
      <w:pPr>
        <w:rPr>
          <w:ins w:id="1973" w:author="CMCC" w:date="2023-08-31T21:51:47Z"/>
          <w:lang w:val="en-US" w:eastAsia="zh-CN"/>
        </w:rPr>
      </w:pPr>
      <w:ins w:id="1974" w:author="CMCC" w:date="2023-08-31T21:51:47Z">
        <w:r>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ins>
      <w:ins w:id="1975" w:author="CMCC" w:date="2023-08-31T21:51:47Z">
        <w:r>
          <w:rPr/>
          <w:t> </w:t>
        </w:r>
      </w:ins>
      <w:ins w:id="1976" w:author="CMCC" w:date="2023-08-31T21:51:47Z">
        <w:r>
          <w:rPr>
            <w:lang w:val="en-US" w:eastAsia="zh-CN"/>
          </w:rPr>
          <w:t>[3] and the control of the RACH transmission is specified in clause 5.1 of TS</w:t>
        </w:r>
      </w:ins>
      <w:ins w:id="1977" w:author="CMCC" w:date="2023-08-31T21:51:47Z">
        <w:r>
          <w:rPr/>
          <w:t> </w:t>
        </w:r>
      </w:ins>
      <w:ins w:id="1978" w:author="CMCC" w:date="2023-08-31T21:51:47Z">
        <w:r>
          <w:rPr>
            <w:lang w:val="en-US" w:eastAsia="zh-CN"/>
          </w:rPr>
          <w:t>38.321</w:t>
        </w:r>
      </w:ins>
      <w:ins w:id="1979" w:author="CMCC" w:date="2023-08-31T21:51:47Z">
        <w:r>
          <w:rPr/>
          <w:t> </w:t>
        </w:r>
      </w:ins>
      <w:ins w:id="1980" w:author="CMCC" w:date="2023-08-31T21:51:47Z">
        <w:r>
          <w:rPr>
            <w:lang w:val="en-US" w:eastAsia="zh-CN"/>
          </w:rPr>
          <w:t>[7]. Two types of procedure are defined for the random access, the 4-step RA type, and the 2-step RA type [7]. The decision on which type of procedure to adopt is as described in clause 5.1.1 of TS 38.321</w:t>
        </w:r>
      </w:ins>
      <w:ins w:id="1981" w:author="CMCC" w:date="2023-08-31T21:51:47Z">
        <w:r>
          <w:rPr/>
          <w:t> </w:t>
        </w:r>
      </w:ins>
      <w:ins w:id="1982" w:author="CMCC" w:date="2023-08-31T21:51:47Z">
        <w:r>
          <w:rPr>
            <w:lang w:val="en-US" w:eastAsia="zh-CN"/>
          </w:rPr>
          <w:t>[7]. The requirements for the 4-step RA type procedure are described in clause 6.2</w:t>
        </w:r>
      </w:ins>
      <w:ins w:id="1983" w:author="CMCC" w:date="2023-08-31T21:51:47Z">
        <w:r>
          <w:rPr>
            <w:rFonts w:hint="eastAsia"/>
            <w:lang w:val="en-US" w:eastAsia="zh-CN"/>
          </w:rPr>
          <w:t>X</w:t>
        </w:r>
      </w:ins>
      <w:ins w:id="1984" w:author="CMCC" w:date="2023-08-31T21:51:47Z">
        <w:r>
          <w:rPr>
            <w:lang w:val="en-US" w:eastAsia="zh-CN"/>
          </w:rPr>
          <w:t>.2.2, whereas the requirements for the 2-step RA type procedure are described in the clause 6.2</w:t>
        </w:r>
      </w:ins>
      <w:ins w:id="1985" w:author="CMCC" w:date="2023-08-31T21:51:47Z">
        <w:r>
          <w:rPr>
            <w:rFonts w:hint="eastAsia"/>
            <w:lang w:val="en-US" w:eastAsia="zh-CN"/>
          </w:rPr>
          <w:t>X</w:t>
        </w:r>
      </w:ins>
      <w:ins w:id="1986" w:author="CMCC" w:date="2023-08-31T21:51:47Z">
        <w:r>
          <w:rPr>
            <w:lang w:val="en-US" w:eastAsia="zh-CN"/>
          </w:rPr>
          <w:t>.2.3 of this specification.</w:t>
        </w:r>
      </w:ins>
    </w:p>
    <w:p>
      <w:pPr>
        <w:pStyle w:val="5"/>
        <w:rPr>
          <w:ins w:id="1987" w:author="CMCC" w:date="2023-08-31T21:51:47Z"/>
          <w:lang w:eastAsia="ko-KR"/>
        </w:rPr>
      </w:pPr>
      <w:ins w:id="1988" w:author="CMCC" w:date="2023-08-31T21:51:47Z">
        <w:bookmarkStart w:id="11" w:name="_Toc5952582"/>
        <w:r>
          <w:rPr>
            <w:lang w:eastAsia="ko-KR"/>
          </w:rPr>
          <w:t>6.2</w:t>
        </w:r>
      </w:ins>
      <w:ins w:id="1989" w:author="CMCC" w:date="2023-08-31T21:51:47Z">
        <w:r>
          <w:rPr>
            <w:rFonts w:hint="eastAsia"/>
            <w:lang w:val="en-US" w:eastAsia="zh-CN"/>
          </w:rPr>
          <w:t>X</w:t>
        </w:r>
      </w:ins>
      <w:ins w:id="1990" w:author="CMCC" w:date="2023-08-31T21:51:47Z">
        <w:r>
          <w:rPr>
            <w:lang w:eastAsia="ko-KR"/>
          </w:rPr>
          <w:t>.</w:t>
        </w:r>
      </w:ins>
      <w:ins w:id="1991" w:author="CMCC" w:date="2023-08-31T21:51:47Z">
        <w:r>
          <w:rPr>
            <w:lang w:eastAsia="zh-CN"/>
          </w:rPr>
          <w:t>2</w:t>
        </w:r>
      </w:ins>
      <w:ins w:id="1992" w:author="CMCC" w:date="2023-08-31T21:51:47Z">
        <w:r>
          <w:rPr>
            <w:lang w:eastAsia="ko-KR"/>
          </w:rPr>
          <w:t>.2</w:t>
        </w:r>
      </w:ins>
      <w:ins w:id="1993" w:author="CMCC" w:date="2023-08-31T21:51:47Z">
        <w:r>
          <w:rPr>
            <w:lang w:eastAsia="ko-KR"/>
          </w:rPr>
          <w:tab/>
        </w:r>
      </w:ins>
      <w:ins w:id="1994" w:author="CMCC" w:date="2023-08-31T21:51:47Z">
        <w:r>
          <w:rPr>
            <w:lang w:eastAsia="ko-KR"/>
          </w:rPr>
          <w:t>Requirements</w:t>
        </w:r>
        <w:bookmarkEnd w:id="11"/>
        <w:r>
          <w:rPr>
            <w:lang w:eastAsia="ko-KR"/>
          </w:rPr>
          <w:t xml:space="preserve"> for 4-step RA type</w:t>
        </w:r>
      </w:ins>
    </w:p>
    <w:p>
      <w:pPr>
        <w:ind w:firstLine="0"/>
        <w:rPr>
          <w:ins w:id="1995" w:author="CMCC" w:date="2023-08-31T21:51:47Z"/>
          <w:rFonts w:cs="v4.2.0"/>
          <w:lang w:eastAsia="zh-CN"/>
        </w:rPr>
      </w:pPr>
      <w:ins w:id="1996" w:author="CMCC" w:date="2023-08-31T21:51:47Z">
        <w:r>
          <w:rPr/>
          <w:t>The UE shall select the type of random access at initiation of the random access procedure based on network configuration, as specified in clause 5.1.1 in TS 38.321 [7].</w:t>
        </w:r>
      </w:ins>
    </w:p>
    <w:p>
      <w:pPr>
        <w:rPr>
          <w:ins w:id="1997" w:author="CMCC" w:date="2023-08-31T21:51:47Z"/>
          <w:rFonts w:cs="v4.2.0"/>
          <w:lang w:eastAsia="zh-CN"/>
        </w:rPr>
      </w:pPr>
      <w:ins w:id="1998" w:author="CMCC" w:date="2023-08-31T21:51:47Z">
        <w:r>
          <w:rPr>
            <w:rFonts w:cs="v4.2.0"/>
            <w:lang w:eastAsia="zh-CN"/>
          </w:rPr>
          <w:t>T</w:t>
        </w:r>
      </w:ins>
      <w:ins w:id="1999" w:author="CMCC" w:date="2023-08-31T21:51:47Z">
        <w:r>
          <w:rPr>
            <w:rFonts w:cs="v4.2.0"/>
          </w:rPr>
          <w:t xml:space="preserve">he UE shall have capability to calculate PRACH transmission power according to the PRACH power formula defined in </w:t>
        </w:r>
        <w:bookmarkStart w:id="12" w:name="_Hlk31114384"/>
        <w:r>
          <w:rPr>
            <w:rFonts w:cs="v4.2.0"/>
          </w:rPr>
          <w:t>clause 7.4 of</w:t>
        </w:r>
        <w:bookmarkEnd w:id="12"/>
        <w:r>
          <w:rPr>
            <w:rFonts w:cs="v4.2.0"/>
          </w:rPr>
          <w:t xml:space="preserve"> TS 3</w:t>
        </w:r>
      </w:ins>
      <w:ins w:id="2000" w:author="CMCC" w:date="2023-08-31T21:51:47Z">
        <w:r>
          <w:rPr>
            <w:rFonts w:cs="v4.2.0"/>
            <w:lang w:eastAsia="zh-CN"/>
          </w:rPr>
          <w:t>8</w:t>
        </w:r>
      </w:ins>
      <w:ins w:id="2001" w:author="CMCC" w:date="2023-08-31T21:51:47Z">
        <w:r>
          <w:rPr>
            <w:rFonts w:cs="v4.2.0"/>
          </w:rPr>
          <w:t>.213</w:t>
        </w:r>
      </w:ins>
      <w:ins w:id="2002" w:author="CMCC" w:date="2023-08-31T21:51:47Z">
        <w:r>
          <w:rPr>
            <w:rFonts w:cs="v4.2.0"/>
            <w:lang w:eastAsia="zh-CN"/>
          </w:rPr>
          <w:t xml:space="preserve"> </w:t>
        </w:r>
      </w:ins>
      <w:ins w:id="2003" w:author="CMCC" w:date="2023-08-31T21:51:47Z">
        <w:r>
          <w:rPr>
            <w:rFonts w:cs="v4.2.0"/>
          </w:rPr>
          <w:t xml:space="preserve">[3] and apply this power level at the first preamble or additional preambles. The absolute power applied to the first preamble shall have an accuracy as specified in </w:t>
        </w:r>
      </w:ins>
      <w:ins w:id="2004" w:author="CMCC" w:date="2023-08-31T21:51:47Z">
        <w:r>
          <w:rPr>
            <w:rFonts w:cs="v4.2.0"/>
            <w:lang w:eastAsia="zh-CN"/>
          </w:rPr>
          <w:t>T</w:t>
        </w:r>
      </w:ins>
      <w:ins w:id="2005" w:author="CMCC" w:date="2023-08-31T21:51:47Z">
        <w:r>
          <w:rPr>
            <w:rFonts w:cs="v4.2.0"/>
          </w:rPr>
          <w:t xml:space="preserve">able </w:t>
        </w:r>
      </w:ins>
      <w:ins w:id="2006" w:author="CMCC" w:date="2023-08-31T21:51:47Z">
        <w:r>
          <w:rPr>
            <w:rFonts w:cs="v4.2.0"/>
            <w:lang w:eastAsia="zh-CN"/>
          </w:rPr>
          <w:t>6.3.4.2-1</w:t>
        </w:r>
      </w:ins>
      <w:ins w:id="2007" w:author="CMCC" w:date="2023-08-31T21:51:47Z">
        <w:r>
          <w:rPr>
            <w:rFonts w:cs="v4.2.0"/>
          </w:rPr>
          <w:t xml:space="preserve"> of TS 3</w:t>
        </w:r>
      </w:ins>
      <w:ins w:id="2008" w:author="CMCC" w:date="2023-08-31T21:51:47Z">
        <w:r>
          <w:rPr>
            <w:rFonts w:cs="v4.2.0"/>
            <w:lang w:eastAsia="zh-CN"/>
          </w:rPr>
          <w:t>8</w:t>
        </w:r>
      </w:ins>
      <w:ins w:id="2009" w:author="CMCC" w:date="2023-08-31T21:51:47Z">
        <w:r>
          <w:rPr>
            <w:rFonts w:cs="v4.2.0"/>
          </w:rPr>
          <w:t>.101</w:t>
        </w:r>
      </w:ins>
      <w:ins w:id="2010" w:author="CMCC" w:date="2023-08-31T21:51:47Z">
        <w:r>
          <w:rPr>
            <w:rFonts w:cs="v4.2.0"/>
            <w:lang w:eastAsia="zh-CN"/>
          </w:rPr>
          <w:t xml:space="preserve">-1 </w:t>
        </w:r>
      </w:ins>
      <w:ins w:id="2011" w:author="CMCC" w:date="2023-08-31T21:51:47Z">
        <w:r>
          <w:rPr>
            <w:rFonts w:cs="v4.2.0"/>
          </w:rPr>
          <w:t>[18]</w:t>
        </w:r>
      </w:ins>
      <w:ins w:id="2012" w:author="CMCC" w:date="2023-08-31T21:51:47Z">
        <w:r>
          <w:rPr>
            <w:rFonts w:cs="v4.2.0"/>
            <w:lang w:eastAsia="zh-CN"/>
          </w:rPr>
          <w:t xml:space="preserve"> for FR1</w:t>
        </w:r>
      </w:ins>
      <w:ins w:id="2013" w:author="CMCC" w:date="2023-08-31T21:51:47Z">
        <w:r>
          <w:rPr>
            <w:rFonts w:cs="v4.2.0"/>
          </w:rPr>
          <w:t xml:space="preserve">. The relative power applied to additional preambles shall have an accuracy as specified in </w:t>
        </w:r>
      </w:ins>
      <w:ins w:id="2014" w:author="CMCC" w:date="2023-08-31T21:51:47Z">
        <w:r>
          <w:rPr>
            <w:rFonts w:cs="v4.2.0"/>
            <w:lang w:eastAsia="zh-CN"/>
          </w:rPr>
          <w:t>T</w:t>
        </w:r>
      </w:ins>
      <w:ins w:id="2015" w:author="CMCC" w:date="2023-08-31T21:51:47Z">
        <w:r>
          <w:rPr>
            <w:rFonts w:cs="v4.2.0"/>
          </w:rPr>
          <w:t xml:space="preserve">able </w:t>
        </w:r>
      </w:ins>
      <w:ins w:id="2016" w:author="CMCC" w:date="2023-08-31T21:51:47Z">
        <w:r>
          <w:rPr>
            <w:rFonts w:cs="v4.2.0"/>
            <w:lang w:eastAsia="zh-CN"/>
          </w:rPr>
          <w:t>6.3.4.3-1</w:t>
        </w:r>
      </w:ins>
      <w:ins w:id="2017" w:author="CMCC" w:date="2023-08-31T21:51:47Z">
        <w:r>
          <w:rPr>
            <w:rFonts w:cs="v4.2.0"/>
          </w:rPr>
          <w:t xml:space="preserve"> of TS 3</w:t>
        </w:r>
      </w:ins>
      <w:ins w:id="2018" w:author="CMCC" w:date="2023-08-31T21:51:47Z">
        <w:r>
          <w:rPr>
            <w:rFonts w:cs="v4.2.0"/>
            <w:lang w:eastAsia="zh-CN"/>
          </w:rPr>
          <w:t>8</w:t>
        </w:r>
      </w:ins>
      <w:ins w:id="2019" w:author="CMCC" w:date="2023-08-31T21:51:47Z">
        <w:r>
          <w:rPr>
            <w:rFonts w:cs="v4.2.0"/>
          </w:rPr>
          <w:t>.101</w:t>
        </w:r>
      </w:ins>
      <w:ins w:id="2020" w:author="CMCC" w:date="2023-08-31T21:51:47Z">
        <w:r>
          <w:rPr>
            <w:rFonts w:cs="v4.2.0"/>
            <w:lang w:eastAsia="zh-CN"/>
          </w:rPr>
          <w:t xml:space="preserve">-1 </w:t>
        </w:r>
      </w:ins>
      <w:ins w:id="2021" w:author="CMCC" w:date="2023-08-31T21:51:47Z">
        <w:r>
          <w:rPr>
            <w:rFonts w:cs="v4.2.0"/>
          </w:rPr>
          <w:t>[</w:t>
        </w:r>
      </w:ins>
      <w:ins w:id="2022" w:author="CMCC" w:date="2023-08-31T21:51:47Z">
        <w:r>
          <w:rPr>
            <w:rFonts w:cs="v4.2.0"/>
            <w:lang w:eastAsia="zh-CN"/>
          </w:rPr>
          <w:t>18</w:t>
        </w:r>
      </w:ins>
      <w:ins w:id="2023" w:author="CMCC" w:date="2023-08-31T21:51:47Z">
        <w:r>
          <w:rPr>
            <w:rFonts w:cs="v4.2.0"/>
          </w:rPr>
          <w:t>]</w:t>
        </w:r>
      </w:ins>
      <w:ins w:id="2024" w:author="CMCC" w:date="2023-08-31T21:51:47Z">
        <w:r>
          <w:rPr>
            <w:rFonts w:cs="v4.2.0"/>
            <w:lang w:eastAsia="zh-CN"/>
          </w:rPr>
          <w:t xml:space="preserve"> for FR1</w:t>
        </w:r>
      </w:ins>
      <w:ins w:id="2025" w:author="CMCC" w:date="2023-08-31T21:51:47Z">
        <w:r>
          <w:rPr>
            <w:rFonts w:cs="v4.2.0"/>
          </w:rPr>
          <w:t>.</w:t>
        </w:r>
      </w:ins>
    </w:p>
    <w:p>
      <w:pPr>
        <w:rPr>
          <w:ins w:id="2026" w:author="CMCC" w:date="2023-08-31T21:51:47Z"/>
          <w:rFonts w:cs="v4.2.0"/>
          <w:lang w:eastAsia="zh-CN"/>
        </w:rPr>
      </w:pPr>
      <w:ins w:id="2027" w:author="CMCC" w:date="2023-08-31T21:51:47Z">
        <w:r>
          <w:rPr>
            <w:rFonts w:cs="v4.2.0"/>
            <w:lang w:eastAsia="zh-CN"/>
          </w:rPr>
          <w:t>The UE shall indicate a random access problem to upper layers if the maximum number of preamble transmission counter has been reached for the random access procedure on PCell as specified in clause 5.1.4 in TS 38.321 [7].</w:t>
        </w:r>
      </w:ins>
    </w:p>
    <w:p>
      <w:pPr>
        <w:rPr>
          <w:ins w:id="2028" w:author="CMCC" w:date="2023-08-31T21:51:47Z"/>
          <w:rFonts w:cs="v4.2.0"/>
          <w:lang w:eastAsia="zh-CN"/>
        </w:rPr>
      </w:pPr>
      <w:ins w:id="2029" w:author="CMCC" w:date="2023-08-31T21:51:47Z">
        <w:r>
          <w:rPr>
            <w:rFonts w:cs="v4.2.0"/>
            <w:lang w:eastAsia="zh-CN"/>
          </w:rPr>
          <w:t>The requirements in this clause apply for UE in SA operation mode.</w:t>
        </w:r>
      </w:ins>
    </w:p>
    <w:p>
      <w:pPr>
        <w:pStyle w:val="6"/>
        <w:rPr>
          <w:ins w:id="2030" w:author="CMCC" w:date="2023-08-31T21:51:47Z"/>
          <w:lang w:eastAsia="zh-CN"/>
        </w:rPr>
      </w:pPr>
      <w:ins w:id="2031" w:author="CMCC" w:date="2023-08-31T21:51:47Z">
        <w:bookmarkStart w:id="13" w:name="_Toc5952583"/>
        <w:r>
          <w:rPr>
            <w:lang w:eastAsia="zh-CN"/>
          </w:rPr>
          <w:t>6.2</w:t>
        </w:r>
      </w:ins>
      <w:ins w:id="2032" w:author="CMCC" w:date="2023-08-31T21:51:47Z">
        <w:r>
          <w:rPr>
            <w:rFonts w:hint="eastAsia"/>
            <w:lang w:val="en-US" w:eastAsia="zh-CN"/>
          </w:rPr>
          <w:t>X</w:t>
        </w:r>
      </w:ins>
      <w:ins w:id="2033" w:author="CMCC" w:date="2023-08-31T21:51:47Z">
        <w:r>
          <w:rPr>
            <w:lang w:eastAsia="zh-CN"/>
          </w:rPr>
          <w:t>.2.2.1</w:t>
        </w:r>
      </w:ins>
      <w:ins w:id="2034" w:author="CMCC" w:date="2023-08-31T21:51:47Z">
        <w:r>
          <w:rPr>
            <w:lang w:eastAsia="zh-CN"/>
          </w:rPr>
          <w:tab/>
        </w:r>
      </w:ins>
      <w:ins w:id="2035" w:author="CMCC" w:date="2023-08-31T21:51:47Z">
        <w:r>
          <w:rPr>
            <w:lang w:eastAsia="zh-CN"/>
          </w:rPr>
          <w:t>Contention based random access</w:t>
        </w:r>
        <w:bookmarkEnd w:id="13"/>
      </w:ins>
    </w:p>
    <w:p>
      <w:pPr>
        <w:pStyle w:val="7"/>
        <w:rPr>
          <w:ins w:id="2036" w:author="CMCC" w:date="2023-08-31T21:51:47Z"/>
          <w:lang w:eastAsia="zh-CN"/>
        </w:rPr>
      </w:pPr>
      <w:ins w:id="2037" w:author="CMCC" w:date="2023-08-31T21:51:47Z">
        <w:r>
          <w:rPr>
            <w:lang w:eastAsia="zh-CN"/>
          </w:rPr>
          <w:t>6.2</w:t>
        </w:r>
      </w:ins>
      <w:ins w:id="2038" w:author="CMCC" w:date="2023-08-31T21:51:47Z">
        <w:r>
          <w:rPr>
            <w:rFonts w:hint="eastAsia"/>
            <w:lang w:val="en-US" w:eastAsia="zh-CN"/>
          </w:rPr>
          <w:t>X</w:t>
        </w:r>
      </w:ins>
      <w:ins w:id="2039" w:author="CMCC" w:date="2023-08-31T21:51:47Z">
        <w:r>
          <w:rPr>
            <w:lang w:eastAsia="zh-CN"/>
          </w:rPr>
          <w:t>.2.2.1.1</w:t>
        </w:r>
      </w:ins>
      <w:ins w:id="2040" w:author="CMCC" w:date="2023-08-31T21:51:47Z">
        <w:r>
          <w:rPr>
            <w:lang w:eastAsia="zh-CN"/>
          </w:rPr>
          <w:tab/>
        </w:r>
      </w:ins>
      <w:ins w:id="2041" w:author="CMCC" w:date="2023-08-31T21:51:47Z">
        <w:r>
          <w:rPr>
            <w:lang w:eastAsia="zh-CN"/>
          </w:rPr>
          <w:t>Correct behaviour when transmitting Random Access Preamble</w:t>
        </w:r>
      </w:ins>
    </w:p>
    <w:p>
      <w:pPr>
        <w:rPr>
          <w:ins w:id="2042" w:author="CMCC" w:date="2023-08-31T21:51:47Z"/>
          <w:rFonts w:cs="v4.2.0"/>
          <w:lang w:eastAsia="zh-CN"/>
        </w:rPr>
      </w:pPr>
      <w:ins w:id="2043" w:author="CMCC" w:date="2023-08-31T21:51:47Z">
        <w:r>
          <w:rPr>
            <w:rFonts w:cs="v4.2.0"/>
            <w:lang w:eastAsia="zh-CN"/>
          </w:rPr>
          <w:t xml:space="preserve">With the UE selected SSB with SS-RSRP above </w:t>
        </w:r>
      </w:ins>
      <w:ins w:id="2044" w:author="CMCC" w:date="2023-08-31T21:51:47Z">
        <w:r>
          <w:rPr>
            <w:rFonts w:cs="v4.2.0"/>
            <w:i/>
            <w:lang w:eastAsia="zh-CN"/>
          </w:rPr>
          <w:t>rsrp-ThresholdSSB</w:t>
        </w:r>
      </w:ins>
      <w:ins w:id="2045" w:author="CMCC" w:date="2023-08-31T21:51:47Z">
        <w:r>
          <w:rPr>
            <w:rFonts w:cs="v4.2.0"/>
            <w:lang w:eastAsia="zh-CN"/>
          </w:rPr>
          <w:t xml:space="preserve">, UE shall have the capability to select a </w:t>
        </w:r>
      </w:ins>
      <w:ins w:id="2046" w:author="CMCC" w:date="2023-08-31T21:51:47Z">
        <w:r>
          <w:rPr/>
          <w:t>Random Access Preamble</w:t>
        </w:r>
      </w:ins>
      <w:ins w:id="2047" w:author="CMCC" w:date="2023-08-31T21:51:47Z">
        <w:r>
          <w:rPr>
            <w:rFonts w:cs="v4.2.0"/>
            <w:lang w:eastAsia="zh-CN"/>
          </w:rPr>
          <w:t xml:space="preserve"> randomly with equal probability from the </w:t>
        </w:r>
      </w:ins>
      <w:ins w:id="2048" w:author="CMCC" w:date="2023-08-31T21:51:47Z">
        <w:r>
          <w:rPr/>
          <w:t>Random Access Preamble</w:t>
        </w:r>
      </w:ins>
      <w:ins w:id="2049" w:author="CMCC" w:date="2023-08-31T21:51:47Z">
        <w:r>
          <w:rPr>
            <w:lang w:eastAsia="zh-CN"/>
          </w:rPr>
          <w:t>s</w:t>
        </w:r>
      </w:ins>
      <w:ins w:id="2050" w:author="CMCC" w:date="2023-08-31T21:51:47Z">
        <w:r>
          <w:rPr>
            <w:rFonts w:cs="v4.2.0"/>
            <w:lang w:eastAsia="zh-CN"/>
          </w:rPr>
          <w:t xml:space="preserve"> associated with the selected SSB if the association between Random Access Preambles and SSB is configured, </w:t>
        </w:r>
      </w:ins>
      <w:ins w:id="2051" w:author="CMCC" w:date="2023-08-31T21:51:47Z">
        <w:r>
          <w:rPr>
            <w:rFonts w:cs="v4.2.0"/>
          </w:rPr>
          <w:t>as specified in clause 5.1.</w:t>
        </w:r>
      </w:ins>
      <w:ins w:id="2052" w:author="CMCC" w:date="2023-08-31T21:51:47Z">
        <w:r>
          <w:rPr>
            <w:rFonts w:cs="v4.2.0"/>
            <w:lang w:eastAsia="zh-CN"/>
          </w:rPr>
          <w:t>2</w:t>
        </w:r>
      </w:ins>
      <w:ins w:id="2053" w:author="CMCC" w:date="2023-08-31T21:51:47Z">
        <w:r>
          <w:rPr>
            <w:rFonts w:cs="v4.2.0"/>
          </w:rPr>
          <w:t xml:space="preserve"> in TS 3</w:t>
        </w:r>
      </w:ins>
      <w:ins w:id="2054" w:author="CMCC" w:date="2023-08-31T21:51:47Z">
        <w:r>
          <w:rPr>
            <w:rFonts w:cs="v4.2.0"/>
            <w:lang w:eastAsia="zh-CN"/>
          </w:rPr>
          <w:t>8</w:t>
        </w:r>
      </w:ins>
      <w:ins w:id="2055" w:author="CMCC" w:date="2023-08-31T21:51:47Z">
        <w:r>
          <w:rPr>
            <w:rFonts w:cs="v4.2.0"/>
          </w:rPr>
          <w:t>.321 [7]</w:t>
        </w:r>
      </w:ins>
      <w:ins w:id="2056" w:author="CMCC" w:date="2023-08-31T21:51:47Z">
        <w:r>
          <w:rPr>
            <w:rFonts w:cs="v4.2.0"/>
            <w:lang w:eastAsia="zh-CN"/>
          </w:rPr>
          <w:t>.</w:t>
        </w:r>
      </w:ins>
    </w:p>
    <w:p>
      <w:pPr>
        <w:rPr>
          <w:ins w:id="2057" w:author="CMCC" w:date="2023-08-31T21:51:47Z"/>
          <w:rFonts w:cs="v4.2.0"/>
          <w:lang w:eastAsia="zh-CN"/>
        </w:rPr>
      </w:pPr>
      <w:ins w:id="2058" w:author="CMCC" w:date="2023-08-31T21:51:47Z">
        <w:r>
          <w:rPr>
            <w:rFonts w:cs="v4.2.0"/>
            <w:lang w:eastAsia="zh-CN"/>
          </w:rPr>
          <w:t xml:space="preserve">With the UE selected SSB with SS-RSRP above </w:t>
        </w:r>
      </w:ins>
      <w:ins w:id="2059" w:author="CMCC" w:date="2023-08-31T21:51:47Z">
        <w:r>
          <w:rPr>
            <w:rFonts w:cs="v4.2.0"/>
            <w:i/>
            <w:lang w:eastAsia="zh-CN"/>
          </w:rPr>
          <w:t>rsrp-ThresholdSSB</w:t>
        </w:r>
      </w:ins>
      <w:ins w:id="2060" w:author="CMCC" w:date="2023-08-31T21:51:47Z">
        <w:r>
          <w:rPr>
            <w:rFonts w:cs="v4.2.0"/>
            <w:lang w:eastAsia="zh-CN"/>
          </w:rPr>
          <w:t xml:space="preserve">, UE shall have the capability to transmit Random Access Preamble on the next available PRACH occasion from the PRACH occasions corresponding to the selected SSB permitted by the restrictions given by the </w:t>
        </w:r>
      </w:ins>
      <w:ins w:id="2061" w:author="CMCC" w:date="2023-08-31T21:51:47Z">
        <w:r>
          <w:rPr>
            <w:rFonts w:cs="v4.2.0"/>
            <w:i/>
            <w:lang w:eastAsia="zh-CN"/>
          </w:rPr>
          <w:t>ra-ssb-OccasionMaskIndex</w:t>
        </w:r>
      </w:ins>
      <w:ins w:id="2062" w:author="CMCC" w:date="2023-08-31T21:51:47Z">
        <w:r>
          <w:rPr>
            <w:rFonts w:cs="v4.2.0"/>
            <w:lang w:eastAsia="zh-CN"/>
          </w:rPr>
          <w:t xml:space="preserve"> if configured, if the association between PRACH occasions and SSBs is configured, and </w:t>
        </w:r>
      </w:ins>
      <w:ins w:id="2063" w:author="CMCC" w:date="2023-08-31T21:51:47Z">
        <w:r>
          <w:rPr>
            <w:lang w:eastAsia="ko-KR"/>
          </w:rPr>
          <w:t xml:space="preserve">PRACH occasion </w:t>
        </w:r>
      </w:ins>
      <w:ins w:id="2064" w:author="CMCC" w:date="2023-08-31T21:51:47Z">
        <w:r>
          <w:rPr>
            <w:lang w:eastAsia="zh-CN"/>
          </w:rPr>
          <w:t xml:space="preserve">shall be </w:t>
        </w:r>
      </w:ins>
      <w:ins w:id="2065" w:author="CMCC" w:date="2023-08-31T21:51:47Z">
        <w:r>
          <w:rPr>
            <w:lang w:eastAsia="ko-KR"/>
          </w:rPr>
          <w:t>randomly</w:t>
        </w:r>
      </w:ins>
      <w:ins w:id="2066" w:author="CMCC" w:date="2023-08-31T21:51:47Z">
        <w:r>
          <w:rPr>
            <w:lang w:eastAsia="zh-CN"/>
          </w:rPr>
          <w:t xml:space="preserve"> selected</w:t>
        </w:r>
      </w:ins>
      <w:ins w:id="2067" w:author="CMCC" w:date="2023-08-31T21:51:47Z">
        <w:r>
          <w:rPr>
            <w:lang w:eastAsia="ko-KR"/>
          </w:rPr>
          <w:t xml:space="preserve"> with equal probability amongst the </w:t>
        </w:r>
      </w:ins>
      <w:ins w:id="2068" w:author="CMCC" w:date="2023-08-31T21:51:47Z">
        <w:r>
          <w:rPr>
            <w:lang w:eastAsia="zh-CN"/>
          </w:rPr>
          <w:t xml:space="preserve">selected SSB associated </w:t>
        </w:r>
      </w:ins>
      <w:ins w:id="2069" w:author="CMCC" w:date="2023-08-31T21:51:47Z">
        <w:r>
          <w:rPr>
            <w:lang w:eastAsia="ko-KR"/>
          </w:rPr>
          <w:t>PRACH occasions occurring simultaneously but on different subcarriers</w:t>
        </w:r>
      </w:ins>
      <w:ins w:id="2070" w:author="CMCC" w:date="2023-08-31T21:51:47Z">
        <w:r>
          <w:rPr>
            <w:rFonts w:cs="v4.2.0"/>
            <w:lang w:eastAsia="zh-CN"/>
          </w:rPr>
          <w:t xml:space="preserve">, </w:t>
        </w:r>
      </w:ins>
      <w:ins w:id="2071" w:author="CMCC" w:date="2023-08-31T21:51:47Z">
        <w:r>
          <w:rPr>
            <w:rFonts w:cs="v4.2.0"/>
          </w:rPr>
          <w:t>as specified in clause 5.1.</w:t>
        </w:r>
      </w:ins>
      <w:ins w:id="2072" w:author="CMCC" w:date="2023-08-31T21:51:47Z">
        <w:r>
          <w:rPr>
            <w:rFonts w:cs="v4.2.0"/>
            <w:lang w:eastAsia="zh-CN"/>
          </w:rPr>
          <w:t>2</w:t>
        </w:r>
      </w:ins>
      <w:ins w:id="2073" w:author="CMCC" w:date="2023-08-31T21:51:47Z">
        <w:r>
          <w:rPr>
            <w:rFonts w:cs="v4.2.0"/>
          </w:rPr>
          <w:t xml:space="preserve"> in TS 3</w:t>
        </w:r>
      </w:ins>
      <w:ins w:id="2074" w:author="CMCC" w:date="2023-08-31T21:51:47Z">
        <w:r>
          <w:rPr>
            <w:rFonts w:cs="v4.2.0"/>
            <w:lang w:eastAsia="zh-CN"/>
          </w:rPr>
          <w:t>8</w:t>
        </w:r>
      </w:ins>
      <w:ins w:id="2075" w:author="CMCC" w:date="2023-08-31T21:51:47Z">
        <w:r>
          <w:rPr>
            <w:rFonts w:cs="v4.2.0"/>
          </w:rPr>
          <w:t>.321 [7]</w:t>
        </w:r>
      </w:ins>
      <w:ins w:id="2076" w:author="CMCC" w:date="2023-08-31T21:51:47Z">
        <w:r>
          <w:rPr>
            <w:rFonts w:cs="v4.2.0"/>
            <w:lang w:eastAsia="zh-CN"/>
          </w:rPr>
          <w:t>.</w:t>
        </w:r>
      </w:ins>
    </w:p>
    <w:p>
      <w:pPr>
        <w:pStyle w:val="7"/>
        <w:rPr>
          <w:ins w:id="2077" w:author="CMCC" w:date="2023-08-31T21:51:47Z"/>
          <w:lang w:eastAsia="zh-CN"/>
        </w:rPr>
      </w:pPr>
      <w:ins w:id="2078" w:author="CMCC" w:date="2023-08-31T21:51:47Z">
        <w:r>
          <w:rPr>
            <w:lang w:eastAsia="zh-CN"/>
          </w:rPr>
          <w:t>6.2</w:t>
        </w:r>
      </w:ins>
      <w:ins w:id="2079" w:author="CMCC" w:date="2023-08-31T21:51:47Z">
        <w:r>
          <w:rPr>
            <w:rFonts w:hint="eastAsia"/>
            <w:lang w:val="en-US" w:eastAsia="zh-CN"/>
          </w:rPr>
          <w:t>X</w:t>
        </w:r>
      </w:ins>
      <w:ins w:id="2080" w:author="CMCC" w:date="2023-08-31T21:51:47Z">
        <w:r>
          <w:rPr>
            <w:lang w:eastAsia="zh-CN"/>
          </w:rPr>
          <w:t>.2.2.1.2</w:t>
        </w:r>
      </w:ins>
      <w:ins w:id="2081" w:author="CMCC" w:date="2023-08-31T21:51:47Z">
        <w:r>
          <w:rPr>
            <w:lang w:eastAsia="zh-CN"/>
          </w:rPr>
          <w:tab/>
        </w:r>
      </w:ins>
      <w:ins w:id="2082" w:author="CMCC" w:date="2023-08-31T21:51:47Z">
        <w:r>
          <w:rPr>
            <w:lang w:eastAsia="zh-CN"/>
          </w:rPr>
          <w:t>Correct behaviour when receiving Random Access Response</w:t>
        </w:r>
      </w:ins>
    </w:p>
    <w:p>
      <w:pPr>
        <w:rPr>
          <w:ins w:id="2083" w:author="CMCC" w:date="2023-08-31T21:51:47Z"/>
          <w:lang w:eastAsia="zh-CN"/>
        </w:rPr>
      </w:pPr>
      <w:ins w:id="2084" w:author="CMCC" w:date="2023-08-31T21:51:47Z">
        <w:r>
          <w:rPr/>
          <w:t>The UE may stop monitoring for Random Access Response(s) and shall transmit the msg3 if the Random Access Response contains a Random Access Preamble identifier corresponding to the transmitted Random Access Preamble.</w:t>
        </w:r>
      </w:ins>
    </w:p>
    <w:p>
      <w:pPr>
        <w:rPr>
          <w:ins w:id="2085" w:author="CMCC" w:date="2023-08-31T21:51:47Z"/>
          <w:rFonts w:cs="v4.2.0"/>
        </w:rPr>
      </w:pPr>
      <w:ins w:id="2086" w:author="CMCC" w:date="2023-08-31T21:51:47Z">
        <w:r>
          <w:rPr>
            <w:rFonts w:cs="v4.2.0"/>
          </w:rPr>
          <w:t>The UE shall a</w:t>
        </w:r>
      </w:ins>
      <w:ins w:id="2087" w:author="CMCC" w:date="2023-08-31T21:51:47Z">
        <w:r>
          <w:rPr>
            <w:rFonts w:cs="v4.2.0"/>
            <w:lang w:eastAsia="zh-CN"/>
          </w:rPr>
          <w:t xml:space="preserve">gain </w:t>
        </w:r>
      </w:ins>
      <w:ins w:id="2088" w:author="CMCC" w:date="2023-08-31T21:51:47Z">
        <w:r>
          <w:rPr>
            <w:rFonts w:cs="v4.2.0"/>
          </w:rPr>
          <w:t>perform the Random Access Resource selection procedure defined in clause 5.1.2</w:t>
        </w:r>
      </w:ins>
      <w:ins w:id="2089" w:author="CMCC" w:date="2023-08-31T21:51:47Z">
        <w:r>
          <w:rPr>
            <w:rFonts w:cs="v4.2.0"/>
            <w:lang w:eastAsia="zh-CN"/>
          </w:rPr>
          <w:t xml:space="preserve"> </w:t>
        </w:r>
      </w:ins>
      <w:ins w:id="2090" w:author="CMCC" w:date="2023-08-31T21:51:47Z">
        <w:r>
          <w:rPr>
            <w:rFonts w:cs="v4.2.0"/>
          </w:rPr>
          <w:t>in TS 3</w:t>
        </w:r>
      </w:ins>
      <w:ins w:id="2091" w:author="CMCC" w:date="2023-08-31T21:51:47Z">
        <w:r>
          <w:rPr>
            <w:rFonts w:cs="v4.2.0"/>
            <w:lang w:eastAsia="zh-CN"/>
          </w:rPr>
          <w:t>8</w:t>
        </w:r>
      </w:ins>
      <w:ins w:id="2092" w:author="CMCC" w:date="2023-08-31T21:51:47Z">
        <w:r>
          <w:rPr>
            <w:rFonts w:cs="v4.2.0"/>
          </w:rPr>
          <w:t>.321 [7]</w:t>
        </w:r>
      </w:ins>
      <w:ins w:id="2093" w:author="CMCC" w:date="2023-08-31T21:51:47Z">
        <w:r>
          <w:rPr>
            <w:rFonts w:cs="v4.2.0"/>
            <w:lang w:eastAsia="zh-CN"/>
          </w:rPr>
          <w:t>,</w:t>
        </w:r>
      </w:ins>
      <w:ins w:id="2094" w:author="CMCC" w:date="2023-08-31T21:51:47Z">
        <w:r>
          <w:rPr>
            <w:rFonts w:cs="v4.2.0"/>
          </w:rPr>
          <w:t xml:space="preserve"> and transmit with the calculated PRACH transmission power </w:t>
        </w:r>
      </w:ins>
      <w:ins w:id="2095" w:author="CMCC" w:date="2023-08-31T21:51:47Z">
        <w:r>
          <w:rPr>
            <w:rFonts w:cs="v4.2.0"/>
            <w:lang w:eastAsia="zh-CN"/>
          </w:rPr>
          <w:t>when</w:t>
        </w:r>
      </w:ins>
      <w:ins w:id="2096" w:author="CMCC" w:date="2023-08-31T21:51:47Z">
        <w:r>
          <w:rPr>
            <w:rFonts w:cs="v4.2.0"/>
          </w:rPr>
          <w:t xml:space="preserve"> the backoff time expires if</w:t>
        </w:r>
      </w:ins>
      <w:ins w:id="2097" w:author="CMCC" w:date="2023-08-31T21:51:47Z">
        <w:r>
          <w:rPr/>
          <w:t xml:space="preserve"> all received Random Access Responses contain Random Access Preamble identifiers that do not match the transmitted Random Access Preamble</w:t>
        </w:r>
      </w:ins>
      <w:ins w:id="2098" w:author="CMCC" w:date="2023-08-31T21:51:47Z">
        <w:r>
          <w:rPr>
            <w:rFonts w:cs="v4.2.0"/>
          </w:rPr>
          <w:t>.</w:t>
        </w:r>
      </w:ins>
    </w:p>
    <w:p>
      <w:pPr>
        <w:pStyle w:val="7"/>
        <w:rPr>
          <w:ins w:id="2099" w:author="CMCC" w:date="2023-08-31T21:51:47Z"/>
          <w:lang w:eastAsia="zh-CN"/>
        </w:rPr>
      </w:pPr>
      <w:ins w:id="2100" w:author="CMCC" w:date="2023-08-31T21:51:47Z">
        <w:r>
          <w:rPr>
            <w:lang w:eastAsia="zh-CN"/>
          </w:rPr>
          <w:t>6.2</w:t>
        </w:r>
      </w:ins>
      <w:ins w:id="2101" w:author="CMCC" w:date="2023-08-31T21:51:47Z">
        <w:r>
          <w:rPr>
            <w:rFonts w:hint="eastAsia"/>
            <w:lang w:val="en-US" w:eastAsia="zh-CN"/>
          </w:rPr>
          <w:t>X</w:t>
        </w:r>
      </w:ins>
      <w:ins w:id="2102" w:author="CMCC" w:date="2023-08-31T21:51:47Z">
        <w:r>
          <w:rPr>
            <w:lang w:eastAsia="zh-CN"/>
          </w:rPr>
          <w:t>.2.2.1.3</w:t>
        </w:r>
      </w:ins>
      <w:ins w:id="2103" w:author="CMCC" w:date="2023-08-31T21:51:47Z">
        <w:r>
          <w:rPr>
            <w:lang w:eastAsia="zh-CN"/>
          </w:rPr>
          <w:tab/>
        </w:r>
      </w:ins>
      <w:ins w:id="2104" w:author="CMCC" w:date="2023-08-31T21:51:47Z">
        <w:r>
          <w:rPr>
            <w:lang w:eastAsia="zh-CN"/>
          </w:rPr>
          <w:t>Correct behaviour when not receiving Random Access Response</w:t>
        </w:r>
      </w:ins>
    </w:p>
    <w:p>
      <w:pPr>
        <w:rPr>
          <w:ins w:id="2105" w:author="CMCC" w:date="2023-08-31T21:51:47Z"/>
          <w:rFonts w:cs="v4.2.0"/>
        </w:rPr>
      </w:pPr>
      <w:ins w:id="2106" w:author="CMCC" w:date="2023-08-31T21:51:47Z">
        <w:r>
          <w:rPr>
            <w:rFonts w:cs="v4.2.0"/>
          </w:rPr>
          <w:t xml:space="preserve">The UE shall </w:t>
        </w:r>
      </w:ins>
      <w:ins w:id="2107" w:author="CMCC" w:date="2023-08-31T21:51:47Z">
        <w:r>
          <w:rPr>
            <w:rFonts w:cs="v4.2.0"/>
            <w:lang w:eastAsia="zh-CN"/>
          </w:rPr>
          <w:t xml:space="preserve">again </w:t>
        </w:r>
      </w:ins>
      <w:ins w:id="2108" w:author="CMCC" w:date="2023-08-31T21:51:47Z">
        <w:r>
          <w:rPr>
            <w:rFonts w:cs="v4.2.0"/>
          </w:rPr>
          <w:t>perform the Random Access Resource selection procedure defined in clause 5.1.2</w:t>
        </w:r>
      </w:ins>
      <w:ins w:id="2109" w:author="CMCC" w:date="2023-08-31T21:51:47Z">
        <w:r>
          <w:rPr>
            <w:rFonts w:cs="v4.2.0"/>
            <w:lang w:eastAsia="zh-CN"/>
          </w:rPr>
          <w:t xml:space="preserve"> </w:t>
        </w:r>
      </w:ins>
      <w:ins w:id="2110" w:author="CMCC" w:date="2023-08-31T21:51:47Z">
        <w:r>
          <w:rPr>
            <w:rFonts w:cs="v4.2.0"/>
          </w:rPr>
          <w:t>in TS 3</w:t>
        </w:r>
      </w:ins>
      <w:ins w:id="2111" w:author="CMCC" w:date="2023-08-31T21:51:47Z">
        <w:r>
          <w:rPr>
            <w:rFonts w:cs="v4.2.0"/>
            <w:lang w:eastAsia="zh-CN"/>
          </w:rPr>
          <w:t>8</w:t>
        </w:r>
      </w:ins>
      <w:ins w:id="2112" w:author="CMCC" w:date="2023-08-31T21:51:47Z">
        <w:r>
          <w:rPr>
            <w:rFonts w:cs="v4.2.0"/>
          </w:rPr>
          <w:t>.321 [7]</w:t>
        </w:r>
      </w:ins>
      <w:ins w:id="2113" w:author="CMCC" w:date="2023-08-31T21:51:47Z">
        <w:r>
          <w:rPr>
            <w:rFonts w:cs="v4.2.0"/>
            <w:lang w:eastAsia="zh-CN"/>
          </w:rPr>
          <w:t>,</w:t>
        </w:r>
      </w:ins>
      <w:ins w:id="2114" w:author="CMCC" w:date="2023-08-31T21:51:47Z">
        <w:r>
          <w:rPr/>
          <w:t xml:space="preserve"> and transmit </w:t>
        </w:r>
      </w:ins>
      <w:ins w:id="2115" w:author="CMCC" w:date="2023-08-31T21:51:47Z">
        <w:r>
          <w:rPr>
            <w:rFonts w:cs="v4.2.0"/>
          </w:rPr>
          <w:t>with the calculated PRACH transmission power</w:t>
        </w:r>
      </w:ins>
      <w:ins w:id="2116" w:author="CMCC" w:date="2023-08-31T21:51:47Z">
        <w:r>
          <w:rPr/>
          <w:t xml:space="preserve"> </w:t>
        </w:r>
      </w:ins>
      <w:ins w:id="2117" w:author="CMCC" w:date="2023-08-31T21:51:47Z">
        <w:r>
          <w:rPr>
            <w:lang w:eastAsia="zh-CN"/>
          </w:rPr>
          <w:t>when</w:t>
        </w:r>
      </w:ins>
      <w:ins w:id="2118" w:author="CMCC" w:date="2023-08-31T21:51:47Z">
        <w:r>
          <w:rPr/>
          <w:t xml:space="preserve"> the backoff time expires </w:t>
        </w:r>
      </w:ins>
      <w:ins w:id="2119" w:author="CMCC" w:date="2023-08-31T21:51:47Z">
        <w:r>
          <w:rPr>
            <w:lang w:eastAsia="zh-CN"/>
          </w:rPr>
          <w:t>if no Random Access Response is received within the RA Response window</w:t>
        </w:r>
      </w:ins>
      <w:ins w:id="2120" w:author="CMCC" w:date="2023-08-31T21:51:47Z">
        <w:r>
          <w:rPr/>
          <w:t xml:space="preserve"> defined in clause 5.1.4 </w:t>
        </w:r>
      </w:ins>
      <w:ins w:id="2121" w:author="CMCC" w:date="2023-08-31T21:51:47Z">
        <w:r>
          <w:rPr>
            <w:lang w:eastAsia="zh-CN"/>
          </w:rPr>
          <w:t xml:space="preserve">in </w:t>
        </w:r>
      </w:ins>
      <w:ins w:id="2122" w:author="CMCC" w:date="2023-08-31T21:51:47Z">
        <w:r>
          <w:rPr/>
          <w:t>TS 3</w:t>
        </w:r>
      </w:ins>
      <w:ins w:id="2123" w:author="CMCC" w:date="2023-08-31T21:51:47Z">
        <w:r>
          <w:rPr>
            <w:lang w:eastAsia="zh-CN"/>
          </w:rPr>
          <w:t>8</w:t>
        </w:r>
      </w:ins>
      <w:ins w:id="2124" w:author="CMCC" w:date="2023-08-31T21:51:47Z">
        <w:r>
          <w:rPr/>
          <w:t>.321</w:t>
        </w:r>
      </w:ins>
      <w:ins w:id="2125" w:author="CMCC" w:date="2023-08-31T21:51:47Z">
        <w:r>
          <w:rPr>
            <w:lang w:eastAsia="zh-CN"/>
          </w:rPr>
          <w:t xml:space="preserve"> [7]</w:t>
        </w:r>
      </w:ins>
      <w:ins w:id="2126" w:author="CMCC" w:date="2023-08-31T21:51:47Z">
        <w:r>
          <w:rPr/>
          <w:t>.</w:t>
        </w:r>
      </w:ins>
    </w:p>
    <w:p>
      <w:pPr>
        <w:pStyle w:val="7"/>
        <w:rPr>
          <w:ins w:id="2127" w:author="CMCC" w:date="2023-08-31T21:51:47Z"/>
          <w:lang w:eastAsia="zh-CN"/>
        </w:rPr>
      </w:pPr>
      <w:ins w:id="2128" w:author="CMCC" w:date="2023-08-31T21:51:47Z">
        <w:r>
          <w:rPr>
            <w:lang w:eastAsia="zh-CN"/>
          </w:rPr>
          <w:t>6.2</w:t>
        </w:r>
      </w:ins>
      <w:ins w:id="2129" w:author="CMCC" w:date="2023-08-31T21:51:47Z">
        <w:r>
          <w:rPr>
            <w:rFonts w:hint="eastAsia"/>
            <w:lang w:val="en-US" w:eastAsia="zh-CN"/>
          </w:rPr>
          <w:t>X</w:t>
        </w:r>
      </w:ins>
      <w:ins w:id="2130" w:author="CMCC" w:date="2023-08-31T21:51:47Z">
        <w:r>
          <w:rPr>
            <w:lang w:eastAsia="zh-CN"/>
          </w:rPr>
          <w:t>.2.2.1.4</w:t>
        </w:r>
      </w:ins>
      <w:ins w:id="2131" w:author="CMCC" w:date="2023-08-31T21:51:47Z">
        <w:r>
          <w:rPr>
            <w:lang w:eastAsia="zh-CN"/>
          </w:rPr>
          <w:tab/>
        </w:r>
      </w:ins>
      <w:ins w:id="2132" w:author="CMCC" w:date="2023-08-31T21:51:47Z">
        <w:r>
          <w:rPr>
            <w:lang w:eastAsia="zh-CN"/>
          </w:rPr>
          <w:t>Correct behaviour when receiving a</w:t>
        </w:r>
      </w:ins>
      <w:ins w:id="2133" w:author="CMCC" w:date="2023-08-31T21:51:47Z">
        <w:r>
          <w:rPr>
            <w:rFonts w:hint="eastAsia"/>
            <w:lang w:eastAsia="zh-CN"/>
          </w:rPr>
          <w:t>n</w:t>
        </w:r>
      </w:ins>
      <w:ins w:id="2134" w:author="CMCC" w:date="2023-08-31T21:51:47Z">
        <w:r>
          <w:rPr>
            <w:lang w:eastAsia="zh-CN"/>
          </w:rPr>
          <w:t xml:space="preserve"> </w:t>
        </w:r>
      </w:ins>
      <w:ins w:id="2135" w:author="CMCC" w:date="2023-08-31T21:51:47Z">
        <w:r>
          <w:rPr>
            <w:rFonts w:hint="eastAsia"/>
            <w:lang w:eastAsia="zh-CN"/>
          </w:rPr>
          <w:t>UL grant for msg3 retransmission</w:t>
        </w:r>
      </w:ins>
    </w:p>
    <w:p>
      <w:pPr>
        <w:rPr>
          <w:ins w:id="2136" w:author="CMCC" w:date="2023-08-31T21:51:47Z"/>
          <w:rFonts w:cs="v4.2.0"/>
        </w:rPr>
      </w:pPr>
      <w:ins w:id="2137" w:author="CMCC" w:date="2023-08-31T21:51:47Z">
        <w:r>
          <w:rPr>
            <w:rFonts w:cs="v4.2.0"/>
          </w:rPr>
          <w:t>The UE shall re-transmit the msg3 upon the reception of a</w:t>
        </w:r>
      </w:ins>
      <w:ins w:id="2138" w:author="CMCC" w:date="2023-08-31T21:51:47Z">
        <w:r>
          <w:rPr>
            <w:rFonts w:hint="eastAsia" w:cs="v4.2.0"/>
            <w:lang w:eastAsia="zh-CN"/>
          </w:rPr>
          <w:t>n</w:t>
        </w:r>
      </w:ins>
      <w:ins w:id="2139" w:author="CMCC" w:date="2023-08-31T21:51:47Z">
        <w:r>
          <w:rPr>
            <w:rFonts w:hint="eastAsia" w:cs="v4.2.0"/>
            <w:lang w:val="en-US" w:eastAsia="zh-CN"/>
          </w:rPr>
          <w:t xml:space="preserve"> </w:t>
        </w:r>
      </w:ins>
      <w:ins w:id="2140" w:author="CMCC" w:date="2023-08-31T21:51:47Z">
        <w:r>
          <w:rPr>
            <w:rFonts w:hint="eastAsia" w:cs="v4.2.0"/>
            <w:lang w:eastAsia="zh-CN"/>
          </w:rPr>
          <w:t>UL grant for msg3 retransmission</w:t>
        </w:r>
      </w:ins>
      <w:ins w:id="2141" w:author="CMCC" w:date="2023-08-31T21:51:47Z">
        <w:r>
          <w:rPr>
            <w:rFonts w:cs="v4.2.0"/>
          </w:rPr>
          <w:t>.</w:t>
        </w:r>
      </w:ins>
    </w:p>
    <w:p>
      <w:pPr>
        <w:pStyle w:val="7"/>
        <w:rPr>
          <w:ins w:id="2142" w:author="CMCC" w:date="2023-08-31T21:51:47Z"/>
          <w:lang w:eastAsia="zh-CN"/>
        </w:rPr>
      </w:pPr>
      <w:ins w:id="2143" w:author="CMCC" w:date="2023-08-31T21:51:47Z">
        <w:r>
          <w:rPr>
            <w:lang w:eastAsia="zh-CN"/>
          </w:rPr>
          <w:t>6.2</w:t>
        </w:r>
      </w:ins>
      <w:ins w:id="2144" w:author="CMCC" w:date="2023-08-31T21:51:47Z">
        <w:r>
          <w:rPr>
            <w:rFonts w:hint="eastAsia"/>
            <w:lang w:val="en-US" w:eastAsia="zh-CN"/>
          </w:rPr>
          <w:t>X</w:t>
        </w:r>
      </w:ins>
      <w:ins w:id="2145" w:author="CMCC" w:date="2023-08-31T21:51:47Z">
        <w:r>
          <w:rPr>
            <w:lang w:eastAsia="zh-CN"/>
          </w:rPr>
          <w:t>.2.2.1.5</w:t>
        </w:r>
      </w:ins>
      <w:ins w:id="2146" w:author="CMCC" w:date="2023-08-31T21:51:47Z">
        <w:r>
          <w:rPr>
            <w:lang w:eastAsia="zh-CN"/>
          </w:rPr>
          <w:tab/>
        </w:r>
      </w:ins>
      <w:ins w:id="2147" w:author="CMCC" w:date="2023-08-31T21:51:47Z">
        <w:r>
          <w:rPr>
            <w:lang w:eastAsia="zh-CN"/>
          </w:rPr>
          <w:t>SA: Correct behaviour when receiving a message over Temporary C-RNTI</w:t>
        </w:r>
      </w:ins>
    </w:p>
    <w:p>
      <w:pPr>
        <w:rPr>
          <w:ins w:id="2148" w:author="CMCC" w:date="2023-08-31T21:51:47Z"/>
          <w:rFonts w:cs="v4.2.0"/>
        </w:rPr>
      </w:pPr>
      <w:ins w:id="2149" w:author="CMCC" w:date="2023-08-31T21:51:47Z">
        <w:r>
          <w:rPr>
            <w:rFonts w:cs="v4.2.0"/>
            <w:lang w:eastAsia="zh-CN"/>
          </w:rPr>
          <w:t>The</w:t>
        </w:r>
      </w:ins>
      <w:ins w:id="2150" w:author="CMCC" w:date="2023-08-31T21:51:47Z">
        <w:r>
          <w:rPr>
            <w:rFonts w:cs="v4.2.0"/>
          </w:rPr>
          <w:t xml:space="preserve"> </w:t>
        </w:r>
      </w:ins>
      <w:ins w:id="2151" w:author="CMCC" w:date="2023-08-31T21:51:47Z">
        <w:r>
          <w:rPr>
            <w:rFonts w:cs="v4.2.0"/>
            <w:lang w:eastAsia="zh-CN"/>
          </w:rPr>
          <w:t>UE</w:t>
        </w:r>
      </w:ins>
      <w:ins w:id="2152" w:author="CMCC" w:date="2023-08-31T21:51:47Z">
        <w:r>
          <w:rPr>
            <w:rFonts w:cs="v4.2.0"/>
          </w:rPr>
          <w:t xml:space="preserve"> </w:t>
        </w:r>
      </w:ins>
      <w:ins w:id="2153" w:author="CMCC" w:date="2023-08-31T21:51:47Z">
        <w:r>
          <w:rPr>
            <w:rFonts w:cs="v4.2.0"/>
            <w:lang w:eastAsia="zh-CN"/>
          </w:rPr>
          <w:t>shall</w:t>
        </w:r>
      </w:ins>
      <w:ins w:id="2154" w:author="CMCC" w:date="2023-08-31T21:51:47Z">
        <w:r>
          <w:rPr>
            <w:rFonts w:cs="v4.2.0"/>
          </w:rPr>
          <w:t xml:space="preserve"> </w:t>
        </w:r>
      </w:ins>
      <w:ins w:id="2155" w:author="CMCC" w:date="2023-08-31T21:51:47Z">
        <w:r>
          <w:rPr>
            <w:rFonts w:cs="v4.2.0"/>
            <w:lang w:eastAsia="zh-CN"/>
          </w:rPr>
          <w:t>send</w:t>
        </w:r>
      </w:ins>
      <w:ins w:id="2156" w:author="CMCC" w:date="2023-08-31T21:51:47Z">
        <w:r>
          <w:rPr>
            <w:rFonts w:cs="v4.2.0"/>
          </w:rPr>
          <w:t xml:space="preserve"> </w:t>
        </w:r>
      </w:ins>
      <w:ins w:id="2157" w:author="CMCC" w:date="2023-08-31T21:51:47Z">
        <w:r>
          <w:rPr>
            <w:rFonts w:cs="v4.2.0"/>
            <w:lang w:eastAsia="zh-CN"/>
          </w:rPr>
          <w:t>ACK</w:t>
        </w:r>
      </w:ins>
      <w:ins w:id="2158" w:author="CMCC" w:date="2023-08-31T21:51:47Z">
        <w:r>
          <w:rPr>
            <w:rFonts w:cs="v4.2.0"/>
          </w:rPr>
          <w:t xml:space="preserve"> </w:t>
        </w:r>
      </w:ins>
      <w:ins w:id="2159" w:author="CMCC" w:date="2023-08-31T21:51:47Z">
        <w:r>
          <w:rPr>
            <w:rFonts w:cs="v4.2.0"/>
            <w:lang w:eastAsia="zh-CN"/>
          </w:rPr>
          <w:t>if</w:t>
        </w:r>
      </w:ins>
      <w:ins w:id="2160" w:author="CMCC" w:date="2023-08-31T21:51:47Z">
        <w:r>
          <w:rPr>
            <w:rFonts w:cs="v4.2.0"/>
          </w:rPr>
          <w:t xml:space="preserve"> </w:t>
        </w:r>
      </w:ins>
      <w:ins w:id="2161" w:author="CMCC" w:date="2023-08-31T21:51:47Z">
        <w:r>
          <w:rPr>
            <w:rFonts w:cs="v4.2.0"/>
            <w:lang w:eastAsia="zh-CN"/>
          </w:rPr>
          <w:t>t</w:t>
        </w:r>
      </w:ins>
      <w:ins w:id="2162" w:author="CMCC" w:date="2023-08-31T21:51:47Z">
        <w:r>
          <w:rPr>
            <w:rFonts w:cs="v4.2.0"/>
          </w:rPr>
          <w:t xml:space="preserve">he </w:t>
        </w:r>
      </w:ins>
      <w:ins w:id="2163" w:author="CMCC" w:date="2023-08-31T21:51:47Z">
        <w:r>
          <w:rPr>
            <w:rFonts w:cs="v4.2.0"/>
            <w:lang w:eastAsia="zh-CN"/>
          </w:rPr>
          <w:t>C</w:t>
        </w:r>
      </w:ins>
      <w:ins w:id="2164" w:author="CMCC" w:date="2023-08-31T21:51:47Z">
        <w:r>
          <w:rPr>
            <w:rFonts w:cs="v4.2.0"/>
          </w:rPr>
          <w:t>ontention Resolution is successful.</w:t>
        </w:r>
      </w:ins>
    </w:p>
    <w:p>
      <w:pPr>
        <w:rPr>
          <w:ins w:id="2165" w:author="CMCC" w:date="2023-08-31T21:51:47Z"/>
          <w:rFonts w:cs="v4.2.0"/>
        </w:rPr>
      </w:pPr>
      <w:ins w:id="2166" w:author="CMCC" w:date="2023-08-31T21:51:47Z">
        <w:r>
          <w:rPr>
            <w:rFonts w:cs="v4.2.0"/>
          </w:rPr>
          <w:t xml:space="preserve">The UE shall </w:t>
        </w:r>
      </w:ins>
      <w:ins w:id="2167" w:author="CMCC" w:date="2023-08-31T21:51:47Z">
        <w:r>
          <w:rPr>
            <w:rFonts w:cs="v4.2.0"/>
            <w:lang w:eastAsia="zh-CN"/>
          </w:rPr>
          <w:t xml:space="preserve">again </w:t>
        </w:r>
      </w:ins>
      <w:ins w:id="2168" w:author="CMCC" w:date="2023-08-31T21:51:47Z">
        <w:r>
          <w:rPr>
            <w:rFonts w:cs="v4.2.0"/>
          </w:rPr>
          <w:t>perform the Random Access Resource selection procedure defined in clause 5.1.2</w:t>
        </w:r>
      </w:ins>
      <w:ins w:id="2169" w:author="CMCC" w:date="2023-08-31T21:51:47Z">
        <w:r>
          <w:rPr>
            <w:rFonts w:cs="v4.2.0"/>
            <w:lang w:eastAsia="zh-CN"/>
          </w:rPr>
          <w:t xml:space="preserve"> </w:t>
        </w:r>
      </w:ins>
      <w:ins w:id="2170" w:author="CMCC" w:date="2023-08-31T21:51:47Z">
        <w:r>
          <w:rPr>
            <w:rFonts w:cs="v4.2.0"/>
          </w:rPr>
          <w:t>in TS 3</w:t>
        </w:r>
      </w:ins>
      <w:ins w:id="2171" w:author="CMCC" w:date="2023-08-31T21:51:47Z">
        <w:r>
          <w:rPr>
            <w:rFonts w:cs="v4.2.0"/>
            <w:lang w:eastAsia="zh-CN"/>
          </w:rPr>
          <w:t>8</w:t>
        </w:r>
      </w:ins>
      <w:ins w:id="2172" w:author="CMCC" w:date="2023-08-31T21:51:47Z">
        <w:r>
          <w:rPr>
            <w:rFonts w:cs="v4.2.0"/>
          </w:rPr>
          <w:t>.321 [7]</w:t>
        </w:r>
      </w:ins>
      <w:ins w:id="2173" w:author="CMCC" w:date="2023-08-31T21:51:47Z">
        <w:r>
          <w:rPr>
            <w:rFonts w:cs="v4.2.0"/>
            <w:lang w:eastAsia="zh-CN"/>
          </w:rPr>
          <w:t>,</w:t>
        </w:r>
      </w:ins>
      <w:ins w:id="2174" w:author="CMCC" w:date="2023-08-31T21:51:47Z">
        <w:r>
          <w:rPr>
            <w:rFonts w:cs="v4.2.0"/>
          </w:rPr>
          <w:t xml:space="preserve"> and transmit with the calculated PRACH transmission power </w:t>
        </w:r>
      </w:ins>
      <w:ins w:id="2175" w:author="CMCC" w:date="2023-08-31T21:51:47Z">
        <w:r>
          <w:rPr>
            <w:rFonts w:cs="v4.2.0"/>
            <w:lang w:eastAsia="zh-CN"/>
          </w:rPr>
          <w:t>when</w:t>
        </w:r>
      </w:ins>
      <w:ins w:id="2176" w:author="CMCC" w:date="2023-08-31T21:51:47Z">
        <w:r>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ins>
    </w:p>
    <w:p>
      <w:pPr>
        <w:pStyle w:val="7"/>
        <w:rPr>
          <w:ins w:id="2177" w:author="CMCC" w:date="2023-08-31T21:51:47Z"/>
          <w:lang w:eastAsia="zh-CN"/>
        </w:rPr>
      </w:pPr>
      <w:ins w:id="2178" w:author="CMCC" w:date="2023-08-31T21:51:47Z">
        <w:r>
          <w:rPr>
            <w:lang w:eastAsia="zh-CN"/>
          </w:rPr>
          <w:t>6.2</w:t>
        </w:r>
      </w:ins>
      <w:ins w:id="2179" w:author="CMCC" w:date="2023-08-31T21:51:47Z">
        <w:r>
          <w:rPr>
            <w:rFonts w:hint="eastAsia"/>
            <w:lang w:val="en-US" w:eastAsia="zh-CN"/>
          </w:rPr>
          <w:t>X</w:t>
        </w:r>
      </w:ins>
      <w:ins w:id="2180" w:author="CMCC" w:date="2023-08-31T21:51:47Z">
        <w:r>
          <w:rPr>
            <w:lang w:eastAsia="zh-CN"/>
          </w:rPr>
          <w:t>.2.2.1.6</w:t>
        </w:r>
      </w:ins>
      <w:ins w:id="2181" w:author="CMCC" w:date="2023-08-31T21:51:47Z">
        <w:r>
          <w:rPr>
            <w:lang w:eastAsia="zh-CN"/>
          </w:rPr>
          <w:tab/>
        </w:r>
      </w:ins>
      <w:ins w:id="2182" w:author="CMCC" w:date="2023-08-31T21:51:47Z">
        <w:r>
          <w:rPr>
            <w:lang w:eastAsia="zh-CN"/>
          </w:rPr>
          <w:t>Correct behaviour when contention Resolution timer expires</w:t>
        </w:r>
      </w:ins>
    </w:p>
    <w:p>
      <w:pPr>
        <w:rPr>
          <w:ins w:id="2183" w:author="CMCC" w:date="2023-08-31T21:51:47Z"/>
          <w:rFonts w:cs="v4.2.0"/>
        </w:rPr>
      </w:pPr>
      <w:ins w:id="2184" w:author="CMCC" w:date="2023-08-31T21:51:47Z">
        <w:r>
          <w:rPr>
            <w:rFonts w:cs="v4.2.0"/>
          </w:rPr>
          <w:t xml:space="preserve">The UE shall re-select a preamble and transmit with the calculated PRACH transmission power </w:t>
        </w:r>
      </w:ins>
      <w:ins w:id="2185" w:author="CMCC" w:date="2023-08-31T21:51:47Z">
        <w:r>
          <w:rPr>
            <w:rFonts w:cs="v4.2.0"/>
            <w:lang w:eastAsia="zh-CN"/>
          </w:rPr>
          <w:t>when</w:t>
        </w:r>
      </w:ins>
      <w:ins w:id="2186" w:author="CMCC" w:date="2023-08-31T21:51:47Z">
        <w:r>
          <w:rPr>
            <w:rFonts w:cs="v4.2.0"/>
          </w:rPr>
          <w:t xml:space="preserve"> the backoff time expires if the Contention Resolution Timer expires.</w:t>
        </w:r>
      </w:ins>
    </w:p>
    <w:p>
      <w:pPr>
        <w:pStyle w:val="6"/>
        <w:rPr>
          <w:ins w:id="2187" w:author="CMCC" w:date="2023-08-31T21:51:47Z"/>
          <w:lang w:eastAsia="zh-CN"/>
        </w:rPr>
      </w:pPr>
      <w:ins w:id="2188" w:author="CMCC" w:date="2023-08-31T21:51:47Z">
        <w:bookmarkStart w:id="14" w:name="_Toc5952584"/>
        <w:bookmarkStart w:id="15" w:name="OLE_LINK5"/>
        <w:r>
          <w:rPr>
            <w:lang w:eastAsia="zh-CN"/>
          </w:rPr>
          <w:t>6.2</w:t>
        </w:r>
      </w:ins>
      <w:ins w:id="2189" w:author="CMCC" w:date="2023-08-31T21:51:47Z">
        <w:r>
          <w:rPr>
            <w:rFonts w:hint="eastAsia"/>
            <w:lang w:val="en-US" w:eastAsia="zh-CN"/>
          </w:rPr>
          <w:t>X</w:t>
        </w:r>
      </w:ins>
      <w:ins w:id="2190" w:author="CMCC" w:date="2023-08-31T21:51:47Z">
        <w:r>
          <w:rPr>
            <w:lang w:eastAsia="zh-CN"/>
          </w:rPr>
          <w:t>.2.2.2</w:t>
        </w:r>
      </w:ins>
      <w:ins w:id="2191" w:author="CMCC" w:date="2023-08-31T21:51:47Z">
        <w:r>
          <w:rPr>
            <w:lang w:eastAsia="zh-CN"/>
          </w:rPr>
          <w:tab/>
        </w:r>
      </w:ins>
      <w:ins w:id="2192" w:author="CMCC" w:date="2023-08-31T21:51:47Z">
        <w:r>
          <w:rPr>
            <w:lang w:eastAsia="zh-CN"/>
          </w:rPr>
          <w:t>Non-Contention based random access</w:t>
        </w:r>
        <w:bookmarkEnd w:id="14"/>
      </w:ins>
    </w:p>
    <w:bookmarkEnd w:id="15"/>
    <w:p>
      <w:pPr>
        <w:pStyle w:val="7"/>
        <w:rPr>
          <w:ins w:id="2193" w:author="CMCC" w:date="2023-08-31T21:51:47Z"/>
          <w:lang w:eastAsia="zh-CN"/>
        </w:rPr>
      </w:pPr>
      <w:ins w:id="2194" w:author="CMCC" w:date="2023-08-31T21:51:47Z">
        <w:r>
          <w:rPr>
            <w:lang w:eastAsia="zh-CN"/>
          </w:rPr>
          <w:t>6.2</w:t>
        </w:r>
      </w:ins>
      <w:ins w:id="2195" w:author="CMCC" w:date="2023-08-31T21:51:47Z">
        <w:r>
          <w:rPr>
            <w:rFonts w:hint="eastAsia"/>
            <w:lang w:val="en-US" w:eastAsia="zh-CN"/>
          </w:rPr>
          <w:t>X</w:t>
        </w:r>
      </w:ins>
      <w:ins w:id="2196" w:author="CMCC" w:date="2023-08-31T21:51:47Z">
        <w:r>
          <w:rPr>
            <w:lang w:eastAsia="zh-CN"/>
          </w:rPr>
          <w:t>.2.2.2.1</w:t>
        </w:r>
      </w:ins>
      <w:ins w:id="2197" w:author="CMCC" w:date="2023-08-31T21:51:47Z">
        <w:r>
          <w:rPr>
            <w:lang w:eastAsia="zh-CN"/>
          </w:rPr>
          <w:tab/>
        </w:r>
      </w:ins>
      <w:ins w:id="2198" w:author="CMCC" w:date="2023-08-31T21:51:47Z">
        <w:r>
          <w:rPr>
            <w:lang w:eastAsia="zh-CN"/>
          </w:rPr>
          <w:t>Correct behaviour when transmitting Random Access Preamble</w:t>
        </w:r>
      </w:ins>
    </w:p>
    <w:p>
      <w:pPr>
        <w:rPr>
          <w:ins w:id="2199" w:author="CMCC" w:date="2023-08-31T21:51:47Z"/>
          <w:rFonts w:cs="v4.2.0"/>
          <w:lang w:eastAsia="zh-CN"/>
        </w:rPr>
      </w:pPr>
      <w:ins w:id="2200" w:author="CMCC" w:date="2023-08-31T21:51:47Z">
        <w:r>
          <w:rPr>
            <w:lang w:eastAsia="zh-CN"/>
          </w:rPr>
          <w:t>If the contention-free Random Access Resources and the contention-free PRACH occasions associated with SSBs is configured,</w:t>
        </w:r>
      </w:ins>
      <w:ins w:id="2201" w:author="CMCC" w:date="2023-08-31T21:51:47Z">
        <w:r>
          <w:rPr>
            <w:rFonts w:cs="v4.2.0"/>
            <w:lang w:eastAsia="zh-CN"/>
          </w:rPr>
          <w:t xml:space="preserve"> with the UE selected SSB with SS-RSRP above </w:t>
        </w:r>
      </w:ins>
      <w:ins w:id="2202" w:author="CMCC" w:date="2023-08-31T21:51:47Z">
        <w:r>
          <w:rPr>
            <w:rFonts w:cs="v4.2.0"/>
            <w:i/>
            <w:lang w:eastAsia="zh-CN"/>
          </w:rPr>
          <w:t xml:space="preserve">rsrp-ThresholdSSB </w:t>
        </w:r>
      </w:ins>
      <w:ins w:id="2203" w:author="CMCC" w:date="2023-08-31T21:51:47Z">
        <w:r>
          <w:rPr>
            <w:rFonts w:cs="v4.2.0"/>
            <w:lang w:eastAsia="zh-CN"/>
          </w:rPr>
          <w:t xml:space="preserve">amongst the associated SSBs, UE shall have the capability to select the </w:t>
        </w:r>
      </w:ins>
      <w:ins w:id="2204" w:author="CMCC" w:date="2023-08-31T21:51:47Z">
        <w:r>
          <w:rPr/>
          <w:t>Random Access Preamble</w:t>
        </w:r>
      </w:ins>
      <w:ins w:id="2205" w:author="CMCC" w:date="2023-08-31T21:51:47Z">
        <w:r>
          <w:rPr>
            <w:lang w:eastAsia="zh-CN"/>
          </w:rPr>
          <w:t xml:space="preserve"> corresponding to the selected SSB, and</w:t>
        </w:r>
      </w:ins>
      <w:ins w:id="2206" w:author="CMCC" w:date="2023-08-31T21:51:47Z">
        <w:r>
          <w:rPr>
            <w:rFonts w:cs="v4.2.0"/>
            <w:lang w:eastAsia="zh-CN"/>
          </w:rPr>
          <w:t xml:space="preserve"> to transmit Random Access Preamble on the next available PRACH occasion from the PRACH occasions corresponding to the selected SSB permitted by the restrictions given by the </w:t>
        </w:r>
      </w:ins>
      <w:ins w:id="2207" w:author="CMCC" w:date="2023-08-31T21:51:47Z">
        <w:r>
          <w:rPr>
            <w:rFonts w:cs="v4.2.0"/>
            <w:i/>
            <w:lang w:eastAsia="zh-CN"/>
          </w:rPr>
          <w:t>ra-ssb-OccasionMaskIndex</w:t>
        </w:r>
      </w:ins>
      <w:ins w:id="2208" w:author="CMCC" w:date="2023-08-31T21:51:47Z">
        <w:r>
          <w:rPr>
            <w:rFonts w:cs="v4.2.0"/>
            <w:lang w:eastAsia="zh-CN"/>
          </w:rPr>
          <w:t xml:space="preserve"> if configured, and </w:t>
        </w:r>
      </w:ins>
      <w:ins w:id="2209" w:author="CMCC" w:date="2023-08-31T21:51:47Z">
        <w:r>
          <w:rPr>
            <w:lang w:eastAsia="ko-KR"/>
          </w:rPr>
          <w:t xml:space="preserve">PRACH occasion </w:t>
        </w:r>
      </w:ins>
      <w:ins w:id="2210" w:author="CMCC" w:date="2023-08-31T21:51:47Z">
        <w:r>
          <w:rPr>
            <w:lang w:eastAsia="zh-CN"/>
          </w:rPr>
          <w:t xml:space="preserve">shall be </w:t>
        </w:r>
      </w:ins>
      <w:ins w:id="2211" w:author="CMCC" w:date="2023-08-31T21:51:47Z">
        <w:r>
          <w:rPr>
            <w:lang w:eastAsia="ko-KR"/>
          </w:rPr>
          <w:t>randomly</w:t>
        </w:r>
      </w:ins>
      <w:ins w:id="2212" w:author="CMCC" w:date="2023-08-31T21:51:47Z">
        <w:r>
          <w:rPr>
            <w:lang w:eastAsia="zh-CN"/>
          </w:rPr>
          <w:t xml:space="preserve"> selected</w:t>
        </w:r>
      </w:ins>
      <w:ins w:id="2213" w:author="CMCC" w:date="2023-08-31T21:51:47Z">
        <w:r>
          <w:rPr>
            <w:lang w:eastAsia="ko-KR"/>
          </w:rPr>
          <w:t xml:space="preserve"> with equal probability amongst the </w:t>
        </w:r>
      </w:ins>
      <w:ins w:id="2214" w:author="CMCC" w:date="2023-08-31T21:51:47Z">
        <w:r>
          <w:rPr>
            <w:lang w:eastAsia="zh-CN"/>
          </w:rPr>
          <w:t xml:space="preserve">selected SSB associated </w:t>
        </w:r>
      </w:ins>
      <w:ins w:id="2215" w:author="CMCC" w:date="2023-08-31T21:51:47Z">
        <w:r>
          <w:rPr>
            <w:lang w:eastAsia="ko-KR"/>
          </w:rPr>
          <w:t>PRACH occasions occurring simultaneously but on different subcarriers</w:t>
        </w:r>
      </w:ins>
      <w:ins w:id="2216" w:author="CMCC" w:date="2023-08-31T21:51:47Z">
        <w:r>
          <w:rPr>
            <w:rFonts w:cs="v4.2.0"/>
            <w:lang w:eastAsia="zh-CN"/>
          </w:rPr>
          <w:t xml:space="preserve">, </w:t>
        </w:r>
      </w:ins>
      <w:ins w:id="2217" w:author="CMCC" w:date="2023-08-31T21:51:47Z">
        <w:r>
          <w:rPr>
            <w:rFonts w:cs="v4.2.0"/>
          </w:rPr>
          <w:t>as specified in clause 5.1.</w:t>
        </w:r>
      </w:ins>
      <w:ins w:id="2218" w:author="CMCC" w:date="2023-08-31T21:51:47Z">
        <w:r>
          <w:rPr>
            <w:rFonts w:cs="v4.2.0"/>
            <w:lang w:eastAsia="zh-CN"/>
          </w:rPr>
          <w:t>2</w:t>
        </w:r>
      </w:ins>
      <w:ins w:id="2219" w:author="CMCC" w:date="2023-08-31T21:51:47Z">
        <w:r>
          <w:rPr>
            <w:rFonts w:cs="v4.2.0"/>
          </w:rPr>
          <w:t xml:space="preserve"> in TS 3</w:t>
        </w:r>
      </w:ins>
      <w:ins w:id="2220" w:author="CMCC" w:date="2023-08-31T21:51:47Z">
        <w:r>
          <w:rPr>
            <w:rFonts w:cs="v4.2.0"/>
            <w:lang w:eastAsia="zh-CN"/>
          </w:rPr>
          <w:t>8</w:t>
        </w:r>
      </w:ins>
      <w:ins w:id="2221" w:author="CMCC" w:date="2023-08-31T21:51:47Z">
        <w:r>
          <w:rPr>
            <w:rFonts w:cs="v4.2.0"/>
          </w:rPr>
          <w:t>.321 [7]</w:t>
        </w:r>
      </w:ins>
      <w:ins w:id="2222" w:author="CMCC" w:date="2023-08-31T21:51:47Z">
        <w:r>
          <w:rPr>
            <w:rFonts w:cs="v4.2.0"/>
            <w:lang w:eastAsia="zh-CN"/>
          </w:rPr>
          <w:t>.</w:t>
        </w:r>
      </w:ins>
    </w:p>
    <w:p>
      <w:pPr>
        <w:rPr>
          <w:ins w:id="2223" w:author="CMCC" w:date="2023-08-31T21:51:47Z"/>
          <w:rFonts w:cs="v4.2.0"/>
          <w:lang w:eastAsia="zh-CN"/>
        </w:rPr>
      </w:pPr>
      <w:ins w:id="2224" w:author="CMCC" w:date="2023-08-31T21:51:47Z">
        <w:r>
          <w:rPr>
            <w:lang w:eastAsia="zh-CN"/>
          </w:rPr>
          <w:t>If the contention-free Random Access Resources and the contention-free PRACH occasions associated with CSI-RSs is configured,</w:t>
        </w:r>
      </w:ins>
      <w:ins w:id="2225" w:author="CMCC" w:date="2023-08-31T21:51:47Z">
        <w:r>
          <w:rPr>
            <w:rFonts w:cs="v4.2.0"/>
            <w:lang w:eastAsia="zh-CN"/>
          </w:rPr>
          <w:t xml:space="preserve"> with the UE selected CSI-RS with CSI-RSRP above </w:t>
        </w:r>
      </w:ins>
      <w:ins w:id="2226" w:author="CMCC" w:date="2023-08-31T21:51:47Z">
        <w:r>
          <w:rPr>
            <w:i/>
            <w:iCs/>
          </w:rPr>
          <w:t>rsrp-ThresholdCSI-RS</w:t>
        </w:r>
      </w:ins>
      <w:ins w:id="2227" w:author="CMCC" w:date="2023-08-31T21:51:47Z">
        <w:r>
          <w:rPr>
            <w:rFonts w:cs="v4.2.0"/>
            <w:lang w:eastAsia="zh-CN"/>
          </w:rPr>
          <w:t xml:space="preserve"> amongst the associated CSI-RSs, UE shall have the capability to select the </w:t>
        </w:r>
      </w:ins>
      <w:ins w:id="2228" w:author="CMCC" w:date="2023-08-31T21:51:47Z">
        <w:r>
          <w:rPr/>
          <w:t>Random Access Preamble</w:t>
        </w:r>
      </w:ins>
      <w:ins w:id="2229" w:author="CMCC" w:date="2023-08-31T21:51:47Z">
        <w:r>
          <w:rPr>
            <w:lang w:eastAsia="zh-CN"/>
          </w:rPr>
          <w:t xml:space="preserve"> corresponding to the selected CSI-RS, and</w:t>
        </w:r>
      </w:ins>
      <w:ins w:id="2230" w:author="CMCC" w:date="2023-08-31T21:51:47Z">
        <w:r>
          <w:rPr>
            <w:rFonts w:cs="v4.2.0"/>
            <w:lang w:eastAsia="zh-CN"/>
          </w:rPr>
          <w:t xml:space="preserve"> to transmit Random Access Preamble on the next available PRACH occasion from the PRACH occasions in </w:t>
        </w:r>
      </w:ins>
      <w:ins w:id="2231" w:author="CMCC" w:date="2023-08-31T21:51:47Z">
        <w:r>
          <w:rPr>
            <w:rFonts w:cs="v4.2.0"/>
            <w:i/>
            <w:lang w:eastAsia="zh-CN"/>
          </w:rPr>
          <w:t>ra-OccasionList</w:t>
        </w:r>
      </w:ins>
      <w:ins w:id="2232" w:author="CMCC" w:date="2023-08-31T21:51:47Z">
        <w:r>
          <w:rPr>
            <w:rFonts w:cs="v4.2.0"/>
            <w:lang w:eastAsia="zh-CN"/>
          </w:rPr>
          <w:t xml:space="preserve"> corresponding to the selected CSI-RS, and </w:t>
        </w:r>
      </w:ins>
      <w:ins w:id="2233" w:author="CMCC" w:date="2023-08-31T21:51:47Z">
        <w:r>
          <w:rPr>
            <w:lang w:eastAsia="ko-KR"/>
          </w:rPr>
          <w:t xml:space="preserve">PRACH occasion </w:t>
        </w:r>
      </w:ins>
      <w:ins w:id="2234" w:author="CMCC" w:date="2023-08-31T21:51:47Z">
        <w:r>
          <w:rPr>
            <w:lang w:eastAsia="zh-CN"/>
          </w:rPr>
          <w:t xml:space="preserve">shall be </w:t>
        </w:r>
      </w:ins>
      <w:ins w:id="2235" w:author="CMCC" w:date="2023-08-31T21:51:47Z">
        <w:r>
          <w:rPr>
            <w:lang w:eastAsia="ko-KR"/>
          </w:rPr>
          <w:t>randomly</w:t>
        </w:r>
      </w:ins>
      <w:ins w:id="2236" w:author="CMCC" w:date="2023-08-31T21:51:47Z">
        <w:r>
          <w:rPr>
            <w:lang w:eastAsia="zh-CN"/>
          </w:rPr>
          <w:t xml:space="preserve"> selected</w:t>
        </w:r>
      </w:ins>
      <w:ins w:id="2237" w:author="CMCC" w:date="2023-08-31T21:51:47Z">
        <w:r>
          <w:rPr>
            <w:lang w:eastAsia="ko-KR"/>
          </w:rPr>
          <w:t xml:space="preserve"> with equal probability amongst the </w:t>
        </w:r>
      </w:ins>
      <w:ins w:id="2238" w:author="CMCC" w:date="2023-08-31T21:51:47Z">
        <w:r>
          <w:rPr>
            <w:lang w:eastAsia="zh-CN"/>
          </w:rPr>
          <w:t xml:space="preserve">selected CSI-RS associated </w:t>
        </w:r>
      </w:ins>
      <w:ins w:id="2239" w:author="CMCC" w:date="2023-08-31T21:51:47Z">
        <w:r>
          <w:rPr>
            <w:lang w:eastAsia="ko-KR"/>
          </w:rPr>
          <w:t>PRACH occasions occurring simultaneously but on different subcarriers</w:t>
        </w:r>
      </w:ins>
      <w:ins w:id="2240" w:author="CMCC" w:date="2023-08-31T21:51:47Z">
        <w:r>
          <w:rPr>
            <w:rFonts w:cs="v4.2.0"/>
            <w:lang w:eastAsia="zh-CN"/>
          </w:rPr>
          <w:t xml:space="preserve">, </w:t>
        </w:r>
      </w:ins>
      <w:ins w:id="2241" w:author="CMCC" w:date="2023-08-31T21:51:47Z">
        <w:r>
          <w:rPr>
            <w:rFonts w:cs="v4.2.0"/>
          </w:rPr>
          <w:t>as specified in clause 5.1.</w:t>
        </w:r>
      </w:ins>
      <w:ins w:id="2242" w:author="CMCC" w:date="2023-08-31T21:51:47Z">
        <w:r>
          <w:rPr>
            <w:rFonts w:cs="v4.2.0"/>
            <w:lang w:eastAsia="zh-CN"/>
          </w:rPr>
          <w:t>2</w:t>
        </w:r>
      </w:ins>
      <w:ins w:id="2243" w:author="CMCC" w:date="2023-08-31T21:51:47Z">
        <w:r>
          <w:rPr>
            <w:rFonts w:cs="v4.2.0"/>
          </w:rPr>
          <w:t xml:space="preserve"> in TS 3</w:t>
        </w:r>
      </w:ins>
      <w:ins w:id="2244" w:author="CMCC" w:date="2023-08-31T21:51:47Z">
        <w:r>
          <w:rPr>
            <w:rFonts w:cs="v4.2.0"/>
            <w:lang w:eastAsia="zh-CN"/>
          </w:rPr>
          <w:t>8</w:t>
        </w:r>
      </w:ins>
      <w:ins w:id="2245" w:author="CMCC" w:date="2023-08-31T21:51:47Z">
        <w:r>
          <w:rPr>
            <w:rFonts w:cs="v4.2.0"/>
          </w:rPr>
          <w:t>.321 [7]</w:t>
        </w:r>
      </w:ins>
      <w:ins w:id="2246" w:author="CMCC" w:date="2023-08-31T21:51:47Z">
        <w:r>
          <w:rPr>
            <w:rFonts w:cs="v4.2.0"/>
            <w:lang w:eastAsia="zh-CN"/>
          </w:rPr>
          <w:t>.</w:t>
        </w:r>
      </w:ins>
    </w:p>
    <w:p>
      <w:pPr>
        <w:rPr>
          <w:ins w:id="2247" w:author="CMCC" w:date="2023-08-31T21:51:47Z"/>
          <w:rFonts w:cs="v4.2.0"/>
          <w:lang w:eastAsia="zh-CN"/>
        </w:rPr>
      </w:pPr>
      <w:ins w:id="2248" w:author="CMCC" w:date="2023-08-31T21:51:47Z">
        <w:r>
          <w:rPr>
            <w:rFonts w:cs="v4.2.0"/>
            <w:lang w:eastAsia="zh-CN"/>
          </w:rPr>
          <w:t xml:space="preserve">If the random access procedure is initialized for beam failure recovery and if the contention-free Random Access Resources </w:t>
        </w:r>
      </w:ins>
      <w:ins w:id="2249" w:author="CMCC" w:date="2023-08-31T21:51:47Z">
        <w:r>
          <w:rPr>
            <w:lang w:eastAsia="zh-CN"/>
          </w:rPr>
          <w:t>and the contention-free PRACH occasions</w:t>
        </w:r>
      </w:ins>
      <w:ins w:id="2250" w:author="CMCC" w:date="2023-08-31T21:51:47Z">
        <w:r>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ins>
      <w:ins w:id="2251" w:author="CMCC" w:date="2023-08-31T21:51:47Z">
        <w:r>
          <w:rPr>
            <w:rFonts w:cs="v4.2.0"/>
            <w:i/>
            <w:lang w:eastAsia="zh-CN"/>
          </w:rPr>
          <w:t xml:space="preserve">rsrp-ThresholdSSB </w:t>
        </w:r>
      </w:ins>
      <w:ins w:id="2252" w:author="CMCC" w:date="2023-08-31T21:51:47Z">
        <w:r>
          <w:rPr>
            <w:rFonts w:cs="v4.2.0"/>
            <w:lang w:eastAsia="zh-CN"/>
          </w:rPr>
          <w:t xml:space="preserve">amongst the associated SSBs or the selected CSI-RS with CSI-RSRP above </w:t>
        </w:r>
      </w:ins>
      <w:ins w:id="2253" w:author="CMCC" w:date="2023-08-31T21:51:47Z">
        <w:r>
          <w:rPr>
            <w:i/>
            <w:iCs/>
          </w:rPr>
          <w:t>rsrp-ThresholdCSI-RS</w:t>
        </w:r>
      </w:ins>
      <w:ins w:id="2254" w:author="CMCC" w:date="2023-08-31T21:51:47Z">
        <w:r>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ins>
      <w:ins w:id="2255" w:author="CMCC" w:date="2023-08-31T21:51:47Z">
        <w:r>
          <w:rPr>
            <w:rFonts w:cs="v4.2.0"/>
            <w:i/>
            <w:lang w:eastAsia="zh-CN"/>
          </w:rPr>
          <w:t>ra-ssb-OccasionMaskIndex</w:t>
        </w:r>
      </w:ins>
      <w:ins w:id="2256" w:author="CMCC" w:date="2023-08-31T21:51:47Z">
        <w:r>
          <w:rPr>
            <w:rFonts w:cs="v4.2.0"/>
            <w:lang w:eastAsia="zh-CN"/>
          </w:rPr>
          <w:t xml:space="preserve"> if configured, or from the PRACH occasions in </w:t>
        </w:r>
      </w:ins>
      <w:ins w:id="2257" w:author="CMCC" w:date="2023-08-31T21:51:47Z">
        <w:r>
          <w:rPr>
            <w:rFonts w:cs="v4.2.0"/>
            <w:i/>
            <w:lang w:eastAsia="zh-CN"/>
          </w:rPr>
          <w:t>ra-OccasionList</w:t>
        </w:r>
      </w:ins>
      <w:ins w:id="2258" w:author="CMCC" w:date="2023-08-31T21:51:47Z">
        <w:r>
          <w:rPr>
            <w:rFonts w:cs="v4.2.0"/>
            <w:lang w:eastAsia="zh-CN"/>
          </w:rPr>
          <w:t xml:space="preserve"> corresponding to the selected CSI-RS, and </w:t>
        </w:r>
      </w:ins>
      <w:ins w:id="2259" w:author="CMCC" w:date="2023-08-31T21:51:47Z">
        <w:r>
          <w:rPr>
            <w:lang w:eastAsia="ko-KR"/>
          </w:rPr>
          <w:t xml:space="preserve">PRACH occasion </w:t>
        </w:r>
      </w:ins>
      <w:ins w:id="2260" w:author="CMCC" w:date="2023-08-31T21:51:47Z">
        <w:r>
          <w:rPr>
            <w:lang w:eastAsia="zh-CN"/>
          </w:rPr>
          <w:t xml:space="preserve">shall be </w:t>
        </w:r>
      </w:ins>
      <w:ins w:id="2261" w:author="CMCC" w:date="2023-08-31T21:51:47Z">
        <w:r>
          <w:rPr>
            <w:lang w:eastAsia="ko-KR"/>
          </w:rPr>
          <w:t>randomly</w:t>
        </w:r>
      </w:ins>
      <w:ins w:id="2262" w:author="CMCC" w:date="2023-08-31T21:51:47Z">
        <w:r>
          <w:rPr>
            <w:lang w:eastAsia="zh-CN"/>
          </w:rPr>
          <w:t xml:space="preserve"> selected</w:t>
        </w:r>
      </w:ins>
      <w:ins w:id="2263" w:author="CMCC" w:date="2023-08-31T21:51:47Z">
        <w:r>
          <w:rPr>
            <w:lang w:eastAsia="ko-KR"/>
          </w:rPr>
          <w:t xml:space="preserve"> with equal probability amongst the </w:t>
        </w:r>
      </w:ins>
      <w:ins w:id="2264" w:author="CMCC" w:date="2023-08-31T21:51:47Z">
        <w:r>
          <w:rPr>
            <w:lang w:eastAsia="zh-CN"/>
          </w:rPr>
          <w:t>selected SSB assoc</w:t>
        </w:r>
      </w:ins>
      <w:ins w:id="2265" w:author="CMCC" w:date="2023-08-31T21:51:47Z">
        <w:r>
          <w:rPr>
            <w:rFonts w:hint="eastAsia"/>
            <w:lang w:val="en-US" w:eastAsia="zh-CN"/>
          </w:rPr>
          <w:t>i</w:t>
        </w:r>
      </w:ins>
      <w:ins w:id="2266" w:author="CMCC" w:date="2023-08-31T21:51:47Z">
        <w:r>
          <w:rPr>
            <w:lang w:eastAsia="zh-CN"/>
          </w:rPr>
          <w:t xml:space="preserve">ated PRACH occasions or the selected CSI-RS associated </w:t>
        </w:r>
      </w:ins>
      <w:ins w:id="2267" w:author="CMCC" w:date="2023-08-31T21:51:47Z">
        <w:r>
          <w:rPr>
            <w:lang w:eastAsia="ko-KR"/>
          </w:rPr>
          <w:t>PRACH occasions occurring simultaneously but on different subcarriers</w:t>
        </w:r>
      </w:ins>
      <w:ins w:id="2268" w:author="CMCC" w:date="2023-08-31T21:51:47Z">
        <w:r>
          <w:rPr>
            <w:rFonts w:cs="v4.2.0"/>
            <w:lang w:eastAsia="zh-CN"/>
          </w:rPr>
          <w:t xml:space="preserve">, </w:t>
        </w:r>
      </w:ins>
      <w:ins w:id="2269" w:author="CMCC" w:date="2023-08-31T21:51:47Z">
        <w:r>
          <w:rPr>
            <w:rFonts w:cs="v4.2.0"/>
          </w:rPr>
          <w:t>as specified in clause 5.1.</w:t>
        </w:r>
      </w:ins>
      <w:ins w:id="2270" w:author="CMCC" w:date="2023-08-31T21:51:47Z">
        <w:r>
          <w:rPr>
            <w:rFonts w:cs="v4.2.0"/>
            <w:lang w:eastAsia="zh-CN"/>
          </w:rPr>
          <w:t>2</w:t>
        </w:r>
      </w:ins>
      <w:ins w:id="2271" w:author="CMCC" w:date="2023-08-31T21:51:47Z">
        <w:r>
          <w:rPr>
            <w:rFonts w:cs="v4.2.0"/>
          </w:rPr>
          <w:t xml:space="preserve"> in TS 3</w:t>
        </w:r>
      </w:ins>
      <w:ins w:id="2272" w:author="CMCC" w:date="2023-08-31T21:51:47Z">
        <w:r>
          <w:rPr>
            <w:rFonts w:cs="v4.2.0"/>
            <w:lang w:eastAsia="zh-CN"/>
          </w:rPr>
          <w:t>8</w:t>
        </w:r>
      </w:ins>
      <w:ins w:id="2273" w:author="CMCC" w:date="2023-08-31T21:51:47Z">
        <w:r>
          <w:rPr>
            <w:rFonts w:cs="v4.2.0"/>
          </w:rPr>
          <w:t>.321 [7]</w:t>
        </w:r>
      </w:ins>
      <w:ins w:id="2274" w:author="CMCC" w:date="2023-08-31T21:51:47Z">
        <w:r>
          <w:rPr>
            <w:rFonts w:cs="v4.2.0"/>
            <w:lang w:eastAsia="zh-CN"/>
          </w:rPr>
          <w:t>.</w:t>
        </w:r>
      </w:ins>
    </w:p>
    <w:p>
      <w:pPr>
        <w:pStyle w:val="7"/>
        <w:rPr>
          <w:ins w:id="2275" w:author="CMCC" w:date="2023-08-31T21:51:47Z"/>
          <w:lang w:eastAsia="zh-CN"/>
        </w:rPr>
      </w:pPr>
      <w:ins w:id="2276" w:author="CMCC" w:date="2023-08-31T21:51:47Z">
        <w:r>
          <w:rPr>
            <w:lang w:eastAsia="zh-CN"/>
          </w:rPr>
          <w:t>6.2</w:t>
        </w:r>
      </w:ins>
      <w:ins w:id="2277" w:author="CMCC" w:date="2023-08-31T21:51:47Z">
        <w:r>
          <w:rPr>
            <w:rFonts w:hint="eastAsia"/>
            <w:lang w:val="en-US" w:eastAsia="zh-CN"/>
          </w:rPr>
          <w:t>X</w:t>
        </w:r>
      </w:ins>
      <w:ins w:id="2278" w:author="CMCC" w:date="2023-08-31T21:51:47Z">
        <w:r>
          <w:rPr>
            <w:lang w:eastAsia="zh-CN"/>
          </w:rPr>
          <w:t>.2.2.2.2</w:t>
        </w:r>
      </w:ins>
      <w:ins w:id="2279" w:author="CMCC" w:date="2023-08-31T21:51:47Z">
        <w:r>
          <w:rPr>
            <w:lang w:eastAsia="zh-CN"/>
          </w:rPr>
          <w:tab/>
        </w:r>
      </w:ins>
      <w:ins w:id="2280" w:author="CMCC" w:date="2023-08-31T21:51:47Z">
        <w:r>
          <w:rPr>
            <w:lang w:eastAsia="zh-CN"/>
          </w:rPr>
          <w:t>Correct behaviour when receiving Random Access Response</w:t>
        </w:r>
      </w:ins>
    </w:p>
    <w:p>
      <w:pPr>
        <w:rPr>
          <w:ins w:id="2281" w:author="CMCC" w:date="2023-08-31T21:51:47Z"/>
          <w:lang w:eastAsia="zh-CN"/>
        </w:rPr>
      </w:pPr>
      <w:ins w:id="2282" w:author="CMCC" w:date="2023-08-31T21:51:47Z">
        <w:r>
          <w:rPr/>
          <w:t>The UE may stop monitoring for Random Access Response(s)</w:t>
        </w:r>
      </w:ins>
      <w:ins w:id="2283" w:author="CMCC" w:date="2023-08-31T21:51:47Z">
        <w:r>
          <w:rPr>
            <w:lang w:eastAsia="zh-CN"/>
          </w:rPr>
          <w:t xml:space="preserve">, </w:t>
        </w:r>
      </w:ins>
      <w:ins w:id="2284" w:author="CMCC" w:date="2023-08-31T21:51:47Z">
        <w:r>
          <w:rPr/>
          <w:t>if the Random Access Response contains a Random Access Preamble identifier corresponding to the transmitted Random Access Preamble</w:t>
        </w:r>
      </w:ins>
      <w:ins w:id="2285" w:author="CMCC" w:date="2023-08-31T21:51:47Z">
        <w:r>
          <w:rPr>
            <w:lang w:eastAsia="zh-CN"/>
          </w:rPr>
          <w:t>, unless the random access procedure is initialized for Other SI request from UE</w:t>
        </w:r>
      </w:ins>
      <w:ins w:id="2286" w:author="CMCC" w:date="2023-08-31T21:51:47Z">
        <w:r>
          <w:rPr/>
          <w:t>.</w:t>
        </w:r>
      </w:ins>
    </w:p>
    <w:p>
      <w:pPr>
        <w:rPr>
          <w:ins w:id="2287" w:author="CMCC" w:date="2023-08-31T21:51:47Z"/>
          <w:lang w:eastAsia="zh-CN"/>
        </w:rPr>
      </w:pPr>
      <w:ins w:id="2288" w:author="CMCC" w:date="2023-08-31T21:51:47Z">
        <w:r>
          <w:rPr/>
          <w:t xml:space="preserve">The UE may stop monitoring for Random Access Response(s) and shall </w:t>
        </w:r>
      </w:ins>
      <w:ins w:id="2289" w:author="CMCC" w:date="2023-08-31T21:51:47Z">
        <w:r>
          <w:rPr>
            <w:lang w:eastAsia="zh-CN"/>
          </w:rPr>
          <w:t>monitor the Other SI transmission</w:t>
        </w:r>
      </w:ins>
      <w:ins w:id="2290" w:author="CMCC" w:date="2023-08-31T21:51:47Z">
        <w:r>
          <w:rPr/>
          <w:t xml:space="preserve"> if the Random Access Response </w:t>
        </w:r>
      </w:ins>
      <w:ins w:id="2291" w:author="CMCC" w:date="2023-08-31T21:51:47Z">
        <w:r>
          <w:rPr>
            <w:lang w:eastAsia="zh-CN"/>
          </w:rPr>
          <w:t xml:space="preserve">only </w:t>
        </w:r>
      </w:ins>
      <w:ins w:id="2292" w:author="CMCC" w:date="2023-08-31T21:51:47Z">
        <w:r>
          <w:rPr/>
          <w:t xml:space="preserve">contains a Random Access Preamble identifier </w:t>
        </w:r>
      </w:ins>
      <w:ins w:id="2293" w:author="CMCC" w:date="2023-08-31T21:51:47Z">
        <w:r>
          <w:rPr>
            <w:lang w:eastAsia="zh-CN"/>
          </w:rPr>
          <w:t xml:space="preserve">which is </w:t>
        </w:r>
      </w:ins>
      <w:ins w:id="2294" w:author="CMCC" w:date="2023-08-31T21:51:47Z">
        <w:r>
          <w:rPr/>
          <w:t>corresponding to the transmitted Random Access Preamble</w:t>
        </w:r>
      </w:ins>
      <w:ins w:id="2295" w:author="CMCC" w:date="2023-08-31T21:51:47Z">
        <w:r>
          <w:rPr>
            <w:lang w:eastAsia="zh-CN"/>
          </w:rPr>
          <w:t xml:space="preserve"> and the random access procedure is initialized for SI request from UE</w:t>
        </w:r>
      </w:ins>
      <w:ins w:id="2296" w:author="CMCC" w:date="2023-08-31T21:51:47Z">
        <w:r>
          <w:rPr>
            <w:rFonts w:cs="v4.2.0"/>
            <w:lang w:eastAsia="zh-CN"/>
          </w:rPr>
          <w:t xml:space="preserve">, </w:t>
        </w:r>
      </w:ins>
      <w:ins w:id="2297" w:author="CMCC" w:date="2023-08-31T21:51:47Z">
        <w:r>
          <w:rPr>
            <w:rFonts w:cs="v4.2.0"/>
          </w:rPr>
          <w:t>as specified in clause 5.1.</w:t>
        </w:r>
      </w:ins>
      <w:ins w:id="2298" w:author="CMCC" w:date="2023-08-31T21:51:47Z">
        <w:r>
          <w:rPr>
            <w:rFonts w:cs="v4.2.0"/>
            <w:lang w:eastAsia="zh-CN"/>
          </w:rPr>
          <w:t>4</w:t>
        </w:r>
      </w:ins>
      <w:ins w:id="2299" w:author="CMCC" w:date="2023-08-31T21:51:47Z">
        <w:r>
          <w:rPr>
            <w:rFonts w:cs="v4.2.0"/>
          </w:rPr>
          <w:t xml:space="preserve"> in TS 3</w:t>
        </w:r>
      </w:ins>
      <w:ins w:id="2300" w:author="CMCC" w:date="2023-08-31T21:51:47Z">
        <w:r>
          <w:rPr>
            <w:rFonts w:cs="v4.2.0"/>
            <w:lang w:eastAsia="zh-CN"/>
          </w:rPr>
          <w:t>8</w:t>
        </w:r>
      </w:ins>
      <w:ins w:id="2301" w:author="CMCC" w:date="2023-08-31T21:51:47Z">
        <w:r>
          <w:rPr>
            <w:rFonts w:cs="v4.2.0"/>
          </w:rPr>
          <w:t>.321 [7]</w:t>
        </w:r>
      </w:ins>
      <w:ins w:id="2302" w:author="CMCC" w:date="2023-08-31T21:51:47Z">
        <w:r>
          <w:rPr/>
          <w:t>.</w:t>
        </w:r>
      </w:ins>
    </w:p>
    <w:p>
      <w:pPr>
        <w:rPr>
          <w:ins w:id="2303" w:author="CMCC" w:date="2023-08-31T21:51:47Z"/>
          <w:lang w:eastAsia="zh-CN"/>
        </w:rPr>
      </w:pPr>
      <w:ins w:id="2304" w:author="CMCC" w:date="2023-08-31T21:51:47Z">
        <w:r>
          <w:rPr/>
          <w:t>The UE may stop monitoring for Random Access Response(s)</w:t>
        </w:r>
      </w:ins>
      <w:ins w:id="2305" w:author="CMCC" w:date="2023-08-31T21:51:47Z">
        <w:r>
          <w:rPr>
            <w:lang w:eastAsia="zh-CN"/>
          </w:rPr>
          <w:t>, if the contention-free Random Access Preamble for beam failure recovery request was transmitted and if the PDCCH addressed to UE’s C-RNTI is received</w:t>
        </w:r>
      </w:ins>
      <w:ins w:id="2306" w:author="CMCC" w:date="2023-08-31T21:51:47Z">
        <w:r>
          <w:rPr>
            <w:rFonts w:cs="v4.2.0"/>
            <w:lang w:eastAsia="zh-CN"/>
          </w:rPr>
          <w:t xml:space="preserve">, </w:t>
        </w:r>
      </w:ins>
      <w:ins w:id="2307" w:author="CMCC" w:date="2023-08-31T21:51:47Z">
        <w:r>
          <w:rPr>
            <w:rFonts w:cs="v4.2.0"/>
          </w:rPr>
          <w:t>as specified in clause 5.1.</w:t>
        </w:r>
      </w:ins>
      <w:ins w:id="2308" w:author="CMCC" w:date="2023-08-31T21:51:47Z">
        <w:r>
          <w:rPr>
            <w:rFonts w:cs="v4.2.0"/>
            <w:lang w:eastAsia="zh-CN"/>
          </w:rPr>
          <w:t>4</w:t>
        </w:r>
      </w:ins>
      <w:ins w:id="2309" w:author="CMCC" w:date="2023-08-31T21:51:47Z">
        <w:r>
          <w:rPr>
            <w:rFonts w:cs="v4.2.0"/>
          </w:rPr>
          <w:t xml:space="preserve"> in TS 3</w:t>
        </w:r>
      </w:ins>
      <w:ins w:id="2310" w:author="CMCC" w:date="2023-08-31T21:51:47Z">
        <w:r>
          <w:rPr>
            <w:rFonts w:cs="v4.2.0"/>
            <w:lang w:eastAsia="zh-CN"/>
          </w:rPr>
          <w:t>8</w:t>
        </w:r>
      </w:ins>
      <w:ins w:id="2311" w:author="CMCC" w:date="2023-08-31T21:51:47Z">
        <w:r>
          <w:rPr>
            <w:rFonts w:cs="v4.2.0"/>
          </w:rPr>
          <w:t>.321 [7]</w:t>
        </w:r>
      </w:ins>
      <w:ins w:id="2312" w:author="CMCC" w:date="2023-08-31T21:51:47Z">
        <w:r>
          <w:rPr>
            <w:lang w:eastAsia="zh-CN"/>
          </w:rPr>
          <w:t>.</w:t>
        </w:r>
      </w:ins>
    </w:p>
    <w:p>
      <w:pPr>
        <w:rPr>
          <w:ins w:id="2313" w:author="CMCC" w:date="2023-08-31T21:51:47Z"/>
          <w:rFonts w:cs="v4.2.0"/>
        </w:rPr>
      </w:pPr>
      <w:ins w:id="2314" w:author="CMCC" w:date="2023-08-31T21:51:47Z">
        <w:r>
          <w:rPr>
            <w:rFonts w:cs="v4.2.0"/>
          </w:rPr>
          <w:t xml:space="preserve">The UE shall </w:t>
        </w:r>
      </w:ins>
      <w:ins w:id="2315" w:author="CMCC" w:date="2023-08-31T21:51:47Z">
        <w:r>
          <w:rPr>
            <w:rFonts w:cs="v4.2.0"/>
            <w:lang w:eastAsia="zh-CN"/>
          </w:rPr>
          <w:t xml:space="preserve">again </w:t>
        </w:r>
      </w:ins>
      <w:ins w:id="2316" w:author="CMCC" w:date="2023-08-31T21:51:47Z">
        <w:r>
          <w:rPr>
            <w:rFonts w:cs="v4.2.0"/>
          </w:rPr>
          <w:t>perform the Random Access Resource selection procedure defined in clause 5.1.2</w:t>
        </w:r>
      </w:ins>
      <w:ins w:id="2317" w:author="CMCC" w:date="2023-08-31T21:51:47Z">
        <w:r>
          <w:rPr>
            <w:rFonts w:cs="v4.2.0"/>
            <w:lang w:eastAsia="zh-CN"/>
          </w:rPr>
          <w:t xml:space="preserve"> </w:t>
        </w:r>
      </w:ins>
      <w:ins w:id="2318" w:author="CMCC" w:date="2023-08-31T21:51:47Z">
        <w:r>
          <w:rPr>
            <w:rFonts w:cs="v4.2.0"/>
          </w:rPr>
          <w:t>in TS 3</w:t>
        </w:r>
      </w:ins>
      <w:ins w:id="2319" w:author="CMCC" w:date="2023-08-31T21:51:47Z">
        <w:r>
          <w:rPr>
            <w:rFonts w:cs="v4.2.0"/>
            <w:lang w:eastAsia="zh-CN"/>
          </w:rPr>
          <w:t>8</w:t>
        </w:r>
      </w:ins>
      <w:ins w:id="2320" w:author="CMCC" w:date="2023-08-31T21:51:47Z">
        <w:r>
          <w:rPr>
            <w:rFonts w:cs="v4.2.0"/>
          </w:rPr>
          <w:t>.321 [7]</w:t>
        </w:r>
      </w:ins>
      <w:ins w:id="2321" w:author="CMCC" w:date="2023-08-31T21:51:47Z">
        <w:r>
          <w:rPr>
            <w:rFonts w:cs="v4.2.0"/>
            <w:lang w:eastAsia="zh-CN"/>
          </w:rPr>
          <w:t xml:space="preserve"> for the next available PRACH occasion, and </w:t>
        </w:r>
      </w:ins>
      <w:ins w:id="2322" w:author="CMCC" w:date="2023-08-31T21:51:47Z">
        <w:r>
          <w:rPr/>
          <w:t>transmit the preamble</w:t>
        </w:r>
      </w:ins>
      <w:ins w:id="2323" w:author="CMCC" w:date="2023-08-31T21:51:47Z">
        <w:r>
          <w:rPr>
            <w:i/>
          </w:rPr>
          <w:t xml:space="preserve"> </w:t>
        </w:r>
      </w:ins>
      <w:ins w:id="2324" w:author="CMCC" w:date="2023-08-31T21:51:47Z">
        <w:r>
          <w:rPr>
            <w:rFonts w:cs="v4.2.0"/>
          </w:rPr>
          <w:t>with the calculated PRACH transmission power</w:t>
        </w:r>
      </w:ins>
      <w:ins w:id="2325" w:author="CMCC" w:date="2023-08-31T21:51:47Z">
        <w:r>
          <w:rPr/>
          <w:t xml:space="preserve"> if all received Random Access Responses contain Random Access Preamble identifiers that do not match the transmitted Random Access Preamble.</w:t>
        </w:r>
      </w:ins>
    </w:p>
    <w:p>
      <w:pPr>
        <w:pStyle w:val="7"/>
        <w:rPr>
          <w:ins w:id="2326" w:author="CMCC" w:date="2023-08-31T21:51:47Z"/>
          <w:lang w:eastAsia="zh-CN"/>
        </w:rPr>
      </w:pPr>
      <w:ins w:id="2327" w:author="CMCC" w:date="2023-08-31T21:51:47Z">
        <w:r>
          <w:rPr>
            <w:lang w:eastAsia="zh-CN"/>
          </w:rPr>
          <w:t>6.2</w:t>
        </w:r>
      </w:ins>
      <w:ins w:id="2328" w:author="CMCC" w:date="2023-08-31T21:51:47Z">
        <w:r>
          <w:rPr>
            <w:rFonts w:hint="eastAsia"/>
            <w:lang w:val="en-US" w:eastAsia="zh-CN"/>
          </w:rPr>
          <w:t>X</w:t>
        </w:r>
      </w:ins>
      <w:ins w:id="2329" w:author="CMCC" w:date="2023-08-31T21:51:47Z">
        <w:r>
          <w:rPr>
            <w:lang w:eastAsia="zh-CN"/>
          </w:rPr>
          <w:t>.2.2.2.3</w:t>
        </w:r>
      </w:ins>
      <w:ins w:id="2330" w:author="CMCC" w:date="2023-08-31T21:51:47Z">
        <w:r>
          <w:rPr>
            <w:lang w:eastAsia="zh-CN"/>
          </w:rPr>
          <w:tab/>
        </w:r>
      </w:ins>
      <w:ins w:id="2331" w:author="CMCC" w:date="2023-08-31T21:51:47Z">
        <w:r>
          <w:rPr>
            <w:lang w:eastAsia="zh-CN"/>
          </w:rPr>
          <w:t>Correct behaviour when not receiving Random Access Response</w:t>
        </w:r>
      </w:ins>
    </w:p>
    <w:p>
      <w:pPr>
        <w:rPr>
          <w:ins w:id="2332" w:author="CMCC" w:date="2023-08-31T21:51:47Z"/>
          <w:lang w:eastAsia="zh-CN"/>
        </w:rPr>
      </w:pPr>
      <w:ins w:id="2333" w:author="CMCC" w:date="2023-08-31T21:51:47Z">
        <w:r>
          <w:rPr>
            <w:rFonts w:cs="v4.2.0"/>
          </w:rPr>
          <w:t xml:space="preserve">The UE shall </w:t>
        </w:r>
      </w:ins>
      <w:ins w:id="2334" w:author="CMCC" w:date="2023-08-31T21:51:47Z">
        <w:r>
          <w:rPr>
            <w:rFonts w:cs="v4.2.0"/>
            <w:lang w:eastAsia="zh-CN"/>
          </w:rPr>
          <w:t xml:space="preserve">again </w:t>
        </w:r>
      </w:ins>
      <w:ins w:id="2335" w:author="CMCC" w:date="2023-08-31T21:51:47Z">
        <w:r>
          <w:rPr>
            <w:rFonts w:cs="v4.2.0"/>
          </w:rPr>
          <w:t>perform the Random Access Resource selection procedure defined in clause 5.1.2</w:t>
        </w:r>
      </w:ins>
      <w:ins w:id="2336" w:author="CMCC" w:date="2023-08-31T21:51:47Z">
        <w:r>
          <w:rPr>
            <w:rFonts w:cs="v4.2.0"/>
            <w:lang w:eastAsia="zh-CN"/>
          </w:rPr>
          <w:t xml:space="preserve"> </w:t>
        </w:r>
      </w:ins>
      <w:ins w:id="2337" w:author="CMCC" w:date="2023-08-31T21:51:47Z">
        <w:r>
          <w:rPr>
            <w:rFonts w:cs="v4.2.0"/>
          </w:rPr>
          <w:t>in TS 3</w:t>
        </w:r>
      </w:ins>
      <w:ins w:id="2338" w:author="CMCC" w:date="2023-08-31T21:51:47Z">
        <w:r>
          <w:rPr>
            <w:rFonts w:cs="v4.2.0"/>
            <w:lang w:eastAsia="zh-CN"/>
          </w:rPr>
          <w:t>8</w:t>
        </w:r>
      </w:ins>
      <w:ins w:id="2339" w:author="CMCC" w:date="2023-08-31T21:51:47Z">
        <w:r>
          <w:rPr>
            <w:rFonts w:cs="v4.2.0"/>
          </w:rPr>
          <w:t>.321 [7]</w:t>
        </w:r>
      </w:ins>
      <w:ins w:id="2340" w:author="CMCC" w:date="2023-08-31T21:51:47Z">
        <w:r>
          <w:rPr>
            <w:rFonts w:cs="v4.2.0"/>
            <w:lang w:eastAsia="zh-CN"/>
          </w:rPr>
          <w:t xml:space="preserve"> for the next available PRACH occasion,</w:t>
        </w:r>
      </w:ins>
      <w:ins w:id="2341" w:author="CMCC" w:date="2023-08-31T21:51:47Z">
        <w:r>
          <w:rPr/>
          <w:t xml:space="preserve"> </w:t>
        </w:r>
      </w:ins>
      <w:ins w:id="2342" w:author="CMCC" w:date="2023-08-31T21:51:47Z">
        <w:r>
          <w:rPr>
            <w:lang w:eastAsia="zh-CN"/>
          </w:rPr>
          <w:t>and</w:t>
        </w:r>
      </w:ins>
      <w:ins w:id="2343" w:author="CMCC" w:date="2023-08-31T21:51:47Z">
        <w:r>
          <w:rPr/>
          <w:t xml:space="preserve"> transmit the preamble</w:t>
        </w:r>
      </w:ins>
      <w:ins w:id="2344" w:author="CMCC" w:date="2023-08-31T21:51:47Z">
        <w:r>
          <w:rPr>
            <w:rFonts w:cs="v4.2.0"/>
          </w:rPr>
          <w:t xml:space="preserve"> with the calculated PRACH transmission power</w:t>
        </w:r>
      </w:ins>
      <w:ins w:id="2345" w:author="CMCC" w:date="2023-08-31T21:51:47Z">
        <w:r>
          <w:rPr>
            <w:rFonts w:cs="v4.2.0"/>
            <w:lang w:eastAsia="zh-CN"/>
          </w:rPr>
          <w:t xml:space="preserve">, </w:t>
        </w:r>
      </w:ins>
      <w:ins w:id="2346" w:author="CMCC" w:date="2023-08-31T21:51:47Z">
        <w:r>
          <w:rPr>
            <w:lang w:eastAsia="zh-CN"/>
          </w:rPr>
          <w:t xml:space="preserve">if no Random Access Response is received within the RA Response window configured in </w:t>
        </w:r>
      </w:ins>
      <w:ins w:id="2347" w:author="CMCC" w:date="2023-08-31T21:51:47Z">
        <w:r>
          <w:rPr>
            <w:i/>
            <w:lang w:eastAsia="zh-CN"/>
          </w:rPr>
          <w:t>RACH-ConfigCommon</w:t>
        </w:r>
      </w:ins>
      <w:ins w:id="2348" w:author="CMCC" w:date="2023-08-31T21:51:47Z">
        <w:r>
          <w:rPr>
            <w:lang w:eastAsia="zh-CN"/>
          </w:rPr>
          <w:t xml:space="preserve"> or if no PDCCH addressed to UE’s C-RNTI is received within the RA Response window configured in </w:t>
        </w:r>
      </w:ins>
      <w:ins w:id="2349" w:author="CMCC" w:date="2023-08-31T21:51:47Z">
        <w:r>
          <w:rPr>
            <w:i/>
            <w:lang w:eastAsia="zh-CN"/>
          </w:rPr>
          <w:t>BeamFailureRecoveryConfig</w:t>
        </w:r>
      </w:ins>
      <w:ins w:id="2350" w:author="CMCC" w:date="2023-08-31T21:51:47Z">
        <w:r>
          <w:rPr>
            <w:lang w:eastAsia="zh-CN"/>
          </w:rPr>
          <w:t>, as</w:t>
        </w:r>
      </w:ins>
      <w:ins w:id="2351" w:author="CMCC" w:date="2023-08-31T21:51:47Z">
        <w:r>
          <w:rPr/>
          <w:t xml:space="preserve"> defined in clause 5.1.4 </w:t>
        </w:r>
      </w:ins>
      <w:ins w:id="2352" w:author="CMCC" w:date="2023-08-31T21:51:47Z">
        <w:r>
          <w:rPr>
            <w:lang w:eastAsia="zh-CN"/>
          </w:rPr>
          <w:t xml:space="preserve">in </w:t>
        </w:r>
      </w:ins>
      <w:ins w:id="2353" w:author="CMCC" w:date="2023-08-31T21:51:47Z">
        <w:r>
          <w:rPr/>
          <w:t>TS 3</w:t>
        </w:r>
      </w:ins>
      <w:ins w:id="2354" w:author="CMCC" w:date="2023-08-31T21:51:47Z">
        <w:r>
          <w:rPr>
            <w:lang w:eastAsia="zh-CN"/>
          </w:rPr>
          <w:t>8</w:t>
        </w:r>
      </w:ins>
      <w:ins w:id="2355" w:author="CMCC" w:date="2023-08-31T21:51:47Z">
        <w:r>
          <w:rPr/>
          <w:t>.321</w:t>
        </w:r>
      </w:ins>
      <w:ins w:id="2356" w:author="CMCC" w:date="2023-08-31T21:51:47Z">
        <w:r>
          <w:rPr>
            <w:lang w:eastAsia="zh-CN"/>
          </w:rPr>
          <w:t xml:space="preserve"> [7]</w:t>
        </w:r>
      </w:ins>
      <w:ins w:id="2357" w:author="CMCC" w:date="2023-08-31T21:51:47Z">
        <w:r>
          <w:rPr/>
          <w:t>.</w:t>
        </w:r>
      </w:ins>
    </w:p>
    <w:p>
      <w:pPr>
        <w:pStyle w:val="5"/>
        <w:rPr>
          <w:ins w:id="2358" w:author="CMCC" w:date="2023-08-31T21:51:47Z"/>
          <w:lang w:eastAsia="ko-KR"/>
        </w:rPr>
      </w:pPr>
      <w:ins w:id="2359" w:author="CMCC" w:date="2023-08-31T21:51:47Z">
        <w:r>
          <w:rPr>
            <w:lang w:eastAsia="ko-KR"/>
          </w:rPr>
          <w:t>6.2</w:t>
        </w:r>
      </w:ins>
      <w:ins w:id="2360" w:author="CMCC" w:date="2023-08-31T21:51:47Z">
        <w:r>
          <w:rPr>
            <w:rFonts w:hint="eastAsia"/>
            <w:lang w:val="en-US" w:eastAsia="zh-CN"/>
          </w:rPr>
          <w:t>X</w:t>
        </w:r>
      </w:ins>
      <w:ins w:id="2361" w:author="CMCC" w:date="2023-08-31T21:51:47Z">
        <w:r>
          <w:rPr>
            <w:lang w:eastAsia="ko-KR"/>
          </w:rPr>
          <w:t>.</w:t>
        </w:r>
      </w:ins>
      <w:ins w:id="2362" w:author="CMCC" w:date="2023-08-31T21:51:47Z">
        <w:r>
          <w:rPr>
            <w:lang w:eastAsia="zh-CN"/>
          </w:rPr>
          <w:t>2</w:t>
        </w:r>
      </w:ins>
      <w:ins w:id="2363" w:author="CMCC" w:date="2023-08-31T21:51:47Z">
        <w:r>
          <w:rPr>
            <w:lang w:eastAsia="ko-KR"/>
          </w:rPr>
          <w:t>.3</w:t>
        </w:r>
      </w:ins>
      <w:ins w:id="2364" w:author="CMCC" w:date="2023-08-31T21:51:47Z">
        <w:r>
          <w:rPr>
            <w:lang w:eastAsia="ko-KR"/>
          </w:rPr>
          <w:tab/>
        </w:r>
      </w:ins>
      <w:ins w:id="2365" w:author="CMCC" w:date="2023-08-31T21:51:47Z">
        <w:r>
          <w:rPr>
            <w:lang w:eastAsia="ko-KR"/>
          </w:rPr>
          <w:t>Requirements for 2-step RA type</w:t>
        </w:r>
      </w:ins>
    </w:p>
    <w:p>
      <w:pPr>
        <w:rPr>
          <w:ins w:id="2366" w:author="CMCC" w:date="2023-08-31T21:51:47Z"/>
          <w:rFonts w:cs="v4.2.0"/>
          <w:lang w:eastAsia="zh-CN"/>
        </w:rPr>
      </w:pPr>
      <w:ins w:id="2367" w:author="CMCC" w:date="2023-08-31T21:51:47Z">
        <w:r>
          <w:rPr/>
          <w:t>The UE shall select the type of random access at initiation of the random access procedure based on network configuration, as specified in clause 5.1.1 in TS 38.321 [7].</w:t>
        </w:r>
      </w:ins>
    </w:p>
    <w:p>
      <w:pPr>
        <w:rPr>
          <w:ins w:id="2368" w:author="CMCC" w:date="2023-08-31T21:51:47Z"/>
          <w:rFonts w:cs="v4.2.0"/>
          <w:lang w:eastAsia="zh-CN"/>
        </w:rPr>
      </w:pPr>
      <w:ins w:id="2369" w:author="CMCC" w:date="2023-08-31T21:51:47Z">
        <w:r>
          <w:rPr>
            <w:rFonts w:cs="v4.2.0"/>
            <w:lang w:eastAsia="zh-CN"/>
          </w:rPr>
          <w:t>T</w:t>
        </w:r>
      </w:ins>
      <w:ins w:id="2370" w:author="CMCC" w:date="2023-08-31T21:51:47Z">
        <w:r>
          <w:rPr>
            <w:rFonts w:cs="v4.2.0"/>
          </w:rPr>
          <w:t>he UE shall have capability to calculate MsgA PRACH transmission power according to the PRACH power formula defined in clause 7.4 of TS 3</w:t>
        </w:r>
      </w:ins>
      <w:ins w:id="2371" w:author="CMCC" w:date="2023-08-31T21:51:47Z">
        <w:r>
          <w:rPr>
            <w:rFonts w:cs="v4.2.0"/>
            <w:lang w:eastAsia="zh-CN"/>
          </w:rPr>
          <w:t>8</w:t>
        </w:r>
      </w:ins>
      <w:ins w:id="2372" w:author="CMCC" w:date="2023-08-31T21:51:47Z">
        <w:r>
          <w:rPr>
            <w:rFonts w:cs="v4.2.0"/>
          </w:rPr>
          <w:t>.213</w:t>
        </w:r>
      </w:ins>
      <w:ins w:id="2373" w:author="CMCC" w:date="2023-08-31T21:51:47Z">
        <w:r>
          <w:rPr>
            <w:rFonts w:cs="v4.2.0"/>
            <w:lang w:eastAsia="zh-CN"/>
          </w:rPr>
          <w:t xml:space="preserve"> </w:t>
        </w:r>
      </w:ins>
      <w:ins w:id="2374" w:author="CMCC" w:date="2023-08-31T21:51:47Z">
        <w:r>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ins>
      <w:ins w:id="2375" w:author="CMCC" w:date="2023-08-31T21:51:47Z">
        <w:r>
          <w:rPr>
            <w:rFonts w:cs="v4.2.0"/>
            <w:lang w:eastAsia="zh-CN"/>
          </w:rPr>
          <w:t>T</w:t>
        </w:r>
      </w:ins>
      <w:ins w:id="2376" w:author="CMCC" w:date="2023-08-31T21:51:47Z">
        <w:r>
          <w:rPr>
            <w:rFonts w:cs="v4.2.0"/>
          </w:rPr>
          <w:t xml:space="preserve">able </w:t>
        </w:r>
      </w:ins>
      <w:ins w:id="2377" w:author="CMCC" w:date="2023-08-31T21:51:47Z">
        <w:r>
          <w:rPr>
            <w:rFonts w:cs="v4.2.0"/>
            <w:lang w:eastAsia="zh-CN"/>
          </w:rPr>
          <w:t>6.3.4.2-1</w:t>
        </w:r>
      </w:ins>
      <w:ins w:id="2378" w:author="CMCC" w:date="2023-08-31T21:51:47Z">
        <w:r>
          <w:rPr>
            <w:rFonts w:cs="v4.2.0"/>
          </w:rPr>
          <w:t xml:space="preserve"> of TS 3</w:t>
        </w:r>
      </w:ins>
      <w:ins w:id="2379" w:author="CMCC" w:date="2023-08-31T21:51:47Z">
        <w:r>
          <w:rPr>
            <w:rFonts w:cs="v4.2.0"/>
            <w:lang w:eastAsia="zh-CN"/>
          </w:rPr>
          <w:t>8</w:t>
        </w:r>
      </w:ins>
      <w:ins w:id="2380" w:author="CMCC" w:date="2023-08-31T21:51:47Z">
        <w:r>
          <w:rPr>
            <w:rFonts w:cs="v4.2.0"/>
          </w:rPr>
          <w:t>.101</w:t>
        </w:r>
      </w:ins>
      <w:ins w:id="2381" w:author="CMCC" w:date="2023-08-31T21:51:47Z">
        <w:r>
          <w:rPr>
            <w:rFonts w:cs="v4.2.0"/>
            <w:lang w:eastAsia="zh-CN"/>
          </w:rPr>
          <w:t xml:space="preserve">-1 </w:t>
        </w:r>
      </w:ins>
      <w:ins w:id="2382" w:author="CMCC" w:date="2023-08-31T21:51:47Z">
        <w:r>
          <w:rPr>
            <w:rFonts w:cs="v4.2.0"/>
          </w:rPr>
          <w:t>[18]</w:t>
        </w:r>
      </w:ins>
      <w:ins w:id="2383" w:author="CMCC" w:date="2023-08-31T21:51:47Z">
        <w:r>
          <w:rPr>
            <w:rFonts w:cs="v4.2.0"/>
            <w:lang w:eastAsia="zh-CN"/>
          </w:rPr>
          <w:t xml:space="preserve"> for frequency range 1</w:t>
        </w:r>
      </w:ins>
      <w:ins w:id="2384" w:author="CMCC" w:date="2023-08-31T21:51:47Z">
        <w:r>
          <w:rPr>
            <w:rFonts w:cs="v4.2.0"/>
          </w:rPr>
          <w:t xml:space="preserve">. The relative power applied to additional preambles shall have an accuracy as specified in </w:t>
        </w:r>
      </w:ins>
      <w:ins w:id="2385" w:author="CMCC" w:date="2023-08-31T21:51:47Z">
        <w:r>
          <w:rPr>
            <w:rFonts w:cs="v4.2.0"/>
            <w:lang w:eastAsia="zh-CN"/>
          </w:rPr>
          <w:t>T</w:t>
        </w:r>
      </w:ins>
      <w:ins w:id="2386" w:author="CMCC" w:date="2023-08-31T21:51:47Z">
        <w:r>
          <w:rPr>
            <w:rFonts w:cs="v4.2.0"/>
          </w:rPr>
          <w:t xml:space="preserve">able </w:t>
        </w:r>
      </w:ins>
      <w:ins w:id="2387" w:author="CMCC" w:date="2023-08-31T21:51:47Z">
        <w:r>
          <w:rPr>
            <w:rFonts w:cs="v4.2.0"/>
            <w:lang w:eastAsia="zh-CN"/>
          </w:rPr>
          <w:t>6.3.4.3-1</w:t>
        </w:r>
      </w:ins>
      <w:ins w:id="2388" w:author="CMCC" w:date="2023-08-31T21:51:47Z">
        <w:r>
          <w:rPr>
            <w:rFonts w:cs="v4.2.0"/>
          </w:rPr>
          <w:t xml:space="preserve"> of TS 3</w:t>
        </w:r>
      </w:ins>
      <w:ins w:id="2389" w:author="CMCC" w:date="2023-08-31T21:51:47Z">
        <w:r>
          <w:rPr>
            <w:rFonts w:cs="v4.2.0"/>
            <w:lang w:eastAsia="zh-CN"/>
          </w:rPr>
          <w:t>8</w:t>
        </w:r>
      </w:ins>
      <w:ins w:id="2390" w:author="CMCC" w:date="2023-08-31T21:51:47Z">
        <w:r>
          <w:rPr>
            <w:rFonts w:cs="v4.2.0"/>
          </w:rPr>
          <w:t>.101</w:t>
        </w:r>
      </w:ins>
      <w:ins w:id="2391" w:author="CMCC" w:date="2023-08-31T21:51:47Z">
        <w:r>
          <w:rPr>
            <w:rFonts w:cs="v4.2.0"/>
            <w:lang w:eastAsia="zh-CN"/>
          </w:rPr>
          <w:t xml:space="preserve">-1 </w:t>
        </w:r>
      </w:ins>
      <w:ins w:id="2392" w:author="CMCC" w:date="2023-08-31T21:51:47Z">
        <w:r>
          <w:rPr>
            <w:rFonts w:cs="v4.2.0"/>
          </w:rPr>
          <w:t>[</w:t>
        </w:r>
      </w:ins>
      <w:ins w:id="2393" w:author="CMCC" w:date="2023-08-31T21:51:47Z">
        <w:r>
          <w:rPr>
            <w:rFonts w:cs="v4.2.0"/>
            <w:lang w:eastAsia="zh-CN"/>
          </w:rPr>
          <w:t>18</w:t>
        </w:r>
      </w:ins>
      <w:ins w:id="2394" w:author="CMCC" w:date="2023-08-31T21:51:47Z">
        <w:r>
          <w:rPr>
            <w:rFonts w:cs="v4.2.0"/>
          </w:rPr>
          <w:t>]</w:t>
        </w:r>
      </w:ins>
      <w:ins w:id="2395" w:author="CMCC" w:date="2023-08-31T21:51:47Z">
        <w:r>
          <w:rPr>
            <w:rFonts w:cs="v4.2.0"/>
            <w:lang w:eastAsia="zh-CN"/>
          </w:rPr>
          <w:t xml:space="preserve"> for frequency range 1</w:t>
        </w:r>
      </w:ins>
      <w:ins w:id="2396" w:author="CMCC" w:date="2023-08-31T21:51:47Z">
        <w:r>
          <w:rPr>
            <w:rFonts w:cs="v4.2.0"/>
          </w:rPr>
          <w:t>.</w:t>
        </w:r>
      </w:ins>
    </w:p>
    <w:p>
      <w:pPr>
        <w:rPr>
          <w:ins w:id="2397" w:author="CMCC" w:date="2023-08-31T21:51:47Z"/>
          <w:rFonts w:cs="v4.2.0"/>
          <w:lang w:eastAsia="zh-CN"/>
        </w:rPr>
      </w:pPr>
      <w:ins w:id="2398" w:author="CMCC" w:date="2023-08-31T21:51:47Z">
        <w:r>
          <w:rPr>
            <w:rFonts w:cs="v4.2.0"/>
            <w:lang w:eastAsia="zh-CN"/>
          </w:rPr>
          <w:t xml:space="preserve">The UE shall switch to 4-step RA type procedure if the MsgA transmission counter has exceeded </w:t>
        </w:r>
      </w:ins>
      <w:ins w:id="2399" w:author="CMCC" w:date="2023-08-31T21:51:47Z">
        <w:r>
          <w:rPr>
            <w:i/>
            <w:iCs/>
            <w:lang w:val="en-US" w:eastAsia="ko-KR"/>
          </w:rPr>
          <w:t>msgA-TransMax</w:t>
        </w:r>
      </w:ins>
      <w:ins w:id="2400" w:author="CMCC" w:date="2023-08-31T21:51:47Z">
        <w:r>
          <w:rPr/>
          <w:t>, if configured,</w:t>
        </w:r>
      </w:ins>
      <w:ins w:id="2401" w:author="CMCC" w:date="2023-08-31T21:51:47Z">
        <w:r>
          <w:rPr>
            <w:lang w:val="en-US" w:eastAsia="ko-KR"/>
          </w:rPr>
          <w:t xml:space="preserve"> </w:t>
        </w:r>
      </w:ins>
      <w:ins w:id="2402" w:author="CMCC" w:date="2023-08-31T21:51:47Z">
        <w:r>
          <w:rPr>
            <w:rFonts w:cs="v4.2.0"/>
            <w:lang w:eastAsia="zh-CN"/>
          </w:rPr>
          <w:t>as specified in clause 5.1.4a of TS 38.321 [7]. The UE shall indicate a Random Access problem to upper layers if the maximum number of preamble transmission counter has been reached for the random access procedure on PCell as specified in clause 5.1.4a in TS 38.321 [7].</w:t>
        </w:r>
      </w:ins>
    </w:p>
    <w:p>
      <w:pPr>
        <w:rPr>
          <w:ins w:id="2403" w:author="CMCC" w:date="2023-08-31T21:51:47Z"/>
          <w:rFonts w:cs="v4.2.0"/>
          <w:lang w:eastAsia="zh-CN"/>
        </w:rPr>
      </w:pPr>
      <w:ins w:id="2404" w:author="CMCC" w:date="2023-08-31T21:51:47Z">
        <w:r>
          <w:rPr>
            <w:rFonts w:cs="v4.2.0"/>
            <w:lang w:eastAsia="zh-CN"/>
          </w:rPr>
          <w:t>The requirements in this clause apply for UE in SA operation mode.</w:t>
        </w:r>
      </w:ins>
    </w:p>
    <w:p>
      <w:pPr>
        <w:pStyle w:val="6"/>
        <w:rPr>
          <w:ins w:id="2405" w:author="CMCC" w:date="2023-08-31T21:51:47Z"/>
          <w:lang w:eastAsia="zh-CN"/>
        </w:rPr>
      </w:pPr>
      <w:ins w:id="2406" w:author="CMCC" w:date="2023-08-31T21:51:47Z">
        <w:r>
          <w:rPr>
            <w:lang w:eastAsia="zh-CN"/>
          </w:rPr>
          <w:t>6.2</w:t>
        </w:r>
      </w:ins>
      <w:ins w:id="2407" w:author="CMCC" w:date="2023-08-31T21:51:47Z">
        <w:r>
          <w:rPr>
            <w:rFonts w:hint="eastAsia"/>
            <w:lang w:val="en-US" w:eastAsia="zh-CN"/>
          </w:rPr>
          <w:t>X</w:t>
        </w:r>
      </w:ins>
      <w:ins w:id="2408" w:author="CMCC" w:date="2023-08-31T21:51:47Z">
        <w:r>
          <w:rPr>
            <w:lang w:eastAsia="zh-CN"/>
          </w:rPr>
          <w:t>.2.3.1</w:t>
        </w:r>
      </w:ins>
      <w:ins w:id="2409" w:author="CMCC" w:date="2023-08-31T21:51:47Z">
        <w:r>
          <w:rPr>
            <w:lang w:eastAsia="zh-CN"/>
          </w:rPr>
          <w:tab/>
        </w:r>
      </w:ins>
      <w:ins w:id="2410" w:author="CMCC" w:date="2023-08-31T21:51:47Z">
        <w:r>
          <w:rPr>
            <w:lang w:eastAsia="zh-CN"/>
          </w:rPr>
          <w:t>Contention based random access</w:t>
        </w:r>
      </w:ins>
    </w:p>
    <w:p>
      <w:pPr>
        <w:pStyle w:val="7"/>
        <w:rPr>
          <w:ins w:id="2411" w:author="CMCC" w:date="2023-08-31T21:51:47Z"/>
          <w:lang w:eastAsia="zh-CN"/>
        </w:rPr>
      </w:pPr>
      <w:ins w:id="2412" w:author="CMCC" w:date="2023-08-31T21:51:47Z">
        <w:r>
          <w:rPr>
            <w:lang w:eastAsia="zh-CN"/>
          </w:rPr>
          <w:t>6.2</w:t>
        </w:r>
      </w:ins>
      <w:ins w:id="2413" w:author="CMCC" w:date="2023-08-31T21:51:47Z">
        <w:r>
          <w:rPr>
            <w:rFonts w:hint="eastAsia"/>
            <w:lang w:val="en-US" w:eastAsia="zh-CN"/>
          </w:rPr>
          <w:t>X</w:t>
        </w:r>
      </w:ins>
      <w:ins w:id="2414" w:author="CMCC" w:date="2023-08-31T21:51:47Z">
        <w:r>
          <w:rPr>
            <w:lang w:eastAsia="zh-CN"/>
          </w:rPr>
          <w:t>.2.3.1.1</w:t>
        </w:r>
      </w:ins>
      <w:ins w:id="2415" w:author="CMCC" w:date="2023-08-31T21:51:47Z">
        <w:r>
          <w:rPr>
            <w:lang w:eastAsia="zh-CN"/>
          </w:rPr>
          <w:tab/>
        </w:r>
      </w:ins>
      <w:ins w:id="2416" w:author="CMCC" w:date="2023-08-31T21:51:47Z">
        <w:r>
          <w:rPr>
            <w:lang w:eastAsia="zh-CN"/>
          </w:rPr>
          <w:t>Correct behaviour when transmitting MsgA</w:t>
        </w:r>
      </w:ins>
    </w:p>
    <w:p>
      <w:pPr>
        <w:rPr>
          <w:ins w:id="2417" w:author="CMCC" w:date="2023-08-31T21:51:47Z"/>
          <w:rFonts w:cs="v4.2.0"/>
          <w:lang w:eastAsia="zh-CN"/>
        </w:rPr>
      </w:pPr>
      <w:ins w:id="2418" w:author="CMCC" w:date="2023-08-31T21:51:47Z">
        <w:r>
          <w:rPr>
            <w:rFonts w:cs="v4.2.0"/>
            <w:lang w:eastAsia="zh-CN"/>
          </w:rPr>
          <w:t xml:space="preserve">With the UE selected SSB with SS-RSRP above </w:t>
        </w:r>
      </w:ins>
      <w:ins w:id="2419" w:author="CMCC" w:date="2023-08-31T21:51:47Z">
        <w:r>
          <w:rPr>
            <w:i/>
            <w:iCs/>
            <w:lang w:eastAsia="ko-KR"/>
          </w:rPr>
          <w:t>msgA-</w:t>
        </w:r>
      </w:ins>
      <w:ins w:id="2420" w:author="CMCC" w:date="2023-08-31T21:51:47Z">
        <w:r>
          <w:rPr>
            <w:i/>
            <w:lang w:eastAsia="ko-KR"/>
          </w:rPr>
          <w:t>RSRP</w:t>
        </w:r>
      </w:ins>
      <w:ins w:id="2421" w:author="CMCC" w:date="2023-08-31T21:51:47Z">
        <w:r>
          <w:rPr>
            <w:i/>
            <w:iCs/>
            <w:lang w:eastAsia="ko-KR"/>
          </w:rPr>
          <w:t>-ThresholdSSB</w:t>
        </w:r>
      </w:ins>
      <w:ins w:id="2422" w:author="CMCC" w:date="2023-08-31T21:51:47Z">
        <w:r>
          <w:rPr>
            <w:rFonts w:cs="v4.2.0"/>
            <w:lang w:eastAsia="zh-CN"/>
          </w:rPr>
          <w:t xml:space="preserve">, the UE shall have the capability to select a </w:t>
        </w:r>
      </w:ins>
      <w:ins w:id="2423" w:author="CMCC" w:date="2023-08-31T21:51:47Z">
        <w:r>
          <w:rPr/>
          <w:t>Random Access Preamble</w:t>
        </w:r>
      </w:ins>
      <w:ins w:id="2424" w:author="CMCC" w:date="2023-08-31T21:51:47Z">
        <w:r>
          <w:rPr>
            <w:rFonts w:cs="v4.2.0"/>
            <w:lang w:eastAsia="zh-CN"/>
          </w:rPr>
          <w:t xml:space="preserve"> randomly with equal probability from the </w:t>
        </w:r>
      </w:ins>
      <w:ins w:id="2425" w:author="CMCC" w:date="2023-08-31T21:51:47Z">
        <w:r>
          <w:rPr/>
          <w:t>Random Access Preamble</w:t>
        </w:r>
      </w:ins>
      <w:ins w:id="2426" w:author="CMCC" w:date="2023-08-31T21:51:47Z">
        <w:r>
          <w:rPr>
            <w:lang w:eastAsia="zh-CN"/>
          </w:rPr>
          <w:t>s</w:t>
        </w:r>
      </w:ins>
      <w:ins w:id="2427" w:author="CMCC" w:date="2023-08-31T21:51:47Z">
        <w:r>
          <w:rPr>
            <w:rFonts w:cs="v4.2.0"/>
            <w:lang w:eastAsia="zh-CN"/>
          </w:rPr>
          <w:t xml:space="preserve"> associated with the selected SSB if the association between Random Access Preambles and SS blocks is configured, </w:t>
        </w:r>
      </w:ins>
      <w:ins w:id="2428" w:author="CMCC" w:date="2023-08-31T21:51:47Z">
        <w:r>
          <w:rPr>
            <w:rFonts w:cs="v4.2.0"/>
          </w:rPr>
          <w:t>as specified in clause 5.1.</w:t>
        </w:r>
      </w:ins>
      <w:ins w:id="2429" w:author="CMCC" w:date="2023-08-31T21:51:47Z">
        <w:r>
          <w:rPr>
            <w:rFonts w:cs="v4.2.0"/>
            <w:lang w:eastAsia="zh-CN"/>
          </w:rPr>
          <w:t>2a</w:t>
        </w:r>
      </w:ins>
      <w:ins w:id="2430" w:author="CMCC" w:date="2023-08-31T21:51:47Z">
        <w:r>
          <w:rPr>
            <w:rFonts w:cs="v4.2.0"/>
          </w:rPr>
          <w:t xml:space="preserve"> in TS 3</w:t>
        </w:r>
      </w:ins>
      <w:ins w:id="2431" w:author="CMCC" w:date="2023-08-31T21:51:47Z">
        <w:r>
          <w:rPr>
            <w:rFonts w:cs="v4.2.0"/>
            <w:lang w:eastAsia="zh-CN"/>
          </w:rPr>
          <w:t>8</w:t>
        </w:r>
      </w:ins>
      <w:ins w:id="2432" w:author="CMCC" w:date="2023-08-31T21:51:47Z">
        <w:r>
          <w:rPr>
            <w:rFonts w:cs="v4.2.0"/>
          </w:rPr>
          <w:t>.321 [7]</w:t>
        </w:r>
      </w:ins>
      <w:ins w:id="2433" w:author="CMCC" w:date="2023-08-31T21:51:47Z">
        <w:r>
          <w:rPr>
            <w:rFonts w:cs="v4.2.0"/>
            <w:lang w:eastAsia="zh-CN"/>
          </w:rPr>
          <w:t>.</w:t>
        </w:r>
      </w:ins>
    </w:p>
    <w:p>
      <w:pPr>
        <w:rPr>
          <w:ins w:id="2434" w:author="CMCC" w:date="2023-08-31T21:51:47Z"/>
          <w:color w:val="FF0000"/>
          <w:lang w:eastAsia="zh-CN"/>
        </w:rPr>
      </w:pPr>
      <w:ins w:id="2435" w:author="CMCC" w:date="2023-08-31T21:51:47Z">
        <w:r>
          <w:rPr/>
          <w:t>With the UE selected SSB with SS-RSRP above</w:t>
        </w:r>
      </w:ins>
      <w:ins w:id="2436" w:author="CMCC" w:date="2023-08-31T21:51:47Z">
        <w:r>
          <w:rPr>
            <w:lang w:eastAsia="zh-CN"/>
          </w:rPr>
          <w:t xml:space="preserve"> </w:t>
        </w:r>
      </w:ins>
      <w:ins w:id="2437" w:author="CMCC" w:date="2023-08-31T21:51:47Z">
        <w:r>
          <w:rPr>
            <w:i/>
            <w:iCs/>
            <w:lang w:eastAsia="ko-KR"/>
          </w:rPr>
          <w:t>msgA-</w:t>
        </w:r>
      </w:ins>
      <w:ins w:id="2438" w:author="CMCC" w:date="2023-08-31T21:51:47Z">
        <w:r>
          <w:rPr>
            <w:i/>
            <w:lang w:eastAsia="ko-KR"/>
          </w:rPr>
          <w:t>RSRP</w:t>
        </w:r>
      </w:ins>
      <w:ins w:id="2439" w:author="CMCC" w:date="2023-08-31T21:51:47Z">
        <w:r>
          <w:rPr>
            <w:i/>
            <w:iCs/>
            <w:lang w:eastAsia="ko-KR"/>
          </w:rPr>
          <w:t>-ThresholdSSB</w:t>
        </w:r>
      </w:ins>
      <w:ins w:id="2440" w:author="CMCC" w:date="2023-08-31T21:51:47Z">
        <w:r>
          <w:rPr>
            <w:lang w:eastAsia="zh-CN"/>
          </w:rPr>
          <w:t xml:space="preserve">, </w:t>
        </w:r>
      </w:ins>
      <w:ins w:id="2441" w:author="CMCC" w:date="2023-08-31T21:51:47Z">
        <w:r>
          <w:rPr/>
          <w:t>UE shall have the capability to transmit MsgA PRACH on the next available PRACH occasion from the PRACH occasions corresponding to the selected SSB permitted by the restrictions given first by the</w:t>
        </w:r>
      </w:ins>
      <w:ins w:id="2442" w:author="CMCC" w:date="2023-08-31T21:51:47Z">
        <w:r>
          <w:rPr>
            <w:color w:val="000000" w:themeColor="text1"/>
            <w:lang w:eastAsia="zh-CN"/>
            <w14:textFill>
              <w14:solidFill>
                <w14:schemeClr w14:val="tx1"/>
              </w14:solidFill>
            </w14:textFill>
          </w:rPr>
          <w:t xml:space="preserve"> </w:t>
        </w:r>
      </w:ins>
      <w:ins w:id="2443" w:author="CMCC" w:date="2023-08-31T21:51:47Z">
        <w:r>
          <w:rPr>
            <w:i/>
            <w:color w:val="000000" w:themeColor="text1"/>
            <w:lang w:eastAsia="zh-CN"/>
            <w14:textFill>
              <w14:solidFill>
                <w14:schemeClr w14:val="tx1"/>
              </w14:solidFill>
            </w14:textFill>
          </w:rPr>
          <w:t>msgA-SSB-SharedRO-MaskIndex</w:t>
        </w:r>
      </w:ins>
      <w:ins w:id="2444" w:author="CMCC" w:date="2023-08-31T21:51:47Z">
        <w:r>
          <w:rPr>
            <w:color w:val="000000" w:themeColor="text1"/>
            <w:lang w:eastAsia="zh-CN"/>
            <w14:textFill>
              <w14:solidFill>
                <w14:schemeClr w14:val="tx1"/>
              </w14:solidFill>
            </w14:textFill>
          </w:rPr>
          <w:t xml:space="preserve"> </w:t>
        </w:r>
      </w:ins>
      <w:ins w:id="2445" w:author="CMCC" w:date="2023-08-31T21:51:47Z">
        <w:r>
          <w:rPr/>
          <w:t>if configured, or next by the</w:t>
        </w:r>
      </w:ins>
      <w:ins w:id="2446" w:author="CMCC" w:date="2023-08-31T21:51:47Z">
        <w:r>
          <w:rPr>
            <w:color w:val="000000" w:themeColor="text1"/>
            <w:lang w:eastAsia="zh-CN"/>
            <w14:textFill>
              <w14:solidFill>
                <w14:schemeClr w14:val="tx1"/>
              </w14:solidFill>
            </w14:textFill>
          </w:rPr>
          <w:t xml:space="preserve"> </w:t>
        </w:r>
      </w:ins>
      <w:ins w:id="2447" w:author="CMCC" w:date="2023-08-31T21:51:47Z">
        <w:r>
          <w:rPr>
            <w:i/>
            <w:lang w:eastAsia="ko-KR"/>
          </w:rPr>
          <w:t xml:space="preserve">ra-ssb-OccasionMaskIndex </w:t>
        </w:r>
      </w:ins>
      <w:ins w:id="2448" w:author="CMCC" w:date="2023-08-31T21:51:47Z">
        <w:r>
          <w:rPr/>
          <w:t>if configured, if the association between PRACH occasions and SSBs is configured.</w:t>
        </w:r>
      </w:ins>
      <w:ins w:id="2449" w:author="CMCC" w:date="2023-08-31T21:51:47Z">
        <w:r>
          <w:rPr>
            <w:color w:val="000000" w:themeColor="text1"/>
            <w:lang w:eastAsia="zh-CN"/>
            <w14:textFill>
              <w14:solidFill>
                <w14:schemeClr w14:val="tx1"/>
              </w14:solidFill>
            </w14:textFill>
          </w:rPr>
          <w:t xml:space="preserve"> </w:t>
        </w:r>
      </w:ins>
    </w:p>
    <w:p>
      <w:pPr>
        <w:rPr>
          <w:ins w:id="2450" w:author="CMCC" w:date="2023-08-31T21:51:47Z"/>
          <w:rFonts w:cs="v4.2.0"/>
        </w:rPr>
      </w:pPr>
      <w:ins w:id="2451" w:author="CMCC" w:date="2023-08-31T21:51:47Z">
        <w:r>
          <w:rPr>
            <w:rFonts w:cs="v4.2.0"/>
            <w:lang w:eastAsia="zh-CN"/>
          </w:rPr>
          <w:t xml:space="preserve">The PRACH preamble and </w:t>
        </w:r>
      </w:ins>
      <w:ins w:id="2452" w:author="CMCC" w:date="2023-08-31T21:51:47Z">
        <w:r>
          <w:rPr>
            <w:lang w:eastAsia="ko-KR"/>
          </w:rPr>
          <w:t xml:space="preserve">PRACH occasion </w:t>
        </w:r>
      </w:ins>
      <w:ins w:id="2453" w:author="CMCC" w:date="2023-08-31T21:51:47Z">
        <w:r>
          <w:rPr>
            <w:lang w:eastAsia="zh-CN"/>
          </w:rPr>
          <w:t xml:space="preserve">shall be </w:t>
        </w:r>
      </w:ins>
      <w:ins w:id="2454" w:author="CMCC" w:date="2023-08-31T21:51:47Z">
        <w:r>
          <w:rPr>
            <w:lang w:eastAsia="ko-KR"/>
          </w:rPr>
          <w:t>randomly</w:t>
        </w:r>
      </w:ins>
      <w:ins w:id="2455" w:author="CMCC" w:date="2023-08-31T21:51:47Z">
        <w:r>
          <w:rPr>
            <w:lang w:eastAsia="zh-CN"/>
          </w:rPr>
          <w:t xml:space="preserve"> selected</w:t>
        </w:r>
      </w:ins>
      <w:ins w:id="2456" w:author="CMCC" w:date="2023-08-31T21:51:47Z">
        <w:r>
          <w:rPr>
            <w:lang w:eastAsia="ko-KR"/>
          </w:rPr>
          <w:t xml:space="preserve"> with equal probability amongst the </w:t>
        </w:r>
      </w:ins>
      <w:ins w:id="2457" w:author="CMCC" w:date="2023-08-31T21:51:47Z">
        <w:r>
          <w:rPr>
            <w:lang w:eastAsia="zh-CN"/>
          </w:rPr>
          <w:t xml:space="preserve">selected SSB associated </w:t>
        </w:r>
      </w:ins>
      <w:ins w:id="2458" w:author="CMCC" w:date="2023-08-31T21:51:47Z">
        <w:r>
          <w:rPr>
            <w:lang w:eastAsia="ko-KR"/>
          </w:rPr>
          <w:t>PRACH occasions occurring simultaneously but on different subcarriers</w:t>
        </w:r>
      </w:ins>
      <w:ins w:id="2459" w:author="CMCC" w:date="2023-08-31T21:51:47Z">
        <w:r>
          <w:rPr>
            <w:rFonts w:cs="v4.2.0"/>
            <w:lang w:eastAsia="zh-CN"/>
          </w:rPr>
          <w:t xml:space="preserve">, </w:t>
        </w:r>
      </w:ins>
      <w:ins w:id="2460" w:author="CMCC" w:date="2023-08-31T21:51:47Z">
        <w:r>
          <w:rPr>
            <w:rFonts w:cs="v4.2.0"/>
          </w:rPr>
          <w:t>as specified in clause 5.1.</w:t>
        </w:r>
      </w:ins>
      <w:ins w:id="2461" w:author="CMCC" w:date="2023-08-31T21:51:47Z">
        <w:r>
          <w:rPr>
            <w:rFonts w:cs="v4.2.0"/>
            <w:lang w:eastAsia="zh-CN"/>
          </w:rPr>
          <w:t>2a</w:t>
        </w:r>
      </w:ins>
      <w:ins w:id="2462" w:author="CMCC" w:date="2023-08-31T21:51:47Z">
        <w:r>
          <w:rPr>
            <w:rFonts w:cs="v4.2.0"/>
          </w:rPr>
          <w:t xml:space="preserve"> in TS 3</w:t>
        </w:r>
      </w:ins>
      <w:ins w:id="2463" w:author="CMCC" w:date="2023-08-31T21:51:47Z">
        <w:r>
          <w:rPr>
            <w:rFonts w:cs="v4.2.0"/>
            <w:lang w:eastAsia="zh-CN"/>
          </w:rPr>
          <w:t>8</w:t>
        </w:r>
      </w:ins>
      <w:ins w:id="2464" w:author="CMCC" w:date="2023-08-31T21:51:47Z">
        <w:r>
          <w:rPr>
            <w:rFonts w:cs="v4.2.0"/>
          </w:rPr>
          <w:t xml:space="preserve">.321 [7]. </w:t>
        </w:r>
      </w:ins>
    </w:p>
    <w:p>
      <w:pPr>
        <w:rPr>
          <w:ins w:id="2465" w:author="CMCC" w:date="2023-08-31T21:51:47Z"/>
          <w:rFonts w:cs="v4.2.0"/>
          <w:lang w:eastAsia="zh-CN"/>
        </w:rPr>
      </w:pPr>
      <w:ins w:id="2466" w:author="CMCC" w:date="2023-08-31T21:51:47Z">
        <w:r>
          <w:rPr>
            <w:rFonts w:cs="v4.2.0"/>
          </w:rPr>
          <w:t>In association with the MsgA PRACH, the UE shall be able to transmit MsgA PUSCH on the corresponding PUSCH occasion associated with a DMRS resource, which is mapped from the MsgA PRACH oc</w:t>
        </w:r>
      </w:ins>
      <w:ins w:id="2467" w:author="CMCC" w:date="2023-08-31T21:51:47Z">
        <w:r>
          <w:rPr>
            <w:rFonts w:hint="eastAsia" w:cs="v4.2.0"/>
            <w:lang w:val="en-US" w:eastAsia="zh-CN"/>
          </w:rPr>
          <w:t>c</w:t>
        </w:r>
      </w:ins>
      <w:ins w:id="2468" w:author="CMCC" w:date="2023-08-31T21:51:47Z">
        <w:r>
          <w:rPr>
            <w:rFonts w:cs="v4.2.0"/>
          </w:rPr>
          <w:t>asion, and preamble index as defined in clause 8.1A in TS 38.213 [3]</w:t>
        </w:r>
      </w:ins>
      <w:ins w:id="2469" w:author="CMCC" w:date="2023-08-31T21:51:47Z">
        <w:r>
          <w:rPr>
            <w:rFonts w:cs="v4.2.0"/>
            <w:lang w:eastAsia="zh-CN"/>
          </w:rPr>
          <w:t>.</w:t>
        </w:r>
      </w:ins>
    </w:p>
    <w:p>
      <w:pPr>
        <w:pStyle w:val="7"/>
        <w:rPr>
          <w:ins w:id="2470" w:author="CMCC" w:date="2023-08-31T21:51:47Z"/>
          <w:lang w:eastAsia="zh-CN"/>
        </w:rPr>
      </w:pPr>
      <w:ins w:id="2471" w:author="CMCC" w:date="2023-08-31T21:51:47Z">
        <w:r>
          <w:rPr>
            <w:lang w:eastAsia="zh-CN"/>
          </w:rPr>
          <w:t>6.2</w:t>
        </w:r>
      </w:ins>
      <w:ins w:id="2472" w:author="CMCC" w:date="2023-08-31T21:51:47Z">
        <w:r>
          <w:rPr>
            <w:rFonts w:hint="eastAsia"/>
            <w:lang w:val="en-US" w:eastAsia="zh-CN"/>
          </w:rPr>
          <w:t>X</w:t>
        </w:r>
      </w:ins>
      <w:ins w:id="2473" w:author="CMCC" w:date="2023-08-31T21:51:47Z">
        <w:r>
          <w:rPr>
            <w:lang w:eastAsia="zh-CN"/>
          </w:rPr>
          <w:t>.2.3.1.2</w:t>
        </w:r>
      </w:ins>
      <w:ins w:id="2474" w:author="CMCC" w:date="2023-08-31T21:51:47Z">
        <w:r>
          <w:rPr>
            <w:lang w:eastAsia="zh-CN"/>
          </w:rPr>
          <w:tab/>
        </w:r>
      </w:ins>
      <w:ins w:id="2475" w:author="CMCC" w:date="2023-08-31T21:51:47Z">
        <w:r>
          <w:rPr>
            <w:lang w:eastAsia="zh-CN"/>
          </w:rPr>
          <w:t>Correct behaviour when receiving MsgB</w:t>
        </w:r>
      </w:ins>
    </w:p>
    <w:p>
      <w:pPr>
        <w:rPr>
          <w:ins w:id="2476" w:author="CMCC" w:date="2023-08-31T21:51:47Z"/>
          <w:lang w:eastAsia="zh-CN"/>
        </w:rPr>
      </w:pPr>
      <w:ins w:id="2477" w:author="CMCC" w:date="2023-08-31T21:51:47Z">
        <w:r>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ins>
    </w:p>
    <w:p>
      <w:pPr>
        <w:rPr>
          <w:ins w:id="2478" w:author="CMCC" w:date="2023-08-31T21:51:47Z"/>
          <w:lang w:eastAsia="zh-CN"/>
        </w:rPr>
      </w:pPr>
      <w:ins w:id="2479" w:author="CMCC" w:date="2023-08-31T21:51:47Z">
        <w:r>
          <w:rPr>
            <w:lang w:eastAsia="zh-CN"/>
          </w:rPr>
          <w:t>The UE shall send ACK if Success RAR is received in MsgB and the Contention Resolution is successful, as defined in clause 5.1.4a in TS 38.321 [7].</w:t>
        </w:r>
      </w:ins>
    </w:p>
    <w:p>
      <w:pPr>
        <w:rPr>
          <w:ins w:id="2480" w:author="CMCC" w:date="2023-08-31T21:51:47Z"/>
          <w:rFonts w:cs="v4.2.0"/>
        </w:rPr>
      </w:pPr>
      <w:ins w:id="2481" w:author="CMCC" w:date="2023-08-31T21:51:47Z">
        <w:r>
          <w:rPr>
            <w:rFonts w:cs="v4.2.0"/>
          </w:rPr>
          <w:t xml:space="preserve">If MsgB contains a fallbackRAR MAC subPDU the UE shall fallback to the 4-step RA type by transmitting the msg3 containing the payload of MsgA PUSCH and monitor contention resolution as described in clause 8.2A in TS 38.213 [3]. </w:t>
        </w:r>
      </w:ins>
    </w:p>
    <w:p>
      <w:pPr>
        <w:rPr>
          <w:ins w:id="2482" w:author="CMCC" w:date="2023-08-31T21:51:47Z"/>
          <w:rFonts w:cs="v4.2.0"/>
        </w:rPr>
      </w:pPr>
      <w:ins w:id="2483" w:author="CMCC" w:date="2023-08-31T21:51:47Z">
        <w:r>
          <w:rPr>
            <w:rFonts w:cs="v4.2.0"/>
          </w:rPr>
          <w:t>The UE shall again perform the Random Access Resource selection procedure defined in clause 5.1.2a in TS 38.321 [7], and transmit with the calculated</w:t>
        </w:r>
      </w:ins>
      <w:ins w:id="2484" w:author="CMCC" w:date="2023-08-31T21:51:47Z">
        <w:r>
          <w:rPr>
            <w:rFonts w:hint="eastAsia" w:cs="v4.2.0"/>
            <w:lang w:val="en-US" w:eastAsia="zh-CN"/>
          </w:rPr>
          <w:t xml:space="preserve"> MsgA</w:t>
        </w:r>
      </w:ins>
      <w:ins w:id="2485" w:author="CMCC" w:date="2023-08-31T21:51:47Z">
        <w:r>
          <w:rPr>
            <w:rFonts w:cs="v4.2.0"/>
          </w:rPr>
          <w:t xml:space="preserve"> PRACH</w:t>
        </w:r>
      </w:ins>
      <w:ins w:id="2486" w:author="CMCC" w:date="2023-08-31T21:51:47Z">
        <w:r>
          <w:rPr>
            <w:rFonts w:hint="eastAsia" w:cs="v4.2.0"/>
            <w:lang w:val="en-US" w:eastAsia="zh-CN"/>
          </w:rPr>
          <w:t xml:space="preserve"> and MsgA PUSCH</w:t>
        </w:r>
      </w:ins>
      <w:ins w:id="2487" w:author="CMCC" w:date="2023-08-31T21:51:47Z">
        <w:r>
          <w:rPr>
            <w:rFonts w:cs="v4.2.0"/>
          </w:rPr>
          <w:t xml:space="preserve"> transmission power when the backoff time expires </w:t>
        </w:r>
        <w:bookmarkStart w:id="16" w:name="_Hlk39076521"/>
        <w:r>
          <w:rPr>
            <w:rFonts w:cs="v4.2.0"/>
          </w:rPr>
          <w:t>unless the Random Access Response reception is considered as successful, as defined in clause 5.1.4a in TS 38.321 [7]</w:t>
        </w:r>
        <w:bookmarkEnd w:id="16"/>
        <w:r>
          <w:rPr>
            <w:rFonts w:cs="v4.2.0"/>
          </w:rPr>
          <w:t>.</w:t>
        </w:r>
      </w:ins>
    </w:p>
    <w:p>
      <w:pPr>
        <w:pStyle w:val="7"/>
        <w:rPr>
          <w:ins w:id="2488" w:author="CMCC" w:date="2023-08-31T21:51:47Z"/>
          <w:lang w:eastAsia="zh-CN"/>
        </w:rPr>
      </w:pPr>
      <w:ins w:id="2489" w:author="CMCC" w:date="2023-08-31T21:51:47Z">
        <w:r>
          <w:rPr>
            <w:lang w:eastAsia="zh-CN"/>
          </w:rPr>
          <w:t>6.2</w:t>
        </w:r>
      </w:ins>
      <w:ins w:id="2490" w:author="CMCC" w:date="2023-08-31T21:51:47Z">
        <w:r>
          <w:rPr>
            <w:rFonts w:hint="eastAsia"/>
            <w:lang w:val="en-US" w:eastAsia="zh-CN"/>
          </w:rPr>
          <w:t>X</w:t>
        </w:r>
      </w:ins>
      <w:ins w:id="2491" w:author="CMCC" w:date="2023-08-31T21:51:47Z">
        <w:r>
          <w:rPr>
            <w:lang w:eastAsia="zh-CN"/>
          </w:rPr>
          <w:t>.2.3.1.3</w:t>
        </w:r>
      </w:ins>
      <w:ins w:id="2492" w:author="CMCC" w:date="2023-08-31T21:51:47Z">
        <w:r>
          <w:rPr>
            <w:lang w:eastAsia="zh-CN"/>
          </w:rPr>
          <w:tab/>
        </w:r>
      </w:ins>
      <w:ins w:id="2493" w:author="CMCC" w:date="2023-08-31T21:51:47Z">
        <w:r>
          <w:rPr>
            <w:lang w:eastAsia="zh-CN"/>
          </w:rPr>
          <w:t>Correct behaviour when not receiving MsgB</w:t>
        </w:r>
      </w:ins>
    </w:p>
    <w:p>
      <w:pPr>
        <w:rPr>
          <w:ins w:id="2494" w:author="CMCC" w:date="2023-08-31T21:51:47Z"/>
          <w:rFonts w:cs="v4.2.0"/>
        </w:rPr>
      </w:pPr>
      <w:ins w:id="2495" w:author="CMCC" w:date="2023-08-31T21:51:47Z">
        <w:r>
          <w:rPr>
            <w:rFonts w:cs="v4.2.0"/>
          </w:rPr>
          <w:t xml:space="preserve">The UE shall </w:t>
        </w:r>
      </w:ins>
      <w:ins w:id="2496" w:author="CMCC" w:date="2023-08-31T21:51:47Z">
        <w:r>
          <w:rPr>
            <w:rFonts w:cs="v4.2.0"/>
            <w:lang w:eastAsia="zh-CN"/>
          </w:rPr>
          <w:t xml:space="preserve">again </w:t>
        </w:r>
      </w:ins>
      <w:ins w:id="2497" w:author="CMCC" w:date="2023-08-31T21:51:47Z">
        <w:r>
          <w:rPr>
            <w:rFonts w:cs="v4.2.0"/>
          </w:rPr>
          <w:t>perform the Random Access Resource selection procedure defined in clause 5.1.2a</w:t>
        </w:r>
      </w:ins>
      <w:ins w:id="2498" w:author="CMCC" w:date="2023-08-31T21:51:47Z">
        <w:r>
          <w:rPr>
            <w:rFonts w:cs="v4.2.0"/>
            <w:lang w:eastAsia="zh-CN"/>
          </w:rPr>
          <w:t xml:space="preserve"> </w:t>
        </w:r>
      </w:ins>
      <w:ins w:id="2499" w:author="CMCC" w:date="2023-08-31T21:51:47Z">
        <w:r>
          <w:rPr>
            <w:rFonts w:cs="v4.2.0"/>
          </w:rPr>
          <w:t>in TS 3</w:t>
        </w:r>
      </w:ins>
      <w:ins w:id="2500" w:author="CMCC" w:date="2023-08-31T21:51:47Z">
        <w:r>
          <w:rPr>
            <w:rFonts w:cs="v4.2.0"/>
            <w:lang w:eastAsia="zh-CN"/>
          </w:rPr>
          <w:t>8</w:t>
        </w:r>
      </w:ins>
      <w:ins w:id="2501" w:author="CMCC" w:date="2023-08-31T21:51:47Z">
        <w:r>
          <w:rPr>
            <w:rFonts w:cs="v4.2.0"/>
          </w:rPr>
          <w:t>.321 [7]</w:t>
        </w:r>
      </w:ins>
      <w:ins w:id="2502" w:author="CMCC" w:date="2023-08-31T21:51:47Z">
        <w:r>
          <w:rPr>
            <w:rFonts w:cs="v4.2.0"/>
            <w:lang w:eastAsia="zh-CN"/>
          </w:rPr>
          <w:t>,</w:t>
        </w:r>
      </w:ins>
      <w:ins w:id="2503" w:author="CMCC" w:date="2023-08-31T21:51:47Z">
        <w:r>
          <w:rPr/>
          <w:t xml:space="preserve"> and transmit </w:t>
        </w:r>
      </w:ins>
      <w:ins w:id="2504" w:author="CMCC" w:date="2023-08-31T21:51:47Z">
        <w:r>
          <w:rPr>
            <w:rFonts w:cs="v4.2.0"/>
          </w:rPr>
          <w:t>with the calculated MsgA</w:t>
        </w:r>
      </w:ins>
      <w:ins w:id="2505" w:author="CMCC" w:date="2023-08-31T21:51:47Z">
        <w:r>
          <w:rPr>
            <w:rFonts w:hint="eastAsia" w:cs="v4.2.0"/>
            <w:lang w:val="en-US" w:eastAsia="zh-CN"/>
          </w:rPr>
          <w:t xml:space="preserve"> PRACH and MsgA PUSCH</w:t>
        </w:r>
      </w:ins>
      <w:ins w:id="2506" w:author="CMCC" w:date="2023-08-31T21:51:47Z">
        <w:r>
          <w:rPr>
            <w:rFonts w:cs="v4.2.0"/>
          </w:rPr>
          <w:t xml:space="preserve"> transmission power</w:t>
        </w:r>
      </w:ins>
      <w:ins w:id="2507" w:author="CMCC" w:date="2023-08-31T21:51:47Z">
        <w:r>
          <w:rPr/>
          <w:t xml:space="preserve"> </w:t>
        </w:r>
      </w:ins>
      <w:ins w:id="2508" w:author="CMCC" w:date="2023-08-31T21:51:47Z">
        <w:r>
          <w:rPr>
            <w:lang w:eastAsia="zh-CN"/>
          </w:rPr>
          <w:t>when</w:t>
        </w:r>
      </w:ins>
      <w:ins w:id="2509" w:author="CMCC" w:date="2023-08-31T21:51:47Z">
        <w:r>
          <w:rPr/>
          <w:t xml:space="preserve"> the backoff time expires </w:t>
        </w:r>
      </w:ins>
      <w:ins w:id="2510" w:author="CMCC" w:date="2023-08-31T21:51:47Z">
        <w:r>
          <w:rPr>
            <w:rFonts w:cs="v4.2.0"/>
          </w:rPr>
          <w:t>unless the Random Access Response reception is considered as successful, as defined in clause 5.1.4a in TS 38.321 [7]</w:t>
        </w:r>
      </w:ins>
      <w:ins w:id="2511" w:author="CMCC" w:date="2023-08-31T21:51:47Z">
        <w:r>
          <w:rPr/>
          <w:t>.</w:t>
        </w:r>
      </w:ins>
    </w:p>
    <w:p>
      <w:pPr>
        <w:pStyle w:val="6"/>
        <w:rPr>
          <w:ins w:id="2512" w:author="CMCC" w:date="2023-08-31T21:51:47Z"/>
          <w:lang w:eastAsia="zh-CN"/>
        </w:rPr>
      </w:pPr>
      <w:ins w:id="2513" w:author="CMCC" w:date="2023-08-31T21:51:47Z">
        <w:r>
          <w:rPr>
            <w:lang w:eastAsia="zh-CN"/>
          </w:rPr>
          <w:t>6.2</w:t>
        </w:r>
      </w:ins>
      <w:ins w:id="2514" w:author="CMCC" w:date="2023-08-31T21:51:47Z">
        <w:r>
          <w:rPr>
            <w:rFonts w:hint="eastAsia"/>
            <w:lang w:val="en-US" w:eastAsia="zh-CN"/>
          </w:rPr>
          <w:t>X</w:t>
        </w:r>
      </w:ins>
      <w:ins w:id="2515" w:author="CMCC" w:date="2023-08-31T21:51:47Z">
        <w:r>
          <w:rPr>
            <w:lang w:eastAsia="zh-CN"/>
          </w:rPr>
          <w:t>.2.3.2</w:t>
        </w:r>
      </w:ins>
      <w:ins w:id="2516" w:author="CMCC" w:date="2023-08-31T21:51:47Z">
        <w:r>
          <w:rPr>
            <w:lang w:eastAsia="zh-CN"/>
          </w:rPr>
          <w:tab/>
        </w:r>
      </w:ins>
      <w:ins w:id="2517" w:author="CMCC" w:date="2023-08-31T21:51:47Z">
        <w:r>
          <w:rPr>
            <w:lang w:eastAsia="zh-CN"/>
          </w:rPr>
          <w:t>Non-Contention based random access</w:t>
        </w:r>
      </w:ins>
    </w:p>
    <w:p>
      <w:pPr>
        <w:pStyle w:val="7"/>
        <w:rPr>
          <w:ins w:id="2518" w:author="CMCC" w:date="2023-08-31T21:51:47Z"/>
          <w:lang w:eastAsia="zh-CN"/>
        </w:rPr>
      </w:pPr>
      <w:ins w:id="2519" w:author="CMCC" w:date="2023-08-31T21:51:47Z">
        <w:r>
          <w:rPr>
            <w:lang w:eastAsia="zh-CN"/>
          </w:rPr>
          <w:t>6.2</w:t>
        </w:r>
      </w:ins>
      <w:ins w:id="2520" w:author="CMCC" w:date="2023-08-31T21:51:47Z">
        <w:r>
          <w:rPr>
            <w:rFonts w:hint="eastAsia"/>
            <w:lang w:val="en-US" w:eastAsia="zh-CN"/>
          </w:rPr>
          <w:t>X</w:t>
        </w:r>
      </w:ins>
      <w:ins w:id="2521" w:author="CMCC" w:date="2023-08-31T21:51:47Z">
        <w:r>
          <w:rPr>
            <w:lang w:eastAsia="zh-CN"/>
          </w:rPr>
          <w:t>.2.3.2.1</w:t>
        </w:r>
      </w:ins>
      <w:ins w:id="2522" w:author="CMCC" w:date="2023-08-31T21:51:47Z">
        <w:r>
          <w:rPr>
            <w:lang w:eastAsia="zh-CN"/>
          </w:rPr>
          <w:tab/>
        </w:r>
      </w:ins>
      <w:ins w:id="2523" w:author="CMCC" w:date="2023-08-31T21:51:47Z">
        <w:r>
          <w:rPr>
            <w:lang w:eastAsia="zh-CN"/>
          </w:rPr>
          <w:t>Correct behaviour when transmitting MsgA</w:t>
        </w:r>
      </w:ins>
    </w:p>
    <w:p>
      <w:pPr>
        <w:rPr>
          <w:ins w:id="2524" w:author="CMCC" w:date="2023-08-31T21:51:47Z"/>
          <w:rFonts w:cs="v4.2.0"/>
          <w:lang w:eastAsia="zh-CN"/>
        </w:rPr>
      </w:pPr>
      <w:ins w:id="2525" w:author="CMCC" w:date="2023-08-31T21:51:47Z">
        <w:r>
          <w:rPr>
            <w:lang w:eastAsia="zh-CN"/>
          </w:rPr>
          <w:t>If the contention-free Random Access Resources and the contention-free PRACH occasions associated with SSBs is configured,</w:t>
        </w:r>
      </w:ins>
      <w:ins w:id="2526" w:author="CMCC" w:date="2023-08-31T21:51:47Z">
        <w:r>
          <w:rPr>
            <w:rFonts w:cs="v4.2.0"/>
            <w:lang w:eastAsia="zh-CN"/>
          </w:rPr>
          <w:t xml:space="preserve"> with the UE selected SSB with SS-RSRP above </w:t>
        </w:r>
      </w:ins>
      <w:ins w:id="2527" w:author="CMCC" w:date="2023-08-31T21:51:47Z">
        <w:r>
          <w:rPr>
            <w:i/>
            <w:lang w:eastAsia="ko-KR"/>
          </w:rPr>
          <w:t>msgA-RSRP-ThresholdSSB</w:t>
        </w:r>
      </w:ins>
      <w:ins w:id="2528" w:author="CMCC" w:date="2023-08-31T21:51:47Z">
        <w:r>
          <w:rPr>
            <w:rFonts w:cs="v4.2.0"/>
            <w:i/>
            <w:lang w:eastAsia="zh-CN"/>
          </w:rPr>
          <w:t xml:space="preserve"> </w:t>
        </w:r>
      </w:ins>
      <w:ins w:id="2529" w:author="CMCC" w:date="2023-08-31T21:51:47Z">
        <w:r>
          <w:rPr>
            <w:rFonts w:cs="v4.2.0"/>
            <w:lang w:eastAsia="zh-CN"/>
          </w:rPr>
          <w:t xml:space="preserve">amongst the associated SSBs, UE shall have the capability to select the </w:t>
        </w:r>
      </w:ins>
      <w:ins w:id="2530" w:author="CMCC" w:date="2023-08-31T21:51:47Z">
        <w:r>
          <w:rPr/>
          <w:t>Random Access Preamble</w:t>
        </w:r>
      </w:ins>
      <w:ins w:id="2531" w:author="CMCC" w:date="2023-08-31T21:51:47Z">
        <w:r>
          <w:rPr>
            <w:lang w:eastAsia="zh-CN"/>
          </w:rPr>
          <w:t xml:space="preserve"> corresponding to the selected SSB, and</w:t>
        </w:r>
      </w:ins>
      <w:ins w:id="2532" w:author="CMCC" w:date="2023-08-31T21:51:47Z">
        <w:r>
          <w:rPr>
            <w:rFonts w:cs="v4.2.0"/>
            <w:lang w:eastAsia="zh-CN"/>
          </w:rPr>
          <w:t xml:space="preserve"> to transmit Random Access Preamble on the next available PRACH occasion from the PRACH occasions corresponding to the selected SSB permitted by the restrictions given first by the </w:t>
        </w:r>
      </w:ins>
      <w:ins w:id="2533" w:author="CMCC" w:date="2023-08-31T21:51:47Z">
        <w:r>
          <w:rPr>
            <w:i/>
            <w:color w:val="000000" w:themeColor="text1"/>
            <w:lang w:eastAsia="zh-CN"/>
            <w14:textFill>
              <w14:solidFill>
                <w14:schemeClr w14:val="tx1"/>
              </w14:solidFill>
            </w14:textFill>
          </w:rPr>
          <w:t>msgA-SSB-SharedRO-MaskIndex</w:t>
        </w:r>
      </w:ins>
      <w:ins w:id="2534" w:author="CMCC" w:date="2023-08-31T21:51:47Z">
        <w:r>
          <w:rPr>
            <w:color w:val="000000" w:themeColor="text1"/>
            <w:lang w:eastAsia="zh-CN"/>
            <w14:textFill>
              <w14:solidFill>
                <w14:schemeClr w14:val="tx1"/>
              </w14:solidFill>
            </w14:textFill>
          </w:rPr>
          <w:t xml:space="preserve"> if configured, or next by the </w:t>
        </w:r>
      </w:ins>
      <w:ins w:id="2535" w:author="CMCC" w:date="2023-08-31T21:51:47Z">
        <w:r>
          <w:rPr>
            <w:i/>
            <w:lang w:eastAsia="ko-KR"/>
          </w:rPr>
          <w:t>ra-ssb-OccasionMaskIndex</w:t>
        </w:r>
      </w:ins>
      <w:ins w:id="2536" w:author="CMCC" w:date="2023-08-31T21:51:47Z">
        <w:r>
          <w:rPr>
            <w:rFonts w:cs="v4.2.0"/>
            <w:lang w:eastAsia="zh-CN"/>
          </w:rPr>
          <w:t xml:space="preserve"> if configured, and </w:t>
        </w:r>
      </w:ins>
      <w:ins w:id="2537" w:author="CMCC" w:date="2023-08-31T21:51:47Z">
        <w:r>
          <w:rPr>
            <w:lang w:eastAsia="ko-KR"/>
          </w:rPr>
          <w:t xml:space="preserve">PRACH occasion </w:t>
        </w:r>
      </w:ins>
      <w:ins w:id="2538" w:author="CMCC" w:date="2023-08-31T21:51:47Z">
        <w:r>
          <w:rPr>
            <w:lang w:eastAsia="zh-CN"/>
          </w:rPr>
          <w:t xml:space="preserve">shall be </w:t>
        </w:r>
      </w:ins>
      <w:ins w:id="2539" w:author="CMCC" w:date="2023-08-31T21:51:47Z">
        <w:r>
          <w:rPr>
            <w:lang w:eastAsia="ko-KR"/>
          </w:rPr>
          <w:t>randomly</w:t>
        </w:r>
      </w:ins>
      <w:ins w:id="2540" w:author="CMCC" w:date="2023-08-31T21:51:47Z">
        <w:r>
          <w:rPr>
            <w:lang w:eastAsia="zh-CN"/>
          </w:rPr>
          <w:t xml:space="preserve"> selected</w:t>
        </w:r>
      </w:ins>
      <w:ins w:id="2541" w:author="CMCC" w:date="2023-08-31T21:51:47Z">
        <w:r>
          <w:rPr>
            <w:lang w:eastAsia="ko-KR"/>
          </w:rPr>
          <w:t xml:space="preserve"> with equal probability amongst the </w:t>
        </w:r>
      </w:ins>
      <w:ins w:id="2542" w:author="CMCC" w:date="2023-08-31T21:51:47Z">
        <w:r>
          <w:rPr>
            <w:lang w:eastAsia="zh-CN"/>
          </w:rPr>
          <w:t xml:space="preserve">selected SSB associated </w:t>
        </w:r>
      </w:ins>
      <w:ins w:id="2543" w:author="CMCC" w:date="2023-08-31T21:51:47Z">
        <w:r>
          <w:rPr>
            <w:lang w:eastAsia="ko-KR"/>
          </w:rPr>
          <w:t>PRACH occasions occurring simultaneously but on different subcarriers</w:t>
        </w:r>
      </w:ins>
      <w:ins w:id="2544" w:author="CMCC" w:date="2023-08-31T21:51:47Z">
        <w:r>
          <w:rPr>
            <w:rFonts w:cs="v4.2.0"/>
            <w:lang w:eastAsia="zh-CN"/>
          </w:rPr>
          <w:t xml:space="preserve">, </w:t>
        </w:r>
      </w:ins>
      <w:ins w:id="2545" w:author="CMCC" w:date="2023-08-31T21:51:47Z">
        <w:r>
          <w:rPr>
            <w:rFonts w:cs="v4.2.0"/>
          </w:rPr>
          <w:t>as specified in clause 5.1.</w:t>
        </w:r>
      </w:ins>
      <w:ins w:id="2546" w:author="CMCC" w:date="2023-08-31T21:51:47Z">
        <w:r>
          <w:rPr>
            <w:rFonts w:cs="v4.2.0"/>
            <w:lang w:eastAsia="zh-CN"/>
          </w:rPr>
          <w:t>2a</w:t>
        </w:r>
      </w:ins>
      <w:ins w:id="2547" w:author="CMCC" w:date="2023-08-31T21:51:47Z">
        <w:r>
          <w:rPr>
            <w:rFonts w:cs="v4.2.0"/>
          </w:rPr>
          <w:t xml:space="preserve"> in TS 3</w:t>
        </w:r>
      </w:ins>
      <w:ins w:id="2548" w:author="CMCC" w:date="2023-08-31T21:51:47Z">
        <w:r>
          <w:rPr>
            <w:rFonts w:cs="v4.2.0"/>
            <w:lang w:eastAsia="zh-CN"/>
          </w:rPr>
          <w:t>8</w:t>
        </w:r>
      </w:ins>
      <w:ins w:id="2549" w:author="CMCC" w:date="2023-08-31T21:51:47Z">
        <w:r>
          <w:rPr>
            <w:rFonts w:cs="v4.2.0"/>
          </w:rPr>
          <w:t>.321 [7]</w:t>
        </w:r>
      </w:ins>
      <w:ins w:id="2550" w:author="CMCC" w:date="2023-08-31T21:51:47Z">
        <w:r>
          <w:rPr>
            <w:rFonts w:cs="v4.2.0"/>
            <w:lang w:eastAsia="zh-CN"/>
          </w:rPr>
          <w:t>.</w:t>
        </w:r>
      </w:ins>
    </w:p>
    <w:p>
      <w:pPr>
        <w:rPr>
          <w:ins w:id="2551" w:author="CMCC" w:date="2023-08-31T21:51:47Z"/>
          <w:rFonts w:cs="v4.2.0"/>
          <w:lang w:eastAsia="zh-CN"/>
        </w:rPr>
      </w:pPr>
      <w:ins w:id="2552" w:author="CMCC" w:date="2023-08-31T21:51:47Z">
        <w:r>
          <w:rPr>
            <w:rFonts w:cs="v4.2.0"/>
          </w:rPr>
          <w:t>In association with the MsgA PRACH, the UE shall be able to transmit MsgA PUSCH on the corresponding PUSCH occasion associated with a DMRS resource, which is mapped from the MsgA PRACH oc</w:t>
        </w:r>
      </w:ins>
      <w:ins w:id="2553" w:author="CMCC" w:date="2023-08-31T21:51:47Z">
        <w:r>
          <w:rPr>
            <w:rFonts w:hint="eastAsia" w:cs="v4.2.0"/>
            <w:lang w:val="en-US" w:eastAsia="zh-CN"/>
          </w:rPr>
          <w:t>c</w:t>
        </w:r>
      </w:ins>
      <w:ins w:id="2554" w:author="CMCC" w:date="2023-08-31T21:51:47Z">
        <w:r>
          <w:rPr>
            <w:rFonts w:cs="v4.2.0"/>
          </w:rPr>
          <w:t>asion, and preamble index as defined in clause 8.1A in TS 38.213 [3]</w:t>
        </w:r>
      </w:ins>
      <w:ins w:id="2555" w:author="CMCC" w:date="2023-08-31T21:51:47Z">
        <w:r>
          <w:rPr>
            <w:rFonts w:cs="v4.2.0"/>
            <w:lang w:eastAsia="zh-CN"/>
          </w:rPr>
          <w:t>.</w:t>
        </w:r>
      </w:ins>
    </w:p>
    <w:p>
      <w:pPr>
        <w:pStyle w:val="7"/>
        <w:rPr>
          <w:ins w:id="2556" w:author="CMCC" w:date="2023-08-31T21:51:47Z"/>
          <w:lang w:eastAsia="zh-CN"/>
        </w:rPr>
      </w:pPr>
      <w:ins w:id="2557" w:author="CMCC" w:date="2023-08-31T21:51:47Z">
        <w:r>
          <w:rPr>
            <w:lang w:eastAsia="zh-CN"/>
          </w:rPr>
          <w:t>6.2</w:t>
        </w:r>
      </w:ins>
      <w:ins w:id="2558" w:author="CMCC" w:date="2023-08-31T21:51:47Z">
        <w:r>
          <w:rPr>
            <w:rFonts w:hint="eastAsia"/>
            <w:lang w:val="en-US" w:eastAsia="zh-CN"/>
          </w:rPr>
          <w:t>X</w:t>
        </w:r>
      </w:ins>
      <w:ins w:id="2559" w:author="CMCC" w:date="2023-08-31T21:51:47Z">
        <w:r>
          <w:rPr>
            <w:lang w:eastAsia="zh-CN"/>
          </w:rPr>
          <w:t>.2.3.2.2</w:t>
        </w:r>
      </w:ins>
      <w:ins w:id="2560" w:author="CMCC" w:date="2023-08-31T21:51:47Z">
        <w:r>
          <w:rPr>
            <w:lang w:eastAsia="zh-CN"/>
          </w:rPr>
          <w:tab/>
        </w:r>
      </w:ins>
      <w:ins w:id="2561" w:author="CMCC" w:date="2023-08-31T21:51:47Z">
        <w:r>
          <w:rPr>
            <w:lang w:eastAsia="zh-CN"/>
          </w:rPr>
          <w:t>Correct behaviour when receiving MsgB</w:t>
        </w:r>
      </w:ins>
    </w:p>
    <w:p>
      <w:pPr>
        <w:rPr>
          <w:ins w:id="2562" w:author="CMCC" w:date="2023-08-31T21:51:47Z"/>
          <w:lang w:eastAsia="zh-CN"/>
        </w:rPr>
      </w:pPr>
      <w:ins w:id="2563" w:author="CMCC" w:date="2023-08-31T21:51:47Z">
        <w:r>
          <w:rPr/>
          <w:t>The UE may stop monitoring for MsgB</w:t>
        </w:r>
      </w:ins>
      <w:ins w:id="2564" w:author="CMCC" w:date="2023-08-31T21:51:47Z">
        <w:r>
          <w:rPr>
            <w:lang w:eastAsia="zh-CN"/>
          </w:rPr>
          <w:t xml:space="preserve">, </w:t>
        </w:r>
      </w:ins>
      <w:ins w:id="2565" w:author="CMCC" w:date="2023-08-31T21:51:47Z">
        <w:r>
          <w:rPr/>
          <w:t xml:space="preserve">when </w:t>
        </w:r>
      </w:ins>
      <w:ins w:id="2566" w:author="CMCC" w:date="2023-08-31T21:51:47Z">
        <w:r>
          <w:rPr>
            <w:lang w:eastAsia="zh-CN"/>
          </w:rPr>
          <w:t>the UE has successfully received the PDCCH addressed to UE as specified in clause 8.2A in TS 38.213 [3] containing a successRAR MAC subPDU or a fallbackRAR MAC subPDU as described in clause 5.1.4a in TS 38.321 [7]</w:t>
        </w:r>
      </w:ins>
      <w:ins w:id="2567" w:author="CMCC" w:date="2023-08-31T21:51:47Z">
        <w:r>
          <w:rPr/>
          <w:t>.</w:t>
        </w:r>
      </w:ins>
    </w:p>
    <w:p>
      <w:pPr>
        <w:rPr>
          <w:ins w:id="2568" w:author="CMCC" w:date="2023-08-31T21:51:47Z"/>
          <w:rFonts w:cs="v4.2.0"/>
        </w:rPr>
      </w:pPr>
      <w:ins w:id="2569" w:author="CMCC" w:date="2023-08-31T21:51:47Z">
        <w:r>
          <w:rPr>
            <w:rFonts w:cs="v4.2.0"/>
          </w:rPr>
          <w:t xml:space="preserve">If MsgB contains a fallbackRAR MAC subPDU the UE shall fallback to the 4-step RA type by transmitting the msg3 containing the payload of MsgA PUSCH as described in clause 8.2A in TS 38.213 [3]. </w:t>
        </w:r>
      </w:ins>
    </w:p>
    <w:p>
      <w:pPr>
        <w:rPr>
          <w:ins w:id="2570" w:author="CMCC" w:date="2023-08-31T21:51:47Z"/>
          <w:rFonts w:cs="v4.2.0"/>
        </w:rPr>
      </w:pPr>
      <w:ins w:id="2571" w:author="CMCC" w:date="2023-08-31T21:51:47Z">
        <w:bookmarkStart w:id="17" w:name="_Hlk39076546"/>
        <w:r>
          <w:rPr>
            <w:rFonts w:cs="v4.2.0"/>
          </w:rPr>
          <w:t xml:space="preserve">The UE shall </w:t>
        </w:r>
      </w:ins>
      <w:ins w:id="2572" w:author="CMCC" w:date="2023-08-31T21:51:47Z">
        <w:r>
          <w:rPr>
            <w:rFonts w:cs="v4.2.0"/>
            <w:lang w:eastAsia="zh-CN"/>
          </w:rPr>
          <w:t xml:space="preserve">again </w:t>
        </w:r>
      </w:ins>
      <w:ins w:id="2573" w:author="CMCC" w:date="2023-08-31T21:51:47Z">
        <w:r>
          <w:rPr>
            <w:rFonts w:cs="v4.2.0"/>
          </w:rPr>
          <w:t>perform the Random Access Resource selection procedure defined in clause 5.1.2a</w:t>
        </w:r>
      </w:ins>
      <w:ins w:id="2574" w:author="CMCC" w:date="2023-08-31T21:51:47Z">
        <w:r>
          <w:rPr>
            <w:rFonts w:cs="v4.2.0"/>
            <w:lang w:eastAsia="zh-CN"/>
          </w:rPr>
          <w:t xml:space="preserve"> </w:t>
        </w:r>
      </w:ins>
      <w:ins w:id="2575" w:author="CMCC" w:date="2023-08-31T21:51:47Z">
        <w:r>
          <w:rPr>
            <w:rFonts w:cs="v4.2.0"/>
          </w:rPr>
          <w:t>in TS 3</w:t>
        </w:r>
      </w:ins>
      <w:ins w:id="2576" w:author="CMCC" w:date="2023-08-31T21:51:47Z">
        <w:r>
          <w:rPr>
            <w:rFonts w:cs="v4.2.0"/>
            <w:lang w:eastAsia="zh-CN"/>
          </w:rPr>
          <w:t>8</w:t>
        </w:r>
      </w:ins>
      <w:ins w:id="2577" w:author="CMCC" w:date="2023-08-31T21:51:47Z">
        <w:r>
          <w:rPr>
            <w:rFonts w:cs="v4.2.0"/>
          </w:rPr>
          <w:t>.321 [7]</w:t>
        </w:r>
      </w:ins>
      <w:ins w:id="2578" w:author="CMCC" w:date="2023-08-31T21:51:47Z">
        <w:r>
          <w:rPr>
            <w:rFonts w:cs="v4.2.0"/>
            <w:lang w:eastAsia="zh-CN"/>
          </w:rPr>
          <w:t xml:space="preserve"> for the next available PRACH occasion, and </w:t>
        </w:r>
      </w:ins>
      <w:ins w:id="2579" w:author="CMCC" w:date="2023-08-31T21:51:47Z">
        <w:r>
          <w:rPr/>
          <w:t>transmit the preamble</w:t>
        </w:r>
      </w:ins>
      <w:ins w:id="2580" w:author="CMCC" w:date="2023-08-31T21:51:47Z">
        <w:r>
          <w:rPr>
            <w:i/>
          </w:rPr>
          <w:t xml:space="preserve"> </w:t>
        </w:r>
      </w:ins>
      <w:ins w:id="2581" w:author="CMCC" w:date="2023-08-31T21:51:47Z">
        <w:r>
          <w:rPr>
            <w:rFonts w:cs="v4.2.0"/>
          </w:rPr>
          <w:t>with the calculated</w:t>
        </w:r>
      </w:ins>
      <w:ins w:id="2582" w:author="CMCC" w:date="2023-08-31T21:51:47Z">
        <w:r>
          <w:rPr>
            <w:rFonts w:hint="eastAsia" w:cs="v4.2.0"/>
            <w:lang w:val="en-US" w:eastAsia="zh-CN"/>
          </w:rPr>
          <w:t xml:space="preserve"> MsgA</w:t>
        </w:r>
      </w:ins>
      <w:ins w:id="2583" w:author="CMCC" w:date="2023-08-31T21:51:47Z">
        <w:r>
          <w:rPr>
            <w:rFonts w:cs="v4.2.0"/>
          </w:rPr>
          <w:t xml:space="preserve"> PRACH</w:t>
        </w:r>
      </w:ins>
      <w:ins w:id="2584" w:author="CMCC" w:date="2023-08-31T21:51:47Z">
        <w:r>
          <w:rPr>
            <w:rFonts w:hint="eastAsia" w:cs="v4.2.0"/>
            <w:lang w:val="en-US" w:eastAsia="zh-CN"/>
          </w:rPr>
          <w:t xml:space="preserve"> and MsgA PUSCH</w:t>
        </w:r>
      </w:ins>
      <w:ins w:id="2585" w:author="CMCC" w:date="2023-08-31T21:51:47Z">
        <w:r>
          <w:rPr>
            <w:rFonts w:cs="v4.2.0"/>
          </w:rPr>
          <w:t xml:space="preserve"> transmission power</w:t>
        </w:r>
      </w:ins>
      <w:ins w:id="2586" w:author="CMCC" w:date="2023-08-31T21:51:47Z">
        <w:r>
          <w:rPr/>
          <w:t xml:space="preserve"> if all received MsgBs contain Random Access Preamble identifiers that do not match the transmitted Random Access Preamble.</w:t>
        </w:r>
      </w:ins>
    </w:p>
    <w:p>
      <w:pPr>
        <w:pStyle w:val="7"/>
        <w:rPr>
          <w:ins w:id="2587" w:author="CMCC" w:date="2023-08-31T21:51:47Z"/>
          <w:lang w:eastAsia="zh-CN"/>
        </w:rPr>
      </w:pPr>
      <w:ins w:id="2588" w:author="CMCC" w:date="2023-08-31T21:51:47Z">
        <w:r>
          <w:rPr>
            <w:lang w:eastAsia="zh-CN"/>
          </w:rPr>
          <w:t>6.2</w:t>
        </w:r>
      </w:ins>
      <w:ins w:id="2589" w:author="CMCC" w:date="2023-08-31T21:51:47Z">
        <w:r>
          <w:rPr>
            <w:rFonts w:hint="eastAsia"/>
            <w:lang w:val="en-US" w:eastAsia="zh-CN"/>
          </w:rPr>
          <w:t>X</w:t>
        </w:r>
      </w:ins>
      <w:ins w:id="2590" w:author="CMCC" w:date="2023-08-31T21:51:47Z">
        <w:r>
          <w:rPr>
            <w:lang w:eastAsia="zh-CN"/>
          </w:rPr>
          <w:t>.2.3.2.3</w:t>
        </w:r>
        <w:bookmarkEnd w:id="17"/>
      </w:ins>
      <w:ins w:id="2591" w:author="CMCC" w:date="2023-08-31T21:51:47Z">
        <w:r>
          <w:rPr>
            <w:lang w:eastAsia="zh-CN"/>
          </w:rPr>
          <w:tab/>
        </w:r>
      </w:ins>
      <w:ins w:id="2592" w:author="CMCC" w:date="2023-08-31T21:51:47Z">
        <w:r>
          <w:rPr>
            <w:lang w:eastAsia="zh-CN"/>
          </w:rPr>
          <w:t>Correct behaviour when not receiving MsgB</w:t>
        </w:r>
      </w:ins>
    </w:p>
    <w:p>
      <w:pPr>
        <w:rPr>
          <w:ins w:id="2593" w:author="CMCC" w:date="2023-08-31T21:51:47Z"/>
          <w:lang w:eastAsia="zh-CN"/>
        </w:rPr>
      </w:pPr>
      <w:ins w:id="2594" w:author="CMCC" w:date="2023-08-31T21:51:47Z">
        <w:r>
          <w:rPr>
            <w:rFonts w:cs="v4.2.0"/>
          </w:rPr>
          <w:t xml:space="preserve">The UE shall </w:t>
        </w:r>
      </w:ins>
      <w:ins w:id="2595" w:author="CMCC" w:date="2023-08-31T21:51:47Z">
        <w:r>
          <w:rPr>
            <w:rFonts w:cs="v4.2.0"/>
            <w:lang w:eastAsia="zh-CN"/>
          </w:rPr>
          <w:t xml:space="preserve">again </w:t>
        </w:r>
      </w:ins>
      <w:ins w:id="2596" w:author="CMCC" w:date="2023-08-31T21:51:47Z">
        <w:r>
          <w:rPr>
            <w:rFonts w:cs="v4.2.0"/>
          </w:rPr>
          <w:t>perform the Random Access Resource selection procedure defined in clause 5.1.2a</w:t>
        </w:r>
      </w:ins>
      <w:ins w:id="2597" w:author="CMCC" w:date="2023-08-31T21:51:47Z">
        <w:r>
          <w:rPr>
            <w:rFonts w:cs="v4.2.0"/>
            <w:lang w:eastAsia="zh-CN"/>
          </w:rPr>
          <w:t xml:space="preserve"> </w:t>
        </w:r>
      </w:ins>
      <w:ins w:id="2598" w:author="CMCC" w:date="2023-08-31T21:51:47Z">
        <w:r>
          <w:rPr>
            <w:rFonts w:cs="v4.2.0"/>
          </w:rPr>
          <w:t>in TS 3</w:t>
        </w:r>
      </w:ins>
      <w:ins w:id="2599" w:author="CMCC" w:date="2023-08-31T21:51:47Z">
        <w:r>
          <w:rPr>
            <w:rFonts w:cs="v4.2.0"/>
            <w:lang w:eastAsia="zh-CN"/>
          </w:rPr>
          <w:t>8</w:t>
        </w:r>
      </w:ins>
      <w:ins w:id="2600" w:author="CMCC" w:date="2023-08-31T21:51:47Z">
        <w:r>
          <w:rPr>
            <w:rFonts w:cs="v4.2.0"/>
          </w:rPr>
          <w:t>.321 [7]</w:t>
        </w:r>
      </w:ins>
      <w:ins w:id="2601" w:author="CMCC" w:date="2023-08-31T21:51:47Z">
        <w:r>
          <w:rPr>
            <w:rFonts w:cs="v4.2.0"/>
            <w:lang w:eastAsia="zh-CN"/>
          </w:rPr>
          <w:t xml:space="preserve"> for the next available PRACH occasion,</w:t>
        </w:r>
      </w:ins>
      <w:ins w:id="2602" w:author="CMCC" w:date="2023-08-31T21:51:47Z">
        <w:r>
          <w:rPr/>
          <w:t xml:space="preserve"> </w:t>
        </w:r>
      </w:ins>
      <w:ins w:id="2603" w:author="CMCC" w:date="2023-08-31T21:51:47Z">
        <w:r>
          <w:rPr>
            <w:lang w:eastAsia="zh-CN"/>
          </w:rPr>
          <w:t>and</w:t>
        </w:r>
      </w:ins>
      <w:ins w:id="2604" w:author="CMCC" w:date="2023-08-31T21:51:47Z">
        <w:r>
          <w:rPr/>
          <w:t xml:space="preserve"> transmit MsgA</w:t>
        </w:r>
      </w:ins>
      <w:ins w:id="2605" w:author="CMCC" w:date="2023-08-31T21:51:47Z">
        <w:r>
          <w:rPr>
            <w:rFonts w:cs="v4.2.0"/>
          </w:rPr>
          <w:t xml:space="preserve"> with the calculated MsgA</w:t>
        </w:r>
      </w:ins>
      <w:ins w:id="2606" w:author="CMCC" w:date="2023-08-31T21:51:47Z">
        <w:r>
          <w:rPr>
            <w:rFonts w:hint="eastAsia" w:cs="v4.2.0"/>
            <w:lang w:val="en-US" w:eastAsia="zh-CN"/>
          </w:rPr>
          <w:t xml:space="preserve"> PRACH and MsgA PUSCH</w:t>
        </w:r>
      </w:ins>
      <w:ins w:id="2607" w:author="CMCC" w:date="2023-08-31T21:51:47Z">
        <w:r>
          <w:rPr>
            <w:rFonts w:cs="v4.2.0"/>
          </w:rPr>
          <w:t xml:space="preserve"> transmission power</w:t>
        </w:r>
      </w:ins>
      <w:ins w:id="2608" w:author="CMCC" w:date="2023-08-31T21:51:47Z">
        <w:r>
          <w:rPr>
            <w:rFonts w:cs="v4.2.0"/>
            <w:lang w:eastAsia="zh-CN"/>
          </w:rPr>
          <w:t xml:space="preserve">, </w:t>
        </w:r>
      </w:ins>
      <w:ins w:id="2609" w:author="CMCC" w:date="2023-08-31T21:51:47Z">
        <w:r>
          <w:rPr>
            <w:lang w:eastAsia="zh-CN"/>
          </w:rPr>
          <w:t xml:space="preserve">if no MsgB is received within the MsgB Response window configured in </w:t>
        </w:r>
      </w:ins>
      <w:ins w:id="2610" w:author="CMCC" w:date="2023-08-31T21:51:47Z">
        <w:r>
          <w:rPr>
            <w:i/>
            <w:iCs/>
          </w:rPr>
          <w:t>RACH-ConfigGenericTwoStepRA</w:t>
        </w:r>
      </w:ins>
      <w:ins w:id="2611" w:author="CMCC" w:date="2023-08-31T21:51:47Z">
        <w:r>
          <w:rPr>
            <w:lang w:eastAsia="zh-CN"/>
          </w:rPr>
          <w:t xml:space="preserve"> and the Random Access Response Reception has not been considered as successful as</w:t>
        </w:r>
      </w:ins>
      <w:ins w:id="2612" w:author="CMCC" w:date="2023-08-31T21:51:47Z">
        <w:r>
          <w:rPr/>
          <w:t xml:space="preserve"> defined in clause 5.1.4a </w:t>
        </w:r>
      </w:ins>
      <w:ins w:id="2613" w:author="CMCC" w:date="2023-08-31T21:51:47Z">
        <w:r>
          <w:rPr>
            <w:lang w:eastAsia="zh-CN"/>
          </w:rPr>
          <w:t xml:space="preserve">in </w:t>
        </w:r>
      </w:ins>
      <w:ins w:id="2614" w:author="CMCC" w:date="2023-08-31T21:51:47Z">
        <w:r>
          <w:rPr/>
          <w:t>TS 3</w:t>
        </w:r>
      </w:ins>
      <w:ins w:id="2615" w:author="CMCC" w:date="2023-08-31T21:51:47Z">
        <w:r>
          <w:rPr>
            <w:lang w:eastAsia="zh-CN"/>
          </w:rPr>
          <w:t>8</w:t>
        </w:r>
      </w:ins>
      <w:ins w:id="2616" w:author="CMCC" w:date="2023-08-31T21:51:47Z">
        <w:r>
          <w:rPr/>
          <w:t>.321</w:t>
        </w:r>
      </w:ins>
      <w:ins w:id="2617" w:author="CMCC" w:date="2023-08-31T21:51:47Z">
        <w:r>
          <w:rPr>
            <w:lang w:eastAsia="zh-CN"/>
          </w:rPr>
          <w:t xml:space="preserve"> [7]</w:t>
        </w:r>
      </w:ins>
      <w:ins w:id="2618" w:author="CMCC" w:date="2023-08-31T21:51:47Z">
        <w:r>
          <w:rPr/>
          <w:t>.</w:t>
        </w:r>
      </w:ins>
    </w:p>
    <w:p>
      <w:pPr>
        <w:pStyle w:val="4"/>
        <w:rPr>
          <w:ins w:id="2619" w:author="CMCC" w:date="2023-08-31T21:51:47Z"/>
          <w:lang w:val="en-US" w:eastAsia="ko-KR"/>
        </w:rPr>
      </w:pPr>
      <w:ins w:id="2620" w:author="CMCC" w:date="2023-08-31T21:51:47Z">
        <w:r>
          <w:rPr>
            <w:lang w:val="en-US" w:eastAsia="ko-KR"/>
          </w:rPr>
          <w:t>6.2</w:t>
        </w:r>
      </w:ins>
      <w:ins w:id="2621" w:author="CMCC" w:date="2023-08-31T21:51:47Z">
        <w:r>
          <w:rPr>
            <w:rFonts w:hint="eastAsia"/>
            <w:lang w:val="en-US" w:eastAsia="zh-CN"/>
          </w:rPr>
          <w:t>X</w:t>
        </w:r>
      </w:ins>
      <w:ins w:id="2622" w:author="CMCC" w:date="2023-08-31T21:51:47Z">
        <w:r>
          <w:rPr>
            <w:lang w:val="en-US" w:eastAsia="ko-KR"/>
          </w:rPr>
          <w:t>.3</w:t>
        </w:r>
      </w:ins>
      <w:ins w:id="2623" w:author="CMCC" w:date="2023-08-31T21:51:47Z">
        <w:r>
          <w:rPr>
            <w:lang w:val="en-US" w:eastAsia="ko-KR"/>
          </w:rPr>
          <w:tab/>
        </w:r>
      </w:ins>
      <w:ins w:id="2624" w:author="CMCC" w:date="2023-08-31T21:51:47Z">
        <w:r>
          <w:rPr>
            <w:lang w:val="en-US" w:eastAsia="ko-KR"/>
          </w:rPr>
          <w:t>SA: RRC Connection Release with Redirection</w:t>
        </w:r>
      </w:ins>
    </w:p>
    <w:p>
      <w:pPr>
        <w:pStyle w:val="5"/>
        <w:rPr>
          <w:ins w:id="2625" w:author="CMCC" w:date="2023-08-31T21:51:47Z"/>
          <w:lang w:val="en-US" w:eastAsia="zh-CN"/>
        </w:rPr>
      </w:pPr>
      <w:ins w:id="2626" w:author="CMCC" w:date="2023-08-31T21:51:47Z">
        <w:bookmarkStart w:id="18" w:name="_Toc5952587"/>
        <w:r>
          <w:rPr>
            <w:lang w:val="en-US" w:eastAsia="zh-CN"/>
          </w:rPr>
          <w:t>6.2</w:t>
        </w:r>
      </w:ins>
      <w:ins w:id="2627" w:author="CMCC" w:date="2023-08-31T21:51:47Z">
        <w:r>
          <w:rPr>
            <w:rFonts w:hint="eastAsia"/>
            <w:lang w:val="en-US" w:eastAsia="zh-CN"/>
          </w:rPr>
          <w:t>X</w:t>
        </w:r>
      </w:ins>
      <w:ins w:id="2628" w:author="CMCC" w:date="2023-08-31T21:51:47Z">
        <w:r>
          <w:rPr>
            <w:lang w:val="en-US" w:eastAsia="zh-CN"/>
          </w:rPr>
          <w:t>.3.1</w:t>
        </w:r>
      </w:ins>
      <w:ins w:id="2629" w:author="CMCC" w:date="2023-08-31T21:51:47Z">
        <w:r>
          <w:rPr>
            <w:lang w:val="en-US" w:eastAsia="zh-CN"/>
          </w:rPr>
          <w:tab/>
        </w:r>
      </w:ins>
      <w:ins w:id="2630" w:author="CMCC" w:date="2023-08-31T21:51:47Z">
        <w:r>
          <w:rPr>
            <w:lang w:val="en-US" w:eastAsia="zh-CN"/>
          </w:rPr>
          <w:t>Introduction</w:t>
        </w:r>
        <w:bookmarkEnd w:id="18"/>
      </w:ins>
    </w:p>
    <w:p>
      <w:pPr>
        <w:rPr>
          <w:ins w:id="2631" w:author="CMCC" w:date="2023-08-31T21:51:47Z"/>
          <w:lang w:val="en-US" w:eastAsia="zh-CN"/>
        </w:rPr>
      </w:pPr>
      <w:ins w:id="2632" w:author="CMCC" w:date="2023-08-31T21:51:47Z">
        <w:r>
          <w:rPr>
            <w:lang w:val="en-US" w:eastAsia="zh-CN"/>
          </w:rPr>
          <w:t xml:space="preserve">This clause contains requirements on the UE regarding RRC connection release with redirection procedure. RRC connection release with redirection is initiated by the </w:t>
        </w:r>
      </w:ins>
      <w:ins w:id="2633" w:author="CMCC" w:date="2023-08-31T21:51:47Z">
        <w:r>
          <w:rPr>
            <w:rFonts w:hint="eastAsia"/>
            <w:i/>
            <w:lang w:val="en-US" w:eastAsia="zh-CN"/>
          </w:rPr>
          <w:t>RRCRelease</w:t>
        </w:r>
      </w:ins>
      <w:ins w:id="2634" w:author="CMCC" w:date="2023-08-31T21:51:47Z">
        <w:r>
          <w:rPr>
            <w:lang w:val="en-US" w:eastAsia="zh-CN"/>
          </w:rPr>
          <w:t xml:space="preserve"> message with redirection to NR from NR specified in TS 38.331 [2]. The RRC connection release with redirection procedure is specified in clause 5.3.8 of TS 38.331 [2].</w:t>
        </w:r>
      </w:ins>
    </w:p>
    <w:p>
      <w:pPr>
        <w:pStyle w:val="5"/>
        <w:rPr>
          <w:ins w:id="2635" w:author="CMCC" w:date="2023-08-31T21:51:47Z"/>
          <w:lang w:val="en-US" w:eastAsia="zh-CN"/>
        </w:rPr>
      </w:pPr>
      <w:ins w:id="2636" w:author="CMCC" w:date="2023-08-31T21:51:47Z">
        <w:bookmarkStart w:id="19" w:name="_Toc5952588"/>
        <w:r>
          <w:rPr>
            <w:lang w:val="en-US" w:eastAsia="zh-CN"/>
          </w:rPr>
          <w:t>6.2</w:t>
        </w:r>
      </w:ins>
      <w:ins w:id="2637" w:author="CMCC" w:date="2023-08-31T21:51:47Z">
        <w:r>
          <w:rPr>
            <w:rFonts w:hint="eastAsia"/>
            <w:lang w:val="en-US" w:eastAsia="zh-CN"/>
          </w:rPr>
          <w:t>X</w:t>
        </w:r>
      </w:ins>
      <w:ins w:id="2638" w:author="CMCC" w:date="2023-08-31T21:51:47Z">
        <w:r>
          <w:rPr>
            <w:lang w:val="en-US" w:eastAsia="zh-CN"/>
          </w:rPr>
          <w:t>.3.2</w:t>
        </w:r>
      </w:ins>
      <w:ins w:id="2639" w:author="CMCC" w:date="2023-08-31T21:51:47Z">
        <w:r>
          <w:rPr>
            <w:lang w:val="en-US" w:eastAsia="zh-CN"/>
          </w:rPr>
          <w:tab/>
        </w:r>
      </w:ins>
      <w:ins w:id="2640" w:author="CMCC" w:date="2023-08-31T21:51:47Z">
        <w:r>
          <w:rPr>
            <w:lang w:val="en-US" w:eastAsia="zh-CN"/>
          </w:rPr>
          <w:t>Requirements</w:t>
        </w:r>
        <w:bookmarkEnd w:id="19"/>
      </w:ins>
    </w:p>
    <w:p>
      <w:pPr>
        <w:pStyle w:val="6"/>
        <w:rPr>
          <w:ins w:id="2641" w:author="CMCC" w:date="2023-08-31T21:51:47Z"/>
          <w:lang w:val="en-US" w:eastAsia="zh-CN"/>
        </w:rPr>
      </w:pPr>
      <w:ins w:id="2642" w:author="CMCC" w:date="2023-08-31T21:51:47Z">
        <w:bookmarkStart w:id="20" w:name="_Toc535475924"/>
        <w:bookmarkStart w:id="21" w:name="_Toc5952590"/>
        <w:r>
          <w:rPr>
            <w:lang w:val="en-US" w:eastAsia="zh-CN"/>
          </w:rPr>
          <w:t>6.2</w:t>
        </w:r>
      </w:ins>
      <w:ins w:id="2643" w:author="CMCC" w:date="2023-08-31T21:51:47Z">
        <w:r>
          <w:rPr>
            <w:rFonts w:hint="eastAsia"/>
            <w:lang w:val="en-US" w:eastAsia="zh-CN"/>
          </w:rPr>
          <w:t>X</w:t>
        </w:r>
      </w:ins>
      <w:ins w:id="2644" w:author="CMCC" w:date="2023-08-31T21:51:47Z">
        <w:r>
          <w:rPr>
            <w:lang w:val="en-US" w:eastAsia="zh-CN"/>
          </w:rPr>
          <w:t>.3.2.1</w:t>
        </w:r>
      </w:ins>
      <w:ins w:id="2645" w:author="CMCC" w:date="2023-08-31T21:51:47Z">
        <w:r>
          <w:rPr>
            <w:lang w:val="en-US" w:eastAsia="zh-CN"/>
          </w:rPr>
          <w:tab/>
        </w:r>
      </w:ins>
      <w:ins w:id="2646" w:author="CMCC" w:date="2023-08-31T21:51:47Z">
        <w:r>
          <w:rPr>
            <w:lang w:val="en-US" w:eastAsia="zh-CN"/>
          </w:rPr>
          <w:t>RRC connection release with redirection to NR</w:t>
        </w:r>
        <w:bookmarkEnd w:id="20"/>
      </w:ins>
    </w:p>
    <w:p>
      <w:pPr>
        <w:rPr>
          <w:ins w:id="2647" w:author="CMCC" w:date="2023-08-31T21:51:47Z"/>
          <w:lang w:eastAsia="ko-KR"/>
        </w:rPr>
      </w:pPr>
      <w:ins w:id="2648" w:author="CMCC" w:date="2023-08-31T21:51:47Z">
        <w:r>
          <w:rPr>
            <w:lang w:eastAsia="ko-KR"/>
          </w:rPr>
          <w:t>The UE shall be capable of performing the RRC connection release with redirection to the target NR cell within T</w:t>
        </w:r>
      </w:ins>
      <w:ins w:id="2649" w:author="CMCC" w:date="2023-08-31T21:51:47Z">
        <w:r>
          <w:rPr>
            <w:vertAlign w:val="subscript"/>
            <w:lang w:eastAsia="ko-KR"/>
          </w:rPr>
          <w:t>connection_release_redirect_NR</w:t>
        </w:r>
      </w:ins>
      <w:ins w:id="2650" w:author="CMCC" w:date="2023-08-31T21:51:47Z">
        <w:r>
          <w:rPr>
            <w:lang w:eastAsia="ko-KR"/>
          </w:rPr>
          <w:t>.</w:t>
        </w:r>
      </w:ins>
    </w:p>
    <w:p>
      <w:pPr>
        <w:rPr>
          <w:ins w:id="2651" w:author="CMCC" w:date="2023-08-31T21:51:47Z"/>
          <w:lang w:eastAsia="ko-KR"/>
        </w:rPr>
      </w:pPr>
      <w:ins w:id="2652" w:author="CMCC" w:date="2023-08-31T21:51:47Z">
        <w:r>
          <w:rPr>
            <w:rFonts w:cs="v4.2.0"/>
            <w:lang w:eastAsia="ko-KR"/>
          </w:rPr>
          <w:t>The time delay (</w:t>
        </w:r>
      </w:ins>
      <w:ins w:id="2653" w:author="CMCC" w:date="2023-08-31T21:51:47Z">
        <w:r>
          <w:rPr>
            <w:lang w:eastAsia="ko-KR"/>
          </w:rPr>
          <w:t>T</w:t>
        </w:r>
      </w:ins>
      <w:ins w:id="2654" w:author="CMCC" w:date="2023-08-31T21:51:47Z">
        <w:r>
          <w:rPr>
            <w:vertAlign w:val="subscript"/>
            <w:lang w:eastAsia="ko-KR"/>
          </w:rPr>
          <w:t>connection_release_redirect_NR</w:t>
        </w:r>
      </w:ins>
      <w:ins w:id="2655" w:author="CMCC" w:date="2023-08-31T21:51:47Z">
        <w:r>
          <w:rPr>
            <w:rFonts w:cs="v4.2.0"/>
            <w:lang w:eastAsia="ko-KR"/>
          </w:rPr>
          <w:t xml:space="preserve">) </w:t>
        </w:r>
      </w:ins>
      <w:ins w:id="2656" w:author="CMCC" w:date="2023-08-31T21:51:47Z">
        <w:r>
          <w:rPr>
            <w:lang w:eastAsia="ko-KR"/>
          </w:rPr>
          <w:t>is the time between the end of the last slot containing the RRC command, “</w:t>
        </w:r>
      </w:ins>
      <w:ins w:id="2657" w:author="CMCC" w:date="2023-08-31T21:51:47Z">
        <w:r>
          <w:rPr>
            <w:i/>
            <w:lang w:eastAsia="ko-KR"/>
          </w:rPr>
          <w:t>RRCRelease</w:t>
        </w:r>
      </w:ins>
      <w:ins w:id="2658" w:author="CMCC" w:date="2023-08-31T21:51:47Z">
        <w:r>
          <w:rPr>
            <w:lang w:eastAsia="ko-KR"/>
          </w:rPr>
          <w:t xml:space="preserve">” (TS 38.331 [2]) on the NR PDSCH and the time the UE starts to send random access to the target NR cell. </w:t>
        </w:r>
      </w:ins>
      <w:ins w:id="2659" w:author="CMCC" w:date="2023-08-31T21:51:47Z">
        <w:r>
          <w:rPr>
            <w:rFonts w:cs="v4.2.0"/>
            <w:lang w:eastAsia="ko-KR"/>
          </w:rPr>
          <w:t>The time delay (</w:t>
        </w:r>
      </w:ins>
      <w:ins w:id="2660" w:author="CMCC" w:date="2023-08-31T21:51:47Z">
        <w:r>
          <w:rPr>
            <w:lang w:eastAsia="ko-KR"/>
          </w:rPr>
          <w:t>T</w:t>
        </w:r>
      </w:ins>
      <w:ins w:id="2661" w:author="CMCC" w:date="2023-08-31T21:51:47Z">
        <w:r>
          <w:rPr>
            <w:vertAlign w:val="subscript"/>
            <w:lang w:eastAsia="ko-KR"/>
          </w:rPr>
          <w:t>connection_release_redirect_NR</w:t>
        </w:r>
      </w:ins>
      <w:ins w:id="2662" w:author="CMCC" w:date="2023-08-31T21:51:47Z">
        <w:r>
          <w:rPr>
            <w:rFonts w:cs="v4.2.0"/>
            <w:lang w:eastAsia="ko-KR"/>
          </w:rPr>
          <w:t xml:space="preserve">) </w:t>
        </w:r>
      </w:ins>
      <w:ins w:id="2663" w:author="CMCC" w:date="2023-08-31T21:51:47Z">
        <w:r>
          <w:rPr>
            <w:lang w:eastAsia="ko-KR"/>
          </w:rPr>
          <w:t>shall be less than:</w:t>
        </w:r>
      </w:ins>
    </w:p>
    <w:p>
      <w:pPr>
        <w:pStyle w:val="85"/>
        <w:rPr>
          <w:ins w:id="2664" w:author="CMCC" w:date="2023-08-31T21:51:47Z"/>
          <w:rFonts w:cs="v4.2.0"/>
          <w:vertAlign w:val="subscript"/>
        </w:rPr>
      </w:pPr>
      <w:ins w:id="2665" w:author="CMCC" w:date="2023-08-31T21:51:47Z">
        <w:r>
          <w:rPr/>
          <w:tab/>
        </w:r>
      </w:ins>
      <w:ins w:id="2666" w:author="CMCC" w:date="2023-08-31T21:51:47Z">
        <w:r>
          <w:rPr/>
          <w:t>T</w:t>
        </w:r>
      </w:ins>
      <w:ins w:id="2667" w:author="CMCC" w:date="2023-08-31T21:51:47Z">
        <w:r>
          <w:rPr>
            <w:vertAlign w:val="subscript"/>
          </w:rPr>
          <w:t>connection_release_redirect_NR</w:t>
        </w:r>
      </w:ins>
      <w:ins w:id="2668" w:author="CMCC" w:date="2023-08-31T21:51:47Z">
        <w:r>
          <w:rPr/>
          <w:t xml:space="preserve"> = T</w:t>
        </w:r>
      </w:ins>
      <w:ins w:id="2669" w:author="CMCC" w:date="2023-08-31T21:51:47Z">
        <w:r>
          <w:rPr>
            <w:vertAlign w:val="subscript"/>
          </w:rPr>
          <w:t xml:space="preserve">RRC_procedure_delay </w:t>
        </w:r>
      </w:ins>
      <w:ins w:id="2670" w:author="CMCC" w:date="2023-08-31T21:51:47Z">
        <w:r>
          <w:rPr/>
          <w:t xml:space="preserve">+ </w:t>
        </w:r>
      </w:ins>
      <w:ins w:id="2671" w:author="CMCC" w:date="2023-08-31T21:51:47Z">
        <w:r>
          <w:rPr>
            <w:rFonts w:cs="v4.2.0"/>
          </w:rPr>
          <w:t>T</w:t>
        </w:r>
      </w:ins>
      <w:ins w:id="2672" w:author="CMCC" w:date="2023-08-31T21:51:47Z">
        <w:r>
          <w:rPr>
            <w:rFonts w:cs="v4.2.0"/>
            <w:vertAlign w:val="subscript"/>
          </w:rPr>
          <w:t xml:space="preserve">identify-NR </w:t>
        </w:r>
      </w:ins>
      <w:ins w:id="2673" w:author="CMCC" w:date="2023-08-31T21:51:47Z">
        <w:r>
          <w:rPr>
            <w:rFonts w:cs="v4.2.0"/>
          </w:rPr>
          <w:t>+ T</w:t>
        </w:r>
      </w:ins>
      <w:ins w:id="2674" w:author="CMCC" w:date="2023-08-31T21:51:47Z">
        <w:r>
          <w:rPr>
            <w:rFonts w:cs="v4.2.0"/>
            <w:vertAlign w:val="subscript"/>
          </w:rPr>
          <w:t xml:space="preserve">SI-NR </w:t>
        </w:r>
      </w:ins>
      <w:ins w:id="2675" w:author="CMCC" w:date="2023-08-31T21:51:47Z">
        <w:r>
          <w:rPr>
            <w:rFonts w:cs="v4.2.0"/>
          </w:rPr>
          <w:t>+ T</w:t>
        </w:r>
      </w:ins>
      <w:ins w:id="2676" w:author="CMCC" w:date="2023-08-31T21:51:47Z">
        <w:r>
          <w:rPr>
            <w:rFonts w:cs="v4.2.0"/>
            <w:vertAlign w:val="subscript"/>
          </w:rPr>
          <w:t>RACH</w:t>
        </w:r>
      </w:ins>
    </w:p>
    <w:p>
      <w:pPr>
        <w:rPr>
          <w:ins w:id="2677" w:author="CMCC" w:date="2023-08-31T21:51:47Z"/>
          <w:lang w:eastAsia="ko-KR"/>
        </w:rPr>
      </w:pPr>
      <w:ins w:id="2678" w:author="CMCC" w:date="2023-08-31T21:51:47Z">
        <w:r>
          <w:rPr>
            <w:lang w:eastAsia="ko-KR"/>
          </w:rPr>
          <w:t>The target NR cell shall be considered dete</w:t>
        </w:r>
      </w:ins>
      <w:ins w:id="2679" w:author="CMCC" w:date="2023-08-31T21:51:47Z">
        <w:r>
          <w:rPr>
            <w:rFonts w:hint="eastAsia"/>
            <w:lang w:val="en-US" w:eastAsia="zh-CN"/>
          </w:rPr>
          <w:t>c</w:t>
        </w:r>
      </w:ins>
      <w:ins w:id="2680" w:author="CMCC" w:date="2023-08-31T21:51:47Z">
        <w:r>
          <w:rPr>
            <w:lang w:eastAsia="ko-KR"/>
          </w:rPr>
          <w:t>table when for each relevant SSB, the following side conditions are met:</w:t>
        </w:r>
      </w:ins>
    </w:p>
    <w:p>
      <w:pPr>
        <w:pStyle w:val="98"/>
        <w:rPr>
          <w:ins w:id="2681" w:author="CMCC" w:date="2023-08-31T21:51:47Z"/>
          <w:lang w:eastAsia="ko-KR"/>
        </w:rPr>
      </w:pPr>
      <w:ins w:id="2682" w:author="CMCC" w:date="2023-08-31T21:51:47Z">
        <w:r>
          <w:rPr>
            <w:lang w:eastAsia="zh-CN"/>
          </w:rPr>
          <w:t>-</w:t>
        </w:r>
      </w:ins>
      <w:ins w:id="2683" w:author="CMCC" w:date="2023-08-31T21:51:47Z">
        <w:r>
          <w:rPr>
            <w:lang w:eastAsia="zh-CN"/>
          </w:rPr>
          <w:tab/>
        </w:r>
      </w:ins>
      <w:ins w:id="2684" w:author="CMCC" w:date="2023-08-31T21:51:47Z">
        <w:r>
          <w:rPr>
            <w:rFonts w:hint="eastAsia"/>
            <w:lang w:eastAsia="zh-CN"/>
          </w:rPr>
          <w:t xml:space="preserve">the conditions of </w:t>
        </w:r>
      </w:ins>
      <w:ins w:id="2685" w:author="CMCC" w:date="2023-08-31T21:51:47Z">
        <w:r>
          <w:rPr>
            <w:lang w:eastAsia="ko-KR"/>
          </w:rPr>
          <w:t xml:space="preserve">SSB_RP and SSB </w:t>
        </w:r>
      </w:ins>
      <w:ins w:id="2686" w:author="CMCC" w:date="2023-08-31T21:51:47Z">
        <w:r>
          <w:rPr>
            <w:lang w:val="en-US"/>
          </w:rPr>
          <w:t>Ês/Iot</w:t>
        </w:r>
      </w:ins>
      <w:ins w:id="2687" w:author="CMCC" w:date="2023-08-31T21:51:47Z">
        <w:r>
          <w:rPr>
            <w:lang w:eastAsia="ko-KR"/>
          </w:rPr>
          <w:t xml:space="preserve"> according to Annex B.2.5 for a corresponding NR Band</w:t>
        </w:r>
      </w:ins>
      <w:ins w:id="2688" w:author="CMCC" w:date="2023-08-31T21:51:47Z">
        <w:r>
          <w:rPr>
            <w:rFonts w:hint="eastAsia"/>
            <w:lang w:eastAsia="zh-CN"/>
          </w:rPr>
          <w:t xml:space="preserve"> are fulfilled</w:t>
        </w:r>
      </w:ins>
      <w:ins w:id="2689" w:author="CMCC" w:date="2023-08-31T21:51:47Z">
        <w:r>
          <w:rPr>
            <w:lang w:eastAsia="ko-KR"/>
          </w:rPr>
          <w:t xml:space="preserve">. </w:t>
        </w:r>
      </w:ins>
    </w:p>
    <w:p>
      <w:pPr>
        <w:rPr>
          <w:ins w:id="2690" w:author="CMCC" w:date="2023-08-31T21:51:47Z"/>
          <w:lang w:eastAsia="ko-KR"/>
        </w:rPr>
      </w:pPr>
      <w:ins w:id="2691" w:author="CMCC" w:date="2023-08-31T21:51:47Z">
        <w:r>
          <w:rPr>
            <w:lang w:eastAsia="ko-KR"/>
          </w:rPr>
          <w:t>T</w:t>
        </w:r>
      </w:ins>
      <w:ins w:id="2692" w:author="CMCC" w:date="2023-08-31T21:51:47Z">
        <w:r>
          <w:rPr>
            <w:vertAlign w:val="subscript"/>
            <w:lang w:eastAsia="ko-KR"/>
          </w:rPr>
          <w:t>RRC_procedure_delay</w:t>
        </w:r>
      </w:ins>
      <w:ins w:id="2693" w:author="CMCC" w:date="2023-08-31T21:51:47Z">
        <w:r>
          <w:rPr>
            <w:lang w:eastAsia="ko-KR"/>
          </w:rPr>
          <w:t>: It is the RRC procedure delay for processing the received message “</w:t>
        </w:r>
      </w:ins>
      <w:ins w:id="2694" w:author="CMCC" w:date="2023-08-31T21:51:47Z">
        <w:r>
          <w:rPr>
            <w:i/>
            <w:lang w:eastAsia="ko-KR"/>
          </w:rPr>
          <w:t>RRCRelease</w:t>
        </w:r>
      </w:ins>
      <w:ins w:id="2695" w:author="CMCC" w:date="2023-08-31T21:51:47Z">
        <w:r>
          <w:rPr>
            <w:lang w:eastAsia="ko-KR"/>
          </w:rPr>
          <w:t>” as defined in clause 6.2.2 of TS 38.331 [2].</w:t>
        </w:r>
      </w:ins>
    </w:p>
    <w:p>
      <w:pPr>
        <w:rPr>
          <w:ins w:id="2696" w:author="CMCC" w:date="2023-08-31T21:51:47Z"/>
          <w:rFonts w:hint="eastAsia" w:eastAsiaTheme="minorEastAsia"/>
          <w:lang w:val="en-US" w:eastAsia="zh-CN"/>
        </w:rPr>
      </w:pPr>
      <w:ins w:id="2697" w:author="CMCC" w:date="2023-08-31T21:51:47Z">
        <w:bookmarkStart w:id="22" w:name="_Hlk514061496"/>
        <w:r>
          <w:rPr>
            <w:lang w:eastAsia="ko-KR"/>
          </w:rPr>
          <w:t>T</w:t>
        </w:r>
      </w:ins>
      <w:ins w:id="2698" w:author="CMCC" w:date="2023-08-31T21:51:47Z">
        <w:r>
          <w:rPr>
            <w:vertAlign w:val="subscript"/>
            <w:lang w:eastAsia="ko-KR"/>
          </w:rPr>
          <w:t>identify-NR</w:t>
        </w:r>
      </w:ins>
      <w:ins w:id="2699" w:author="CMCC" w:date="2023-08-31T21:51:47Z">
        <w:r>
          <w:rPr>
            <w:lang w:eastAsia="ko-KR"/>
          </w:rPr>
          <w:t xml:space="preserve">: It is the time to identify the target NR cell and depends on the FR of the target NR cell. It is defined in </w:t>
        </w:r>
      </w:ins>
      <w:ins w:id="2700" w:author="CMCC" w:date="2023-08-31T21:51:47Z">
        <w:r>
          <w:rPr>
            <w:rFonts w:hint="eastAsia"/>
            <w:lang w:eastAsia="zh-CN"/>
          </w:rPr>
          <w:t>T</w:t>
        </w:r>
      </w:ins>
      <w:ins w:id="2701" w:author="CMCC" w:date="2023-08-31T21:51:47Z">
        <w:r>
          <w:rPr>
            <w:lang w:eastAsia="ko-KR"/>
          </w:rPr>
          <w:t>able 6.2.3.2.1-1. Note that T</w:t>
        </w:r>
      </w:ins>
      <w:ins w:id="2702" w:author="CMCC" w:date="2023-08-31T21:51:47Z">
        <w:r>
          <w:rPr>
            <w:vertAlign w:val="subscript"/>
            <w:lang w:eastAsia="ko-KR"/>
          </w:rPr>
          <w:t>identify-NR</w:t>
        </w:r>
      </w:ins>
      <w:ins w:id="2703" w:author="CMCC" w:date="2023-08-31T21:51:47Z">
        <w:r>
          <w:rPr>
            <w:lang w:eastAsia="ko-KR"/>
          </w:rPr>
          <w:t xml:space="preserve"> = T</w:t>
        </w:r>
      </w:ins>
      <w:ins w:id="2704" w:author="CMCC" w:date="2023-08-31T21:51:47Z">
        <w:r>
          <w:rPr>
            <w:vertAlign w:val="subscript"/>
            <w:lang w:eastAsia="ko-KR"/>
          </w:rPr>
          <w:t>PSS/SSS-sync</w:t>
        </w:r>
      </w:ins>
      <w:ins w:id="2705" w:author="CMCC" w:date="2023-08-31T21:51:47Z">
        <w:r>
          <w:rPr>
            <w:lang w:eastAsia="ko-KR"/>
          </w:rPr>
          <w:t xml:space="preserve"> + T</w:t>
        </w:r>
      </w:ins>
      <w:ins w:id="2706" w:author="CMCC" w:date="2023-08-31T21:51:47Z">
        <w:r>
          <w:rPr>
            <w:vertAlign w:val="subscript"/>
            <w:lang w:eastAsia="ko-KR"/>
          </w:rPr>
          <w:t>meas</w:t>
        </w:r>
      </w:ins>
      <w:ins w:id="2707" w:author="CMCC" w:date="2023-08-31T21:51:47Z">
        <w:r>
          <w:rPr>
            <w:lang w:eastAsia="ko-KR"/>
          </w:rPr>
          <w:t>, in which T</w:t>
        </w:r>
      </w:ins>
      <w:ins w:id="2708" w:author="CMCC" w:date="2023-08-31T21:51:47Z">
        <w:r>
          <w:rPr>
            <w:vertAlign w:val="subscript"/>
            <w:lang w:eastAsia="ko-KR"/>
          </w:rPr>
          <w:t>PSS/SSS-sync</w:t>
        </w:r>
      </w:ins>
      <w:ins w:id="2709" w:author="CMCC" w:date="2023-08-31T21:51:47Z">
        <w:r>
          <w:rPr>
            <w:lang w:eastAsia="ko-KR"/>
          </w:rPr>
          <w:t xml:space="preserve"> is the cell search time and T</w:t>
        </w:r>
      </w:ins>
      <w:ins w:id="2710" w:author="CMCC" w:date="2023-08-31T21:51:47Z">
        <w:r>
          <w:rPr>
            <w:vertAlign w:val="subscript"/>
            <w:lang w:eastAsia="ko-KR"/>
          </w:rPr>
          <w:t>meas</w:t>
        </w:r>
      </w:ins>
      <w:ins w:id="2711" w:author="CMCC" w:date="2023-08-31T21:51:47Z">
        <w:r>
          <w:rPr>
            <w:lang w:eastAsia="ko-KR"/>
          </w:rPr>
          <w:t xml:space="preserve"> is the measurement time due to cell selection criteria evaluation.</w:t>
        </w:r>
      </w:ins>
      <w:ins w:id="2712" w:author="CMCC" w:date="2023-08-31T21:51:47Z">
        <w:r>
          <w:rPr>
            <w:rFonts w:hint="eastAsia"/>
            <w:lang w:val="en-US" w:eastAsia="zh-CN"/>
          </w:rPr>
          <w:t xml:space="preserve"> FFS the </w:t>
        </w:r>
      </w:ins>
      <w:ins w:id="2713" w:author="CMCC" w:date="2023-08-31T21:51:47Z">
        <w:r>
          <w:rPr>
            <w:lang w:eastAsia="ko-KR"/>
          </w:rPr>
          <w:t>T</w:t>
        </w:r>
      </w:ins>
      <w:ins w:id="2714" w:author="CMCC" w:date="2023-08-31T21:51:47Z">
        <w:r>
          <w:rPr>
            <w:vertAlign w:val="subscript"/>
            <w:lang w:eastAsia="ko-KR"/>
          </w:rPr>
          <w:t>identify</w:t>
        </w:r>
      </w:ins>
      <w:ins w:id="2715" w:author="CMCC" w:date="2023-08-31T21:51:47Z">
        <w:r>
          <w:rPr>
            <w:rFonts w:hint="eastAsia"/>
            <w:vertAlign w:val="subscript"/>
            <w:lang w:val="en-US" w:eastAsia="zh-CN"/>
          </w:rPr>
          <w:t>_</w:t>
        </w:r>
      </w:ins>
      <w:ins w:id="2716" w:author="CMCC" w:date="2023-08-31T21:51:47Z">
        <w:r>
          <w:rPr>
            <w:vertAlign w:val="subscript"/>
            <w:lang w:eastAsia="ko-KR"/>
          </w:rPr>
          <w:t>NR</w:t>
        </w:r>
      </w:ins>
      <w:ins w:id="2717" w:author="CMCC" w:date="2023-08-31T21:51:47Z">
        <w:r>
          <w:rPr>
            <w:rFonts w:hint="eastAsia"/>
            <w:lang w:val="en-US" w:eastAsia="zh-CN"/>
          </w:rPr>
          <w:t xml:space="preserve"> for UE with antenna array.</w:t>
        </w:r>
      </w:ins>
    </w:p>
    <w:p>
      <w:pPr>
        <w:rPr>
          <w:ins w:id="2718" w:author="CMCC" w:date="2023-08-31T21:51:47Z"/>
          <w:lang w:eastAsia="ko-KR"/>
        </w:rPr>
      </w:pPr>
      <w:ins w:id="2719" w:author="CMCC" w:date="2023-08-31T21:51:47Z">
        <w:r>
          <w:rPr>
            <w:lang w:eastAsia="ko-KR"/>
          </w:rPr>
          <w:t>T</w:t>
        </w:r>
      </w:ins>
      <w:ins w:id="2720" w:author="CMCC" w:date="2023-08-31T21:51:47Z">
        <w:r>
          <w:rPr>
            <w:vertAlign w:val="subscript"/>
            <w:lang w:eastAsia="ko-KR"/>
          </w:rPr>
          <w:t>SI-NR</w:t>
        </w:r>
      </w:ins>
      <w:ins w:id="2721" w:author="CMCC" w:date="2023-08-31T21:51:47Z">
        <w:r>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ins>
    </w:p>
    <w:p>
      <w:pPr>
        <w:rPr>
          <w:ins w:id="2722" w:author="CMCC" w:date="2023-08-31T21:51:47Z"/>
          <w:rFonts w:eastAsia="Malgun Gothic"/>
          <w:lang w:eastAsia="ko-KR"/>
        </w:rPr>
      </w:pPr>
      <w:ins w:id="2723" w:author="CMCC" w:date="2023-08-31T21:51:47Z">
        <w:r>
          <w:rPr>
            <w:lang w:eastAsia="ko-KR"/>
          </w:rPr>
          <w:t>T</w:t>
        </w:r>
      </w:ins>
      <w:ins w:id="2724" w:author="CMCC" w:date="2023-08-31T21:51:47Z">
        <w:r>
          <w:rPr>
            <w:vertAlign w:val="subscript"/>
            <w:lang w:eastAsia="ko-KR"/>
          </w:rPr>
          <w:t>RACH</w:t>
        </w:r>
      </w:ins>
      <w:ins w:id="2725" w:author="CMCC" w:date="2023-08-31T21:51:47Z">
        <w:r>
          <w:rPr>
            <w:rFonts w:hint="eastAsia"/>
            <w:vertAlign w:val="subscript"/>
            <w:lang w:eastAsia="zh-CN"/>
          </w:rPr>
          <w:t>:</w:t>
        </w:r>
      </w:ins>
      <w:ins w:id="2726" w:author="CMCC" w:date="2023-08-31T21:51:47Z">
        <w:r>
          <w:rPr>
            <w:vertAlign w:val="subscript"/>
            <w:lang w:eastAsia="zh-CN"/>
          </w:rPr>
          <w:t xml:space="preserve"> </w:t>
        </w:r>
      </w:ins>
      <w:ins w:id="2727" w:author="CMCC" w:date="2023-08-31T21:51:47Z">
        <w:r>
          <w:rPr>
            <w:lang w:eastAsia="ko-KR"/>
          </w:rPr>
          <w:t>It is the delay uncertainty in acquiring the first available PRACH occasion in the target NR cell. T</w:t>
        </w:r>
      </w:ins>
      <w:ins w:id="2728" w:author="CMCC" w:date="2023-08-31T21:51:47Z">
        <w:r>
          <w:rPr>
            <w:vertAlign w:val="subscript"/>
            <w:lang w:eastAsia="ko-KR"/>
          </w:rPr>
          <w:t>RACH</w:t>
        </w:r>
      </w:ins>
      <w:ins w:id="2729" w:author="CMCC" w:date="2023-08-31T21:51:47Z">
        <w:r>
          <w:rPr>
            <w:lang w:eastAsia="ko-KR"/>
          </w:rPr>
          <w:t xml:space="preserve"> can be up to the summation of SSB to PRACH occasion association period and 10 ms. SSB to PRACH occasion associated period is defined in the table 8.1-1 of TS 38.213 [3].</w:t>
        </w:r>
      </w:ins>
    </w:p>
    <w:p>
      <w:pPr>
        <w:rPr>
          <w:ins w:id="2730" w:author="CMCC" w:date="2023-08-31T21:51:47Z"/>
        </w:rPr>
      </w:pPr>
      <w:ins w:id="2731" w:author="CMCC" w:date="2023-08-31T21:51:47Z">
        <w:r>
          <w:rPr>
            <w:rFonts w:cs="v4.2.0"/>
            <w:lang w:eastAsia="ko-KR"/>
          </w:rPr>
          <w:t>T</w:t>
        </w:r>
      </w:ins>
      <w:ins w:id="2732" w:author="CMCC" w:date="2023-08-31T21:51:47Z">
        <w:r>
          <w:rPr>
            <w:rFonts w:cs="v4.2.0"/>
            <w:vertAlign w:val="subscript"/>
            <w:lang w:eastAsia="ko-KR"/>
          </w:rPr>
          <w:t>rs</w:t>
        </w:r>
      </w:ins>
      <w:ins w:id="2733" w:author="CMCC" w:date="2023-08-31T21:51:47Z">
        <w:r>
          <w:rPr>
            <w:rFonts w:cs="v4.2.0"/>
            <w:lang w:eastAsia="ko-KR"/>
          </w:rPr>
          <w:t xml:space="preserve"> is the SMTC periodicity of the target NR cell if the UE has been provided with an SMTC configuration for the target cell in the redirection command, otherwise </w:t>
        </w:r>
      </w:ins>
      <w:ins w:id="2734" w:author="CMCC" w:date="2023-08-31T21:51:47Z">
        <w:r>
          <w:rPr/>
          <w:t>T</w:t>
        </w:r>
      </w:ins>
      <w:ins w:id="2735" w:author="CMCC" w:date="2023-08-31T21:51:47Z">
        <w:r>
          <w:rPr>
            <w:vertAlign w:val="subscript"/>
          </w:rPr>
          <w:t>rs</w:t>
        </w:r>
      </w:ins>
      <w:ins w:id="2736" w:author="CMCC" w:date="2023-08-31T21:51:47Z">
        <w:r>
          <w:rPr/>
          <w:t xml:space="preserve"> is the SMTC periodicity configured in the </w:t>
        </w:r>
      </w:ins>
      <w:ins w:id="2737" w:author="CMCC" w:date="2023-08-31T21:51:47Z">
        <w:r>
          <w:rPr>
            <w:i/>
          </w:rPr>
          <w:t>measObjectNR</w:t>
        </w:r>
      </w:ins>
      <w:ins w:id="2738" w:author="CMCC" w:date="2023-08-31T21:51:47Z">
        <w:r>
          <w:rPr/>
          <w:t xml:space="preserve"> having the same SSB frequency and subcarrier spacing configured for the RRC connection release with redirection. If the measObjectNRs having the same SSB frequency and subcarrier spacing configured by MN and SN have different SMTC, T</w:t>
        </w:r>
      </w:ins>
      <w:ins w:id="2739" w:author="CMCC" w:date="2023-08-31T21:51:47Z">
        <w:r>
          <w:rPr>
            <w:vertAlign w:val="subscript"/>
          </w:rPr>
          <w:t>rs</w:t>
        </w:r>
      </w:ins>
      <w:ins w:id="2740" w:author="CMCC" w:date="2023-08-31T21:51:47Z">
        <w:r>
          <w:rPr/>
          <w:t xml:space="preserve"> is the periodicity of one of the SMTC which is up to UE implementation. If the UE is not provided with SMTC configuration or measurement object for the frequency which is also configured for the RRC connection release with redirection then:</w:t>
        </w:r>
      </w:ins>
    </w:p>
    <w:p>
      <w:pPr>
        <w:pStyle w:val="98"/>
        <w:rPr>
          <w:ins w:id="2741" w:author="CMCC" w:date="2023-08-31T21:51:47Z"/>
          <w:lang w:eastAsia="ko-KR"/>
        </w:rPr>
      </w:pPr>
      <w:ins w:id="2742" w:author="CMCC" w:date="2023-08-31T21:51:47Z">
        <w:r>
          <w:rPr/>
          <w:t>-</w:t>
        </w:r>
      </w:ins>
      <w:ins w:id="2743" w:author="CMCC" w:date="2023-08-31T21:51:47Z">
        <w:r>
          <w:rPr/>
          <w:tab/>
        </w:r>
      </w:ins>
      <w:ins w:id="2744" w:author="CMCC" w:date="2023-08-31T21:51:47Z">
        <w:r>
          <w:rPr/>
          <w:t>the requirement in this clause is applied with T</w:t>
        </w:r>
      </w:ins>
      <w:ins w:id="2745" w:author="CMCC" w:date="2023-08-31T21:51:47Z">
        <w:r>
          <w:rPr>
            <w:vertAlign w:val="subscript"/>
          </w:rPr>
          <w:t>rs</w:t>
        </w:r>
      </w:ins>
      <w:ins w:id="2746" w:author="CMCC" w:date="2023-08-31T21:51:47Z">
        <w:r>
          <w:rPr/>
          <w:t xml:space="preserve"> = 20 ms </w:t>
        </w:r>
      </w:ins>
      <w:ins w:id="2747" w:author="CMCC" w:date="2023-08-31T21:51:47Z">
        <w:r>
          <w:rPr>
            <w:rFonts w:hint="eastAsia"/>
            <w:lang w:eastAsia="zh-CN"/>
          </w:rPr>
          <w:t>if</w:t>
        </w:r>
      </w:ins>
      <w:ins w:id="2748" w:author="CMCC" w:date="2023-08-31T21:51:47Z">
        <w:r>
          <w:rPr/>
          <w:t xml:space="preserve"> the SSB transmission periodicity is not larger than 20 ms</w:t>
        </w:r>
      </w:ins>
      <w:ins w:id="2749" w:author="CMCC" w:date="2023-08-31T21:51:47Z">
        <w:r>
          <w:rPr>
            <w:rFonts w:hint="eastAsia"/>
            <w:lang w:eastAsia="zh-CN"/>
          </w:rPr>
          <w:t>;</w:t>
        </w:r>
      </w:ins>
      <w:ins w:id="2750" w:author="CMCC" w:date="2023-08-31T21:51:47Z">
        <w:r>
          <w:rPr/>
          <w:t xml:space="preserve"> </w:t>
        </w:r>
      </w:ins>
      <w:ins w:id="2751" w:author="CMCC" w:date="2023-08-31T21:51:47Z">
        <w:r>
          <w:rPr>
            <w:rFonts w:hint="eastAsia"/>
            <w:lang w:eastAsia="zh-CN"/>
          </w:rPr>
          <w:t>otherwise,</w:t>
        </w:r>
      </w:ins>
    </w:p>
    <w:p>
      <w:pPr>
        <w:pStyle w:val="98"/>
        <w:rPr>
          <w:ins w:id="2752" w:author="CMCC" w:date="2023-08-31T21:51:47Z"/>
          <w:lang w:eastAsia="ko-KR"/>
        </w:rPr>
      </w:pPr>
      <w:ins w:id="2753" w:author="CMCC" w:date="2023-08-31T21:51:47Z">
        <w:r>
          <w:rPr/>
          <w:t>-</w:t>
        </w:r>
      </w:ins>
      <w:ins w:id="2754" w:author="CMCC" w:date="2023-08-31T21:51:47Z">
        <w:r>
          <w:rPr/>
          <w:tab/>
        </w:r>
      </w:ins>
      <w:ins w:id="2755" w:author="CMCC" w:date="2023-08-31T21:51:47Z">
        <w:r>
          <w:rPr/>
          <w:t>there is no requirement if the SSB transmission periodicity is larger than 20ms</w:t>
        </w:r>
      </w:ins>
      <w:ins w:id="2756" w:author="CMCC" w:date="2023-08-31T21:51:47Z">
        <w:r>
          <w:rPr>
            <w:rFonts w:cs="v4.2.0"/>
            <w:lang w:eastAsia="ko-KR"/>
          </w:rPr>
          <w:t xml:space="preserve">. </w:t>
        </w:r>
      </w:ins>
    </w:p>
    <w:bookmarkEnd w:id="21"/>
    <w:bookmarkEnd w:id="22"/>
    <w:p>
      <w:pPr>
        <w:pStyle w:val="78"/>
        <w:jc w:val="left"/>
        <w:rPr>
          <w:ins w:id="2757" w:author="CMCC" w:date="2023-08-31T21:51:47Z"/>
        </w:rPr>
      </w:pPr>
      <w:ins w:id="2758" w:author="CMCC" w:date="2023-08-31T21:51:47Z">
        <w:r>
          <w:rPr/>
          <w:t>Table 6.2</w:t>
        </w:r>
      </w:ins>
      <w:ins w:id="2759" w:author="CMCC" w:date="2023-08-31T21:51:47Z">
        <w:r>
          <w:rPr>
            <w:rFonts w:hint="eastAsia"/>
            <w:lang w:val="en-US" w:eastAsia="zh-CN"/>
          </w:rPr>
          <w:t>X</w:t>
        </w:r>
      </w:ins>
      <w:ins w:id="2760" w:author="CMCC" w:date="2023-08-31T21:51:47Z">
        <w:r>
          <w:rPr/>
          <w:t>.3.2.1-1: Time to identify target NR cell for RRC connection release with redirection to NR</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61" w:author="CMCC" w:date="2023-08-31T21:51:47Z"/>
        </w:trPr>
        <w:tc>
          <w:tcPr>
            <w:tcW w:w="3670" w:type="dxa"/>
            <w:tcBorders>
              <w:top w:val="single" w:color="auto" w:sz="4" w:space="0"/>
              <w:left w:val="single" w:color="auto" w:sz="4" w:space="0"/>
              <w:bottom w:val="single" w:color="auto" w:sz="4" w:space="0"/>
              <w:right w:val="single" w:color="auto" w:sz="4" w:space="0"/>
            </w:tcBorders>
          </w:tcPr>
          <w:p>
            <w:pPr>
              <w:pStyle w:val="74"/>
              <w:rPr>
                <w:ins w:id="2762" w:author="CMCC" w:date="2023-08-31T21:51:47Z"/>
                <w:lang w:eastAsia="ko-KR"/>
              </w:rPr>
            </w:pPr>
            <w:ins w:id="2763" w:author="CMCC" w:date="2023-08-31T21:51:47Z">
              <w:r>
                <w:rPr>
                  <w:lang w:eastAsia="ko-KR"/>
                </w:rPr>
                <w:t>FR of target NR cell</w:t>
              </w:r>
            </w:ins>
          </w:p>
        </w:tc>
        <w:tc>
          <w:tcPr>
            <w:tcW w:w="5528" w:type="dxa"/>
            <w:tcBorders>
              <w:top w:val="single" w:color="auto" w:sz="4" w:space="0"/>
              <w:left w:val="single" w:color="auto" w:sz="4" w:space="0"/>
              <w:bottom w:val="single" w:color="auto" w:sz="4" w:space="0"/>
              <w:right w:val="single" w:color="auto" w:sz="4" w:space="0"/>
            </w:tcBorders>
          </w:tcPr>
          <w:p>
            <w:pPr>
              <w:pStyle w:val="74"/>
              <w:rPr>
                <w:ins w:id="2764" w:author="CMCC" w:date="2023-08-31T21:51:47Z"/>
                <w:lang w:eastAsia="ko-KR"/>
              </w:rPr>
            </w:pPr>
            <w:ins w:id="2765" w:author="CMCC" w:date="2023-08-31T21:51:47Z">
              <w:r>
                <w:rPr>
                  <w:lang w:eastAsia="ko-KR"/>
                </w:rPr>
                <w:t>T</w:t>
              </w:r>
            </w:ins>
            <w:ins w:id="2766" w:author="CMCC" w:date="2023-08-31T21:51:47Z">
              <w:r>
                <w:rPr>
                  <w:vertAlign w:val="subscript"/>
                  <w:lang w:eastAsia="ko-KR"/>
                </w:rPr>
                <w:t>identify-NR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67" w:author="CMCC" w:date="2023-08-31T21:51:47Z"/>
        </w:trPr>
        <w:tc>
          <w:tcPr>
            <w:tcW w:w="3670" w:type="dxa"/>
            <w:tcBorders>
              <w:top w:val="single" w:color="auto" w:sz="4" w:space="0"/>
              <w:left w:val="single" w:color="auto" w:sz="4" w:space="0"/>
              <w:bottom w:val="single" w:color="auto" w:sz="4" w:space="0"/>
              <w:right w:val="single" w:color="auto" w:sz="4" w:space="0"/>
            </w:tcBorders>
          </w:tcPr>
          <w:p>
            <w:pPr>
              <w:pStyle w:val="76"/>
              <w:rPr>
                <w:ins w:id="2768" w:author="CMCC" w:date="2023-08-31T21:51:47Z"/>
                <w:lang w:eastAsia="ko-KR"/>
              </w:rPr>
            </w:pPr>
            <w:ins w:id="2769" w:author="CMCC" w:date="2023-08-31T21:51:47Z">
              <w:r>
                <w:rPr>
                  <w:lang w:eastAsia="ko-KR"/>
                </w:rPr>
                <w:t>FR1</w:t>
              </w:r>
            </w:ins>
          </w:p>
        </w:tc>
        <w:tc>
          <w:tcPr>
            <w:tcW w:w="5528" w:type="dxa"/>
            <w:tcBorders>
              <w:top w:val="single" w:color="auto" w:sz="4" w:space="0"/>
              <w:left w:val="single" w:color="auto" w:sz="4" w:space="0"/>
              <w:bottom w:val="single" w:color="auto" w:sz="4" w:space="0"/>
              <w:right w:val="single" w:color="auto" w:sz="4" w:space="0"/>
            </w:tcBorders>
          </w:tcPr>
          <w:p>
            <w:pPr>
              <w:pStyle w:val="75"/>
              <w:rPr>
                <w:ins w:id="2770" w:author="CMCC" w:date="2023-08-31T21:51:47Z"/>
              </w:rPr>
            </w:pPr>
            <w:ins w:id="2771" w:author="CMCC" w:date="2023-08-31T21:51:47Z">
              <w:r>
                <w:rPr/>
                <w:t>MAX (680 ms, 11 x T</w:t>
              </w:r>
            </w:ins>
            <w:ins w:id="2772" w:author="CMCC" w:date="2023-08-31T21:51:47Z">
              <w:r>
                <w:rPr>
                  <w:vertAlign w:val="subscript"/>
                </w:rPr>
                <w:t>rs</w:t>
              </w:r>
            </w:ins>
            <w:ins w:id="2773" w:author="CMCC" w:date="2023-08-31T21:51:47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74" w:author="CMCC" w:date="2023-08-31T21:51:47Z"/>
        </w:trPr>
        <w:tc>
          <w:tcPr>
            <w:tcW w:w="9198" w:type="dxa"/>
            <w:gridSpan w:val="2"/>
            <w:tcBorders>
              <w:top w:val="single" w:color="auto" w:sz="4" w:space="0"/>
              <w:left w:val="single" w:color="auto" w:sz="4" w:space="0"/>
              <w:bottom w:val="single" w:color="auto" w:sz="4" w:space="0"/>
              <w:right w:val="single" w:color="auto" w:sz="4" w:space="0"/>
            </w:tcBorders>
          </w:tcPr>
          <w:p>
            <w:pPr>
              <w:pStyle w:val="89"/>
              <w:rPr>
                <w:ins w:id="2775" w:author="CMCC" w:date="2023-08-31T21:51:47Z"/>
                <w:szCs w:val="18"/>
                <w:lang w:eastAsia="ko-KR"/>
              </w:rPr>
            </w:pPr>
            <w:ins w:id="2776" w:author="CMCC" w:date="2023-08-31T21:51:47Z">
              <w:r>
                <w:rPr/>
                <w:t>Note:</w:t>
              </w:r>
            </w:ins>
            <w:ins w:id="2777" w:author="CMCC" w:date="2023-08-31T21:51:47Z">
              <w:r>
                <w:rPr>
                  <w:lang w:val="en-US" w:eastAsia="zh-CN"/>
                </w:rPr>
                <w:tab/>
              </w:r>
            </w:ins>
            <w:ins w:id="2778" w:author="CMCC" w:date="2023-08-31T21:51:47Z">
              <w:r>
                <w:rPr/>
                <w:t xml:space="preserve">If the UE has been provided with higher layer signaling of </w:t>
              </w:r>
            </w:ins>
            <w:ins w:id="2779" w:author="CMCC" w:date="2023-08-31T21:51:47Z">
              <w:r>
                <w:rPr>
                  <w:i/>
                </w:rPr>
                <w:t>smtc2</w:t>
              </w:r>
            </w:ins>
            <w:ins w:id="2780" w:author="CMCC" w:date="2023-08-31T21:51:47Z">
              <w:r>
                <w:rPr>
                  <w:b/>
                </w:rPr>
                <w:t xml:space="preserve"> </w:t>
              </w:r>
            </w:ins>
            <w:ins w:id="2781" w:author="CMCC" w:date="2023-08-31T21:51:47Z">
              <w:r>
                <w:rPr/>
                <w:t xml:space="preserve">specified in TS 38.331 [2] prior to the redirection command, </w:t>
              </w:r>
            </w:ins>
            <w:ins w:id="2782" w:author="CMCC" w:date="2023-08-31T21:51:47Z">
              <w:r>
                <w:rPr>
                  <w:sz w:val="20"/>
                </w:rPr>
                <w:t>T</w:t>
              </w:r>
            </w:ins>
            <w:ins w:id="2783" w:author="CMCC" w:date="2023-08-31T21:51:47Z">
              <w:r>
                <w:rPr>
                  <w:sz w:val="20"/>
                  <w:vertAlign w:val="subscript"/>
                </w:rPr>
                <w:t>rs</w:t>
              </w:r>
            </w:ins>
            <w:ins w:id="2784" w:author="CMCC" w:date="2023-08-31T21:51:47Z">
              <w:r>
                <w:rPr/>
                <w:t xml:space="preserve"> follows </w:t>
              </w:r>
            </w:ins>
            <w:ins w:id="2785" w:author="CMCC" w:date="2023-08-31T21:51:47Z">
              <w:r>
                <w:rPr>
                  <w:i/>
                </w:rPr>
                <w:t>smtc1</w:t>
              </w:r>
            </w:ins>
            <w:ins w:id="2786" w:author="CMCC" w:date="2023-08-31T21:51:47Z">
              <w:r>
                <w:rPr/>
                <w:t xml:space="preserve"> or </w:t>
              </w:r>
            </w:ins>
            <w:ins w:id="2787" w:author="CMCC" w:date="2023-08-31T21:51:47Z">
              <w:r>
                <w:rPr>
                  <w:i/>
                </w:rPr>
                <w:t>smtc2</w:t>
              </w:r>
            </w:ins>
            <w:ins w:id="2788" w:author="CMCC" w:date="2023-08-31T21:51:47Z">
              <w:r>
                <w:rPr/>
                <w:t xml:space="preserve"> according to the physical cell ID of the target cell.</w:t>
              </w:r>
            </w:ins>
          </w:p>
        </w:tc>
      </w:tr>
    </w:tbl>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ins w:id="2789" w:author="CMCC" w:date="2023-08-31T21:58:23Z"/>
        </w:rPr>
      </w:pPr>
      <w:ins w:id="2790" w:author="CMCC" w:date="2023-08-31T21:58:23Z">
        <w:bookmarkStart w:id="23" w:name="_Toc5952625"/>
        <w:bookmarkStart w:id="24" w:name="_Toc5952626"/>
        <w:r>
          <w:rPr/>
          <w:t>7.1X</w:t>
        </w:r>
      </w:ins>
      <w:ins w:id="2791" w:author="CMCC" w:date="2023-08-31T21:58:23Z">
        <w:r>
          <w:rPr/>
          <w:tab/>
        </w:r>
      </w:ins>
      <w:ins w:id="2792" w:author="CMCC" w:date="2023-08-31T21:58:23Z">
        <w:r>
          <w:rPr/>
          <w:t>UE transmit timing for ATG</w:t>
        </w:r>
      </w:ins>
    </w:p>
    <w:p>
      <w:pPr>
        <w:pStyle w:val="4"/>
        <w:rPr>
          <w:ins w:id="2793" w:author="CMCC" w:date="2023-08-31T21:58:23Z"/>
        </w:rPr>
      </w:pPr>
      <w:ins w:id="2794" w:author="CMCC" w:date="2023-08-31T21:58:23Z">
        <w:r>
          <w:rPr/>
          <w:t>7.1X.1</w:t>
        </w:r>
      </w:ins>
      <w:ins w:id="2795" w:author="CMCC" w:date="2023-08-31T21:58:23Z">
        <w:r>
          <w:rPr/>
          <w:tab/>
        </w:r>
      </w:ins>
      <w:ins w:id="2796" w:author="CMCC" w:date="2023-08-31T21:58:23Z">
        <w:r>
          <w:rPr/>
          <w:t>Introduction</w:t>
        </w:r>
      </w:ins>
    </w:p>
    <w:p>
      <w:pPr>
        <w:rPr>
          <w:ins w:id="2797" w:author="CMCC" w:date="2023-08-31T21:58:23Z"/>
          <w:rFonts w:eastAsia="宋体" w:cs="v4.2.0"/>
        </w:rPr>
      </w:pPr>
      <w:ins w:id="2798" w:author="CMCC" w:date="2023-08-31T21:58:23Z">
        <w:r>
          <w:rPr>
            <w:rFonts w:eastAsia="宋体" w:cs="v4.2.0"/>
          </w:rPr>
          <w:t xml:space="preserve">The ATG UE shall have capability to follow the frame timing change of the </w:t>
        </w:r>
      </w:ins>
      <w:ins w:id="2799" w:author="CMCC" w:date="2023-08-31T21:58:23Z">
        <w:r>
          <w:rPr>
            <w:rFonts w:eastAsia="宋体"/>
          </w:rPr>
          <w:t>reference cell</w:t>
        </w:r>
      </w:ins>
      <w:ins w:id="2800" w:author="CMCC" w:date="2023-08-31T21:58:23Z">
        <w:r>
          <w:rPr>
            <w:rFonts w:eastAsia="宋体" w:cs="v4.2.0"/>
          </w:rPr>
          <w:t xml:space="preserve"> in connected </w:t>
        </w:r>
      </w:ins>
      <w:ins w:id="2801" w:author="CMCC" w:date="2023-08-31T21:58:23Z">
        <w:r>
          <w:rPr>
            <w:rFonts w:eastAsia="宋体"/>
          </w:rPr>
          <w:t>state</w:t>
        </w:r>
      </w:ins>
      <w:ins w:id="2802" w:author="CMCC" w:date="2023-08-31T21:58:23Z">
        <w:r>
          <w:rPr>
            <w:rFonts w:eastAsia="宋体" w:cs="v4.2.0"/>
          </w:rPr>
          <w:t xml:space="preserve">. The uplink frame transmission takes place </w:t>
        </w:r>
      </w:ins>
      <m:oMath>
        <m:d>
          <m:dPr>
            <m:ctrlPr>
              <w:ins w:id="2803" w:author="CMCC" w:date="2023-08-31T21:58:23Z">
                <w:rPr>
                  <w:rFonts w:ascii="Cambria Math" w:hAnsi="Cambria Math"/>
                  <w:i/>
                </w:rPr>
              </w:ins>
            </m:ctrlPr>
          </m:dPr>
          <m:e>
            <m:sSub>
              <m:sSubPr>
                <m:ctrlPr>
                  <w:ins w:id="2804" w:author="CMCC" w:date="2023-08-31T21:58:23Z">
                    <w:rPr>
                      <w:rFonts w:ascii="Cambria Math" w:hAnsi="Cambria Math"/>
                      <w:i/>
                    </w:rPr>
                  </w:ins>
                </m:ctrlPr>
              </m:sSubPr>
              <m:e>
                <w:ins w:id="2805" w:author="CMCC" w:date="2023-08-31T21:58:23Z">
                  <m:r>
                    <m:rPr/>
                    <w:rPr>
                      <w:rFonts w:ascii="Cambria Math" w:hAnsi="Cambria Math"/>
                    </w:rPr>
                    <m:t>N</m:t>
                  </m:r>
                </w:ins>
                <m:ctrlPr>
                  <w:ins w:id="2806" w:author="CMCC" w:date="2023-08-31T21:58:23Z">
                    <w:rPr>
                      <w:rFonts w:ascii="Cambria Math" w:hAnsi="Cambria Math"/>
                      <w:i/>
                    </w:rPr>
                  </w:ins>
                </m:ctrlPr>
              </m:e>
              <m:sub>
                <w:ins w:id="2807" w:author="CMCC" w:date="2023-08-31T21:58:23Z">
                  <m:r>
                    <m:rPr>
                      <m:nor/>
                      <m:sty m:val="p"/>
                    </m:rPr>
                    <w:rPr>
                      <w:rFonts w:ascii="Cambria Math" w:hAnsi="Cambria Math"/>
                      <w:b w:val="0"/>
                      <w:i w:val="0"/>
                      <w:lang w:val="en-US"/>
                    </w:rPr>
                    <m:t>TA</m:t>
                  </m:r>
                </w:ins>
                <m:ctrlPr>
                  <w:ins w:id="2808" w:author="CMCC" w:date="2023-08-31T21:58:23Z">
                    <w:rPr>
                      <w:rFonts w:ascii="Cambria Math" w:hAnsi="Cambria Math"/>
                      <w:i/>
                    </w:rPr>
                  </w:ins>
                </m:ctrlPr>
              </m:sub>
            </m:sSub>
            <w:ins w:id="2809" w:author="CMCC" w:date="2023-08-31T21:58:23Z">
              <m:r>
                <m:rPr/>
                <w:rPr>
                  <w:rFonts w:ascii="Cambria Math" w:hAnsi="Cambria Math"/>
                  <w:lang w:val="en-US"/>
                </w:rPr>
                <m:t>+</m:t>
              </m:r>
            </w:ins>
            <m:sSub>
              <m:sSubPr>
                <m:ctrlPr>
                  <w:ins w:id="2810" w:author="CMCC" w:date="2023-08-31T21:58:23Z">
                    <w:rPr>
                      <w:rFonts w:ascii="Cambria Math" w:hAnsi="Cambria Math"/>
                      <w:i/>
                    </w:rPr>
                  </w:ins>
                </m:ctrlPr>
              </m:sSubPr>
              <m:e>
                <w:ins w:id="2811" w:author="CMCC" w:date="2023-08-31T21:58:23Z">
                  <m:r>
                    <m:rPr/>
                    <w:rPr>
                      <w:rFonts w:ascii="Cambria Math" w:hAnsi="Cambria Math"/>
                    </w:rPr>
                    <m:t>N</m:t>
                  </m:r>
                </w:ins>
                <m:ctrlPr>
                  <w:ins w:id="2812" w:author="CMCC" w:date="2023-08-31T21:58:23Z">
                    <w:rPr>
                      <w:rFonts w:ascii="Cambria Math" w:hAnsi="Cambria Math"/>
                      <w:i/>
                    </w:rPr>
                  </w:ins>
                </m:ctrlPr>
              </m:e>
              <m:sub>
                <w:ins w:id="2813" w:author="CMCC" w:date="2023-08-31T21:58:23Z">
                  <m:r>
                    <m:rPr>
                      <m:nor/>
                      <m:sty m:val="p"/>
                    </m:rPr>
                    <w:rPr>
                      <w:rFonts w:ascii="Cambria Math" w:hAnsi="Cambria Math"/>
                      <w:b w:val="0"/>
                      <w:i w:val="0"/>
                      <w:lang w:val="en-US"/>
                    </w:rPr>
                    <m:t>TA-offset</m:t>
                  </m:r>
                </w:ins>
                <m:ctrlPr>
                  <w:ins w:id="2814" w:author="CMCC" w:date="2023-08-31T21:58:23Z">
                    <w:rPr>
                      <w:rFonts w:ascii="Cambria Math" w:hAnsi="Cambria Math"/>
                      <w:i/>
                    </w:rPr>
                  </w:ins>
                </m:ctrlPr>
              </m:sub>
            </m:sSub>
            <w:ins w:id="2815" w:author="CMCC" w:date="2023-08-31T21:58:23Z">
              <m:r>
                <m:rPr/>
                <w:rPr>
                  <w:rFonts w:ascii="Cambria Math" w:hAnsi="Cambria Math"/>
                  <w:lang w:val="en-US"/>
                </w:rPr>
                <m:t>+</m:t>
              </m:r>
            </w:ins>
            <m:sSubSup>
              <m:sSubSupPr>
                <m:ctrlPr>
                  <w:ins w:id="2816" w:author="CMCC" w:date="2023-08-31T21:58:23Z">
                    <w:rPr>
                      <w:rFonts w:ascii="Cambria Math" w:hAnsi="Cambria Math"/>
                      <w:i/>
                    </w:rPr>
                  </w:ins>
                </m:ctrlPr>
              </m:sSubSupPr>
              <m:e>
                <w:ins w:id="2817" w:author="CMCC" w:date="2023-08-31T21:58:23Z">
                  <m:r>
                    <m:rPr/>
                    <w:rPr>
                      <w:rFonts w:ascii="Cambria Math" w:hAnsi="Cambria Math"/>
                    </w:rPr>
                    <m:t>N</m:t>
                  </m:r>
                </w:ins>
                <m:ctrlPr>
                  <w:ins w:id="2818" w:author="CMCC" w:date="2023-08-31T21:58:23Z">
                    <w:rPr>
                      <w:rFonts w:ascii="Cambria Math" w:hAnsi="Cambria Math"/>
                      <w:i/>
                    </w:rPr>
                  </w:ins>
                </m:ctrlPr>
              </m:e>
              <m:sub>
                <w:ins w:id="2819" w:author="CMCC" w:date="2023-08-31T21:58:23Z">
                  <m:r>
                    <m:rPr>
                      <m:nor/>
                      <m:sty m:val="p"/>
                    </m:rPr>
                    <w:rPr>
                      <w:rFonts w:ascii="Cambria Math" w:hAnsi="Cambria Math"/>
                      <w:b w:val="0"/>
                      <w:i w:val="0"/>
                      <w:lang w:val="en-US"/>
                    </w:rPr>
                    <m:t>TA,adj</m:t>
                  </m:r>
                </w:ins>
                <m:ctrlPr>
                  <w:ins w:id="2820" w:author="CMCC" w:date="2023-08-31T21:58:23Z">
                    <w:rPr>
                      <w:rFonts w:ascii="Cambria Math" w:hAnsi="Cambria Math"/>
                      <w:i/>
                    </w:rPr>
                  </w:ins>
                </m:ctrlPr>
              </m:sub>
              <m:sup>
                <w:ins w:id="2821" w:author="CMCC" w:date="2023-08-31T21:58:23Z">
                  <m:r>
                    <m:rPr>
                      <m:nor/>
                      <m:sty m:val="p"/>
                    </m:rPr>
                    <w:rPr>
                      <w:rFonts w:ascii="Cambria Math" w:hAnsi="Cambria Math"/>
                      <w:b w:val="0"/>
                      <w:i w:val="0"/>
                      <w:lang w:val="en-US"/>
                    </w:rPr>
                    <m:t>UE</m:t>
                  </m:r>
                </w:ins>
                <m:ctrlPr>
                  <w:ins w:id="2822" w:author="CMCC" w:date="2023-08-31T21:58:23Z">
                    <w:rPr>
                      <w:rFonts w:ascii="Cambria Math" w:hAnsi="Cambria Math"/>
                      <w:i/>
                    </w:rPr>
                  </w:ins>
                </m:ctrlPr>
              </m:sup>
            </m:sSubSup>
            <m:ctrlPr>
              <w:ins w:id="2823" w:author="CMCC" w:date="2023-08-31T21:58:23Z">
                <w:rPr>
                  <w:rFonts w:ascii="Cambria Math" w:hAnsi="Cambria Math"/>
                  <w:i/>
                </w:rPr>
              </w:ins>
            </m:ctrlPr>
          </m:e>
        </m:d>
        <w:ins w:id="2824" w:author="CMCC" w:date="2023-08-31T21:58:23Z">
          <m:r>
            <m:rPr/>
            <w:rPr>
              <w:rFonts w:ascii="Cambria Math" w:hAnsi="Cambria Math"/>
              <w:lang w:eastAsia="ko-KR"/>
            </w:rPr>
            <m:t>×</m:t>
          </m:r>
        </w:ins>
        <m:sSub>
          <m:sSubPr>
            <m:ctrlPr>
              <w:ins w:id="2825" w:author="CMCC" w:date="2023-08-31T21:58:23Z">
                <w:rPr>
                  <w:rFonts w:ascii="Cambria Math" w:hAnsi="Cambria Math"/>
                  <w:i/>
                </w:rPr>
              </w:ins>
            </m:ctrlPr>
          </m:sSubPr>
          <m:e>
            <w:ins w:id="2826" w:author="CMCC" w:date="2023-08-31T21:58:23Z">
              <m:r>
                <m:rPr/>
                <w:rPr>
                  <w:rFonts w:ascii="Cambria Math" w:hAnsi="Cambria Math"/>
                </w:rPr>
                <m:t>T</m:t>
              </m:r>
            </w:ins>
            <m:ctrlPr>
              <w:ins w:id="2827" w:author="CMCC" w:date="2023-08-31T21:58:23Z">
                <w:rPr>
                  <w:rFonts w:ascii="Cambria Math" w:hAnsi="Cambria Math"/>
                  <w:i/>
                </w:rPr>
              </w:ins>
            </m:ctrlPr>
          </m:e>
          <m:sub>
            <w:ins w:id="2828" w:author="CMCC" w:date="2023-08-31T21:58:23Z">
              <m:r>
                <m:rPr>
                  <m:nor/>
                  <m:sty m:val="p"/>
                </m:rPr>
                <w:rPr>
                  <w:rFonts w:ascii="Cambria Math" w:hAnsi="Cambria Math"/>
                  <w:b w:val="0"/>
                  <w:i w:val="0"/>
                  <w:lang w:val="en-US"/>
                </w:rPr>
                <m:t>c</m:t>
              </m:r>
            </w:ins>
            <m:ctrlPr>
              <w:ins w:id="2829" w:author="CMCC" w:date="2023-08-31T21:58:23Z">
                <w:rPr>
                  <w:rFonts w:ascii="Cambria Math" w:hAnsi="Cambria Math"/>
                  <w:i/>
                </w:rPr>
              </w:ins>
            </m:ctrlPr>
          </m:sub>
        </m:sSub>
      </m:oMath>
      <w:ins w:id="2830" w:author="CMCC" w:date="2023-08-31T21:58:23Z">
        <w:r>
          <w:rPr>
            <w:rFonts w:eastAsia="宋体"/>
          </w:rPr>
          <w:t xml:space="preserve"> </w:t>
        </w:r>
      </w:ins>
      <w:ins w:id="2831" w:author="CMCC" w:date="2023-08-31T21:58:23Z">
        <w:r>
          <w:rPr>
            <w:rFonts w:eastAsia="宋体" w:cs="v4.2.0"/>
          </w:rPr>
          <w:t>before the reception of the first detected path (in time) of the corresponding downlink frame</w:t>
        </w:r>
      </w:ins>
      <w:ins w:id="2832" w:author="CMCC" w:date="2023-08-31T21:58:23Z">
        <w:r>
          <w:rPr>
            <w:rFonts w:eastAsia="宋体"/>
          </w:rPr>
          <w:t xml:space="preserve"> from the reference cell. ATG </w:t>
        </w:r>
      </w:ins>
      <w:ins w:id="2833" w:author="CMCC" w:date="2023-08-31T21:58:23Z">
        <w:r>
          <w:rPr>
            <w:rFonts w:eastAsia="宋体" w:cs="v4.2.0"/>
          </w:rPr>
          <w:t>UE initial transmit timing accuracy</w:t>
        </w:r>
      </w:ins>
      <w:ins w:id="2834" w:author="CMCC" w:date="2023-08-31T21:58:23Z">
        <w:r>
          <w:rPr>
            <w:rFonts w:hint="eastAsia" w:eastAsia="宋体" w:cs="v4.2.0"/>
            <w:lang w:val="en-US" w:eastAsia="zh-CN"/>
          </w:rPr>
          <w:t xml:space="preserve"> and</w:t>
        </w:r>
      </w:ins>
      <w:ins w:id="2835" w:author="CMCC" w:date="2023-08-31T21:58:23Z">
        <w:r>
          <w:rPr>
            <w:rFonts w:eastAsia="宋体" w:cs="v4.2.0"/>
          </w:rPr>
          <w:t xml:space="preserve"> </w:t>
        </w:r>
      </w:ins>
      <w:ins w:id="2836" w:author="CMCC" w:date="2023-08-31T21:58:23Z">
        <w:r>
          <w:rPr>
            <w:rFonts w:eastAsia="宋体"/>
          </w:rPr>
          <w:t>gradual timing adjustment requirements</w:t>
        </w:r>
      </w:ins>
      <w:ins w:id="2837" w:author="CMCC" w:date="2023-08-31T21:58:23Z">
        <w:r>
          <w:rPr>
            <w:rFonts w:eastAsia="宋体" w:cs="v4.2.0"/>
          </w:rPr>
          <w:t xml:space="preserve"> are defined in the following paragraphs.</w:t>
        </w:r>
      </w:ins>
    </w:p>
    <w:p>
      <w:pPr>
        <w:pStyle w:val="4"/>
        <w:rPr>
          <w:ins w:id="2838" w:author="CMCC" w:date="2023-08-31T21:58:23Z"/>
        </w:rPr>
      </w:pPr>
      <w:ins w:id="2839" w:author="CMCC" w:date="2023-08-31T21:58:23Z">
        <w:r>
          <w:rPr/>
          <w:t>7.1X.2</w:t>
        </w:r>
      </w:ins>
      <w:ins w:id="2840" w:author="CMCC" w:date="2023-08-31T21:58:23Z">
        <w:r>
          <w:rPr/>
          <w:tab/>
        </w:r>
      </w:ins>
      <w:ins w:id="2841" w:author="CMCC" w:date="2023-08-31T21:58:23Z">
        <w:r>
          <w:rPr/>
          <w:t>Requirements</w:t>
        </w:r>
      </w:ins>
    </w:p>
    <w:p>
      <w:pPr>
        <w:rPr>
          <w:ins w:id="2842" w:author="CMCC" w:date="2023-08-31T21:58:23Z"/>
          <w:rFonts w:eastAsia="宋体" w:cs="v4.2.0"/>
        </w:rPr>
      </w:pPr>
      <w:ins w:id="2843" w:author="CMCC" w:date="2023-08-31T21:58:23Z">
        <w:r>
          <w:rPr>
            <w:rFonts w:eastAsia="宋体" w:cs="v4.2.0"/>
          </w:rPr>
          <w:t xml:space="preserve">The ATG UE initial transmission timing error shall be less than or equal to </w:t>
        </w:r>
      </w:ins>
      <w:ins w:id="2844" w:author="CMCC" w:date="2023-08-31T21:58:23Z">
        <w:r>
          <w:rPr>
            <w:rFonts w:ascii="Symbol" w:hAnsi="Symbol" w:eastAsia="Symbol" w:cs="Symbol"/>
          </w:rPr>
          <w:t>±</w:t>
        </w:r>
      </w:ins>
      <w:ins w:id="2845" w:author="CMCC" w:date="2023-08-31T21:58:23Z">
        <w:r>
          <w:rPr>
            <w:rFonts w:eastAsia="宋体" w:cs="v4.2.0"/>
          </w:rPr>
          <w:t>T</w:t>
        </w:r>
      </w:ins>
      <w:ins w:id="2846" w:author="CMCC" w:date="2023-08-31T21:58:23Z">
        <w:r>
          <w:rPr>
            <w:rFonts w:eastAsia="宋体" w:cs="v4.2.0"/>
            <w:vertAlign w:val="subscript"/>
          </w:rPr>
          <w:t>e_ATG</w:t>
        </w:r>
      </w:ins>
      <w:ins w:id="2847" w:author="CMCC" w:date="2023-08-31T21:58:23Z">
        <w:r>
          <w:rPr>
            <w:rFonts w:eastAsia="宋体"/>
          </w:rPr>
          <w:t xml:space="preserve"> where the timing error limit value </w:t>
        </w:r>
      </w:ins>
      <w:ins w:id="2848" w:author="CMCC" w:date="2023-08-31T21:58:23Z">
        <w:r>
          <w:rPr>
            <w:rFonts w:eastAsia="宋体" w:cs="v4.2.0"/>
          </w:rPr>
          <w:t>T</w:t>
        </w:r>
      </w:ins>
      <w:ins w:id="2849" w:author="CMCC" w:date="2023-08-31T21:58:23Z">
        <w:r>
          <w:rPr>
            <w:rFonts w:eastAsia="宋体" w:cs="v4.2.0"/>
            <w:vertAlign w:val="subscript"/>
          </w:rPr>
          <w:t>e_ATG</w:t>
        </w:r>
      </w:ins>
      <w:ins w:id="2850" w:author="CMCC" w:date="2023-08-31T21:58:23Z">
        <w:r>
          <w:rPr>
            <w:rFonts w:eastAsia="宋体"/>
          </w:rPr>
          <w:t xml:space="preserve"> is specified in Table 7.1X.2-1</w:t>
        </w:r>
      </w:ins>
      <w:ins w:id="2851" w:author="CMCC" w:date="2023-08-31T21:58:23Z">
        <w:r>
          <w:rPr>
            <w:rFonts w:eastAsia="宋体" w:cs="v4.2.0"/>
          </w:rPr>
          <w:t>. This requirement applies:</w:t>
        </w:r>
      </w:ins>
    </w:p>
    <w:p>
      <w:pPr>
        <w:pStyle w:val="98"/>
        <w:rPr>
          <w:ins w:id="2852" w:author="CMCC" w:date="2023-08-31T21:58:23Z"/>
        </w:rPr>
      </w:pPr>
      <w:ins w:id="2853" w:author="CMCC" w:date="2023-08-31T21:58:23Z">
        <w:r>
          <w:rPr>
            <w:lang w:eastAsia="ko-KR"/>
          </w:rPr>
          <w:t>-</w:t>
        </w:r>
      </w:ins>
      <w:ins w:id="2854" w:author="CMCC" w:date="2023-08-31T21:58:23Z">
        <w:r>
          <w:rPr>
            <w:lang w:eastAsia="ko-KR"/>
          </w:rPr>
          <w:tab/>
        </w:r>
      </w:ins>
      <w:ins w:id="2855" w:author="CMCC" w:date="2023-08-31T21:58:23Z">
        <w:r>
          <w:rPr/>
          <w:t>when it is the first transmission in a DRX cycle for PUCCH, PUSCH and SRS, or it is the PRACH transmission, or it is the msgA transmission.</w:t>
        </w:r>
      </w:ins>
    </w:p>
    <w:p>
      <w:pPr>
        <w:rPr>
          <w:ins w:id="2856" w:author="CMCC" w:date="2023-08-31T21:58:23Z"/>
          <w:rFonts w:eastAsia="宋体" w:cs="v4.2.0"/>
        </w:rPr>
      </w:pPr>
      <w:ins w:id="2857" w:author="CMCC" w:date="2023-08-31T21:58:23Z">
        <w:r>
          <w:rPr>
            <w:rFonts w:eastAsia="宋体" w:cs="v4.2.0"/>
          </w:rPr>
          <w:t>The ATG UE shall meet the T</w:t>
        </w:r>
      </w:ins>
      <w:ins w:id="2858" w:author="CMCC" w:date="2023-08-31T21:58:23Z">
        <w:r>
          <w:rPr>
            <w:rFonts w:eastAsia="宋体" w:cs="v4.2.0"/>
            <w:vertAlign w:val="subscript"/>
          </w:rPr>
          <w:t>e_ATG</w:t>
        </w:r>
      </w:ins>
      <w:ins w:id="2859" w:author="CMCC" w:date="2023-08-31T21:58:23Z">
        <w:r>
          <w:rPr>
            <w:rFonts w:eastAsia="宋体" w:cs="v4.2.0"/>
          </w:rPr>
          <w:t xml:space="preserve"> requirement for an initial transmission provided that at least one SSB is available at the ATG UE during the last 160 ms.</w:t>
        </w:r>
      </w:ins>
      <w:ins w:id="2860" w:author="CMCC" w:date="2023-08-31T21:58:23Z">
        <w:r>
          <w:rPr>
            <w:rFonts w:cs="v4.2.0"/>
          </w:rPr>
          <w:t xml:space="preserve"> [and the ATG UE has a validity time running for </w:t>
        </w:r>
      </w:ins>
      <w:ins w:id="2861" w:author="CMCC" w:date="2023-08-31T21:58:23Z">
        <w:r>
          <w:rPr>
            <w:rFonts w:cs="v4.2.0"/>
            <w:i/>
          </w:rPr>
          <w:t>N</w:t>
        </w:r>
      </w:ins>
      <w:ins w:id="2862" w:author="CMCC" w:date="2023-08-31T21:58:23Z">
        <w:r>
          <w:rPr>
            <w:rFonts w:cs="v4.2.0"/>
            <w:vertAlign w:val="subscript"/>
          </w:rPr>
          <w:t>TA,UE-specific</w:t>
        </w:r>
      </w:ins>
      <w:ins w:id="2863" w:author="CMCC" w:date="2023-08-31T21:58:23Z">
        <w:r>
          <w:rPr>
            <w:rFonts w:eastAsia="宋体" w:cs="v4.2.0"/>
          </w:rPr>
          <w:t xml:space="preserve">.] The reference point for the ATG UE initial transmit timing control requirement shall be the downlink timing of the reference cell minus </w:t>
        </w:r>
      </w:ins>
      <m:oMath>
        <m:d>
          <m:dPr>
            <m:ctrlPr>
              <w:ins w:id="2864" w:author="CMCC" w:date="2023-08-31T21:58:23Z">
                <w:rPr>
                  <w:rFonts w:ascii="Cambria Math" w:hAnsi="Cambria Math"/>
                  <w:i/>
                </w:rPr>
              </w:ins>
            </m:ctrlPr>
          </m:dPr>
          <m:e>
            <m:sSub>
              <m:sSubPr>
                <m:ctrlPr>
                  <w:ins w:id="2865" w:author="CMCC" w:date="2023-08-31T21:58:23Z">
                    <w:rPr>
                      <w:rFonts w:ascii="Cambria Math" w:hAnsi="Cambria Math"/>
                      <w:i/>
                    </w:rPr>
                  </w:ins>
                </m:ctrlPr>
              </m:sSubPr>
              <m:e>
                <w:ins w:id="2866" w:author="CMCC" w:date="2023-08-31T21:58:23Z">
                  <m:r>
                    <m:rPr/>
                    <w:rPr>
                      <w:rFonts w:ascii="Cambria Math" w:hAnsi="Cambria Math"/>
                    </w:rPr>
                    <m:t>N</m:t>
                  </m:r>
                </w:ins>
                <m:ctrlPr>
                  <w:ins w:id="2867" w:author="CMCC" w:date="2023-08-31T21:58:23Z">
                    <w:rPr>
                      <w:rFonts w:ascii="Cambria Math" w:hAnsi="Cambria Math"/>
                      <w:i/>
                    </w:rPr>
                  </w:ins>
                </m:ctrlPr>
              </m:e>
              <m:sub>
                <w:ins w:id="2868" w:author="CMCC" w:date="2023-08-31T21:58:23Z">
                  <m:r>
                    <m:rPr>
                      <m:nor/>
                      <m:sty m:val="p"/>
                    </m:rPr>
                    <w:rPr>
                      <w:rFonts w:ascii="Cambria Math" w:hAnsi="Cambria Math"/>
                      <w:b w:val="0"/>
                      <w:i w:val="0"/>
                      <w:lang w:val="en-US"/>
                    </w:rPr>
                    <m:t>TA</m:t>
                  </m:r>
                </w:ins>
                <m:ctrlPr>
                  <w:ins w:id="2869" w:author="CMCC" w:date="2023-08-31T21:58:23Z">
                    <w:rPr>
                      <w:rFonts w:ascii="Cambria Math" w:hAnsi="Cambria Math"/>
                      <w:i/>
                    </w:rPr>
                  </w:ins>
                </m:ctrlPr>
              </m:sub>
            </m:sSub>
            <w:ins w:id="2870" w:author="CMCC" w:date="2023-08-31T21:58:23Z">
              <m:r>
                <m:rPr/>
                <w:rPr>
                  <w:rFonts w:ascii="Cambria Math" w:hAnsi="Cambria Math"/>
                  <w:lang w:val="en-US"/>
                </w:rPr>
                <m:t>+</m:t>
              </m:r>
            </w:ins>
            <m:sSub>
              <m:sSubPr>
                <m:ctrlPr>
                  <w:ins w:id="2871" w:author="CMCC" w:date="2023-08-31T21:58:23Z">
                    <w:rPr>
                      <w:rFonts w:ascii="Cambria Math" w:hAnsi="Cambria Math"/>
                      <w:i/>
                    </w:rPr>
                  </w:ins>
                </m:ctrlPr>
              </m:sSubPr>
              <m:e>
                <w:ins w:id="2872" w:author="CMCC" w:date="2023-08-31T21:58:23Z">
                  <m:r>
                    <m:rPr/>
                    <w:rPr>
                      <w:rFonts w:ascii="Cambria Math" w:hAnsi="Cambria Math"/>
                    </w:rPr>
                    <m:t>N</m:t>
                  </m:r>
                </w:ins>
                <m:ctrlPr>
                  <w:ins w:id="2873" w:author="CMCC" w:date="2023-08-31T21:58:23Z">
                    <w:rPr>
                      <w:rFonts w:ascii="Cambria Math" w:hAnsi="Cambria Math"/>
                      <w:i/>
                    </w:rPr>
                  </w:ins>
                </m:ctrlPr>
              </m:e>
              <m:sub>
                <w:ins w:id="2874" w:author="CMCC" w:date="2023-08-31T21:58:23Z">
                  <m:r>
                    <m:rPr>
                      <m:nor/>
                      <m:sty m:val="p"/>
                    </m:rPr>
                    <w:rPr>
                      <w:rFonts w:ascii="Cambria Math" w:hAnsi="Cambria Math"/>
                      <w:b w:val="0"/>
                      <w:i w:val="0"/>
                      <w:lang w:val="en-US"/>
                    </w:rPr>
                    <m:t>TA-offset</m:t>
                  </m:r>
                </w:ins>
                <m:ctrlPr>
                  <w:ins w:id="2875" w:author="CMCC" w:date="2023-08-31T21:58:23Z">
                    <w:rPr>
                      <w:rFonts w:ascii="Cambria Math" w:hAnsi="Cambria Math"/>
                      <w:i/>
                    </w:rPr>
                  </w:ins>
                </m:ctrlPr>
              </m:sub>
            </m:sSub>
            <w:ins w:id="2876" w:author="CMCC" w:date="2023-08-31T21:58:23Z">
              <m:r>
                <m:rPr/>
                <w:rPr>
                  <w:rFonts w:ascii="Cambria Math" w:hAnsi="Cambria Math"/>
                  <w:lang w:val="en-US"/>
                </w:rPr>
                <m:t>+</m:t>
              </m:r>
            </w:ins>
            <m:sSubSup>
              <m:sSubSupPr>
                <m:ctrlPr>
                  <w:ins w:id="2877" w:author="CMCC" w:date="2023-08-31T21:58:23Z">
                    <w:rPr>
                      <w:rFonts w:ascii="Cambria Math" w:hAnsi="Cambria Math"/>
                      <w:i/>
                    </w:rPr>
                  </w:ins>
                </m:ctrlPr>
              </m:sSubSupPr>
              <m:e>
                <w:ins w:id="2878" w:author="CMCC" w:date="2023-08-31T21:58:23Z">
                  <m:r>
                    <m:rPr/>
                    <w:rPr>
                      <w:rFonts w:ascii="Cambria Math" w:hAnsi="Cambria Math"/>
                    </w:rPr>
                    <m:t>N</m:t>
                  </m:r>
                </w:ins>
                <m:ctrlPr>
                  <w:ins w:id="2879" w:author="CMCC" w:date="2023-08-31T21:58:23Z">
                    <w:rPr>
                      <w:rFonts w:ascii="Cambria Math" w:hAnsi="Cambria Math"/>
                      <w:i/>
                    </w:rPr>
                  </w:ins>
                </m:ctrlPr>
              </m:e>
              <m:sub>
                <w:ins w:id="2880" w:author="CMCC" w:date="2023-08-31T21:58:23Z">
                  <m:r>
                    <m:rPr>
                      <m:nor/>
                      <m:sty m:val="p"/>
                    </m:rPr>
                    <w:rPr>
                      <w:rFonts w:ascii="Cambria Math" w:hAnsi="Cambria Math"/>
                      <w:b w:val="0"/>
                      <w:i w:val="0"/>
                      <w:lang w:val="en-US"/>
                    </w:rPr>
                    <m:t>TA,adj</m:t>
                  </m:r>
                </w:ins>
                <m:ctrlPr>
                  <w:ins w:id="2881" w:author="CMCC" w:date="2023-08-31T21:58:23Z">
                    <w:rPr>
                      <w:rFonts w:ascii="Cambria Math" w:hAnsi="Cambria Math"/>
                      <w:i/>
                    </w:rPr>
                  </w:ins>
                </m:ctrlPr>
              </m:sub>
              <m:sup>
                <w:ins w:id="2882" w:author="CMCC" w:date="2023-08-31T21:58:23Z">
                  <m:r>
                    <m:rPr>
                      <m:nor/>
                      <m:sty m:val="p"/>
                    </m:rPr>
                    <w:rPr>
                      <w:rFonts w:ascii="Cambria Math" w:hAnsi="Cambria Math"/>
                      <w:b w:val="0"/>
                      <w:i w:val="0"/>
                      <w:lang w:val="en-US"/>
                    </w:rPr>
                    <m:t>UE</m:t>
                  </m:r>
                </w:ins>
                <m:ctrlPr>
                  <w:ins w:id="2883" w:author="CMCC" w:date="2023-08-31T21:58:23Z">
                    <w:rPr>
                      <w:rFonts w:ascii="Cambria Math" w:hAnsi="Cambria Math"/>
                      <w:i/>
                    </w:rPr>
                  </w:ins>
                </m:ctrlPr>
              </m:sup>
            </m:sSubSup>
            <m:ctrlPr>
              <w:ins w:id="2884" w:author="CMCC" w:date="2023-08-31T21:58:23Z">
                <w:rPr>
                  <w:rFonts w:ascii="Cambria Math" w:hAnsi="Cambria Math"/>
                  <w:i/>
                </w:rPr>
              </w:ins>
            </m:ctrlPr>
          </m:e>
        </m:d>
        <w:ins w:id="2885" w:author="CMCC" w:date="2023-08-31T21:58:23Z">
          <m:r>
            <m:rPr/>
            <w:rPr>
              <w:rFonts w:ascii="Cambria Math" w:hAnsi="Cambria Math"/>
              <w:lang w:eastAsia="ko-KR"/>
            </w:rPr>
            <m:t>×</m:t>
          </m:r>
        </w:ins>
        <m:sSub>
          <m:sSubPr>
            <m:ctrlPr>
              <w:ins w:id="2886" w:author="CMCC" w:date="2023-08-31T21:58:23Z">
                <w:rPr>
                  <w:rFonts w:ascii="Cambria Math" w:hAnsi="Cambria Math"/>
                  <w:i/>
                </w:rPr>
              </w:ins>
            </m:ctrlPr>
          </m:sSubPr>
          <m:e>
            <w:ins w:id="2887" w:author="CMCC" w:date="2023-08-31T21:58:23Z">
              <m:r>
                <m:rPr/>
                <w:rPr>
                  <w:rFonts w:ascii="Cambria Math" w:hAnsi="Cambria Math"/>
                </w:rPr>
                <m:t>T</m:t>
              </m:r>
            </w:ins>
            <m:ctrlPr>
              <w:ins w:id="2888" w:author="CMCC" w:date="2023-08-31T21:58:23Z">
                <w:rPr>
                  <w:rFonts w:ascii="Cambria Math" w:hAnsi="Cambria Math"/>
                  <w:i/>
                </w:rPr>
              </w:ins>
            </m:ctrlPr>
          </m:e>
          <m:sub>
            <w:ins w:id="2889" w:author="CMCC" w:date="2023-08-31T21:58:23Z">
              <m:r>
                <m:rPr>
                  <m:nor/>
                  <m:sty m:val="p"/>
                </m:rPr>
                <w:rPr>
                  <w:rFonts w:ascii="Cambria Math" w:hAnsi="Cambria Math"/>
                  <w:b w:val="0"/>
                  <w:i w:val="0"/>
                  <w:lang w:val="en-US"/>
                </w:rPr>
                <m:t>c</m:t>
              </m:r>
            </w:ins>
            <m:ctrlPr>
              <w:ins w:id="2890" w:author="CMCC" w:date="2023-08-31T21:58:23Z">
                <w:rPr>
                  <w:rFonts w:ascii="Cambria Math" w:hAnsi="Cambria Math"/>
                  <w:i/>
                </w:rPr>
              </w:ins>
            </m:ctrlPr>
          </m:sub>
        </m:sSub>
      </m:oMath>
      <w:ins w:id="2891" w:author="CMCC" w:date="2023-08-31T21:58:23Z">
        <w:r>
          <w:rPr>
            <w:rFonts w:eastAsia="宋体" w:cs="v4.2.0"/>
          </w:rPr>
          <w:t>.</w:t>
        </w:r>
      </w:ins>
    </w:p>
    <w:p>
      <w:pPr>
        <w:rPr>
          <w:ins w:id="2892" w:author="CMCC" w:date="2023-08-31T21:58:23Z"/>
          <w:rFonts w:eastAsia="宋体"/>
        </w:rPr>
      </w:pPr>
      <w:ins w:id="2893" w:author="CMCC" w:date="2023-08-31T21:58:23Z">
        <w:r>
          <w:rPr>
            <w:rFonts w:eastAsia="宋体" w:cs="v4.2.0"/>
          </w:rPr>
          <w:t xml:space="preserve">The downlink timing is defined as the time when the first path (in time) of the corresponding downlink frame </w:t>
        </w:r>
      </w:ins>
      <w:ins w:id="2894" w:author="CMCC" w:date="2023-08-31T21:58:23Z">
        <w:r>
          <w:rPr>
            <w:lang w:val="en-US" w:eastAsia="zh-CN"/>
          </w:rPr>
          <w:t>used by the ATG UE to determine downlink timing</w:t>
        </w:r>
      </w:ins>
      <w:ins w:id="2895" w:author="CMCC" w:date="2023-08-31T21:58:23Z">
        <w:r>
          <w:rPr>
            <w:rFonts w:eastAsia="宋体" w:cs="v4.2.0"/>
          </w:rPr>
          <w:t xml:space="preserve"> is received </w:t>
        </w:r>
      </w:ins>
      <w:ins w:id="2896" w:author="CMCC" w:date="2023-08-31T21:58:23Z">
        <w:r>
          <w:rPr>
            <w:rFonts w:eastAsia="宋体"/>
          </w:rPr>
          <w:t>from the reference cell</w:t>
        </w:r>
      </w:ins>
      <w:ins w:id="2897" w:author="CMCC" w:date="2023-08-31T21:58:23Z">
        <w:r>
          <w:rPr/>
          <w:t xml:space="preserve"> at the ATG UE antenna</w:t>
        </w:r>
      </w:ins>
      <w:ins w:id="2898" w:author="CMCC" w:date="2023-08-31T21:58:23Z">
        <w:r>
          <w:rPr>
            <w:rFonts w:eastAsia="宋体"/>
          </w:rPr>
          <w:t xml:space="preserve">. </w:t>
        </w:r>
      </w:ins>
    </w:p>
    <w:p>
      <w:pPr>
        <w:rPr>
          <w:ins w:id="2899" w:author="CMCC" w:date="2023-08-31T21:58:23Z"/>
          <w:rFonts w:eastAsia="宋体" w:cs="v4.2.0"/>
        </w:rPr>
      </w:pPr>
      <w:ins w:id="2900" w:author="CMCC" w:date="2023-08-31T21:58:23Z">
        <w:r>
          <w:rPr>
            <w:rFonts w:eastAsia="宋体" w:cs="v4.2.0"/>
            <w:i/>
          </w:rPr>
          <w:t>N</w:t>
        </w:r>
      </w:ins>
      <w:ins w:id="2901" w:author="CMCC" w:date="2023-08-31T21:58:23Z">
        <w:r>
          <w:rPr>
            <w:rFonts w:eastAsia="宋体" w:cs="v4.2.0"/>
            <w:vertAlign w:val="subscript"/>
          </w:rPr>
          <w:t>TA</w:t>
        </w:r>
      </w:ins>
      <w:ins w:id="2902" w:author="CMCC" w:date="2023-08-31T21:58:23Z">
        <w:r>
          <w:rPr>
            <w:rFonts w:eastAsia="宋体" w:cs="v4.2.0"/>
          </w:rPr>
          <w:t xml:space="preserve"> for PRACH is defined as 0. </w:t>
        </w:r>
      </w:ins>
      <m:oMath>
        <m:d>
          <m:dPr>
            <m:ctrlPr>
              <w:ins w:id="2903" w:author="CMCC" w:date="2023-08-31T21:58:23Z">
                <w:rPr>
                  <w:rFonts w:ascii="Cambria Math" w:hAnsi="Cambria Math"/>
                  <w:i/>
                </w:rPr>
              </w:ins>
            </m:ctrlPr>
          </m:dPr>
          <m:e>
            <m:sSub>
              <m:sSubPr>
                <m:ctrlPr>
                  <w:ins w:id="2904" w:author="CMCC" w:date="2023-08-31T21:58:23Z">
                    <w:rPr>
                      <w:rFonts w:ascii="Cambria Math" w:hAnsi="Cambria Math"/>
                      <w:i/>
                    </w:rPr>
                  </w:ins>
                </m:ctrlPr>
              </m:sSubPr>
              <m:e>
                <w:ins w:id="2905" w:author="CMCC" w:date="2023-08-31T21:58:23Z">
                  <m:r>
                    <m:rPr/>
                    <w:rPr>
                      <w:rFonts w:ascii="Cambria Math" w:hAnsi="Cambria Math"/>
                    </w:rPr>
                    <m:t>N</m:t>
                  </m:r>
                </w:ins>
                <m:ctrlPr>
                  <w:ins w:id="2906" w:author="CMCC" w:date="2023-08-31T21:58:23Z">
                    <w:rPr>
                      <w:rFonts w:ascii="Cambria Math" w:hAnsi="Cambria Math"/>
                      <w:i/>
                    </w:rPr>
                  </w:ins>
                </m:ctrlPr>
              </m:e>
              <m:sub>
                <w:ins w:id="2907" w:author="CMCC" w:date="2023-08-31T21:58:23Z">
                  <m:r>
                    <m:rPr>
                      <m:nor/>
                      <m:sty m:val="p"/>
                    </m:rPr>
                    <w:rPr>
                      <w:rFonts w:ascii="Cambria Math" w:hAnsi="Cambria Math"/>
                      <w:b w:val="0"/>
                      <w:i w:val="0"/>
                      <w:lang w:val="en-US"/>
                    </w:rPr>
                    <m:t>TA</m:t>
                  </m:r>
                </w:ins>
                <m:ctrlPr>
                  <w:ins w:id="2908" w:author="CMCC" w:date="2023-08-31T21:58:23Z">
                    <w:rPr>
                      <w:rFonts w:ascii="Cambria Math" w:hAnsi="Cambria Math"/>
                      <w:i/>
                    </w:rPr>
                  </w:ins>
                </m:ctrlPr>
              </m:sub>
            </m:sSub>
            <w:ins w:id="2909" w:author="CMCC" w:date="2023-08-31T21:58:23Z">
              <m:r>
                <m:rPr/>
                <w:rPr>
                  <w:rFonts w:ascii="Cambria Math" w:hAnsi="Cambria Math"/>
                  <w:lang w:val="en-US"/>
                </w:rPr>
                <m:t>+</m:t>
              </m:r>
            </w:ins>
            <m:sSub>
              <m:sSubPr>
                <m:ctrlPr>
                  <w:ins w:id="2910" w:author="CMCC" w:date="2023-08-31T21:58:23Z">
                    <w:rPr>
                      <w:rFonts w:ascii="Cambria Math" w:hAnsi="Cambria Math"/>
                      <w:i/>
                    </w:rPr>
                  </w:ins>
                </m:ctrlPr>
              </m:sSubPr>
              <m:e>
                <w:ins w:id="2911" w:author="CMCC" w:date="2023-08-31T21:58:23Z">
                  <m:r>
                    <m:rPr/>
                    <w:rPr>
                      <w:rFonts w:ascii="Cambria Math" w:hAnsi="Cambria Math"/>
                    </w:rPr>
                    <m:t>N</m:t>
                  </m:r>
                </w:ins>
                <m:ctrlPr>
                  <w:ins w:id="2912" w:author="CMCC" w:date="2023-08-31T21:58:23Z">
                    <w:rPr>
                      <w:rFonts w:ascii="Cambria Math" w:hAnsi="Cambria Math"/>
                      <w:i/>
                    </w:rPr>
                  </w:ins>
                </m:ctrlPr>
              </m:e>
              <m:sub>
                <w:ins w:id="2913" w:author="CMCC" w:date="2023-08-31T21:58:23Z">
                  <m:r>
                    <m:rPr>
                      <m:nor/>
                      <m:sty m:val="p"/>
                    </m:rPr>
                    <w:rPr>
                      <w:rFonts w:ascii="Cambria Math" w:hAnsi="Cambria Math"/>
                      <w:b w:val="0"/>
                      <w:i w:val="0"/>
                      <w:lang w:val="en-US"/>
                    </w:rPr>
                    <m:t>TA-offset</m:t>
                  </m:r>
                </w:ins>
                <m:ctrlPr>
                  <w:ins w:id="2914" w:author="CMCC" w:date="2023-08-31T21:58:23Z">
                    <w:rPr>
                      <w:rFonts w:ascii="Cambria Math" w:hAnsi="Cambria Math"/>
                      <w:i/>
                    </w:rPr>
                  </w:ins>
                </m:ctrlPr>
              </m:sub>
            </m:sSub>
            <w:ins w:id="2915" w:author="CMCC" w:date="2023-08-31T21:58:23Z">
              <m:r>
                <m:rPr/>
                <w:rPr>
                  <w:rFonts w:ascii="Cambria Math" w:hAnsi="Cambria Math"/>
                  <w:lang w:val="en-US"/>
                </w:rPr>
                <m:t>+</m:t>
              </m:r>
            </w:ins>
            <m:sSubSup>
              <m:sSubSupPr>
                <m:ctrlPr>
                  <w:ins w:id="2916" w:author="CMCC" w:date="2023-08-31T21:58:23Z">
                    <w:rPr>
                      <w:rFonts w:ascii="Cambria Math" w:hAnsi="Cambria Math"/>
                      <w:i/>
                    </w:rPr>
                  </w:ins>
                </m:ctrlPr>
              </m:sSubSupPr>
              <m:e>
                <w:ins w:id="2917" w:author="CMCC" w:date="2023-08-31T21:58:23Z">
                  <m:r>
                    <m:rPr/>
                    <w:rPr>
                      <w:rFonts w:ascii="Cambria Math" w:hAnsi="Cambria Math"/>
                    </w:rPr>
                    <m:t>N</m:t>
                  </m:r>
                </w:ins>
                <m:ctrlPr>
                  <w:ins w:id="2918" w:author="CMCC" w:date="2023-08-31T21:58:23Z">
                    <w:rPr>
                      <w:rFonts w:ascii="Cambria Math" w:hAnsi="Cambria Math"/>
                      <w:i/>
                    </w:rPr>
                  </w:ins>
                </m:ctrlPr>
              </m:e>
              <m:sub>
                <w:ins w:id="2919" w:author="CMCC" w:date="2023-08-31T21:58:23Z">
                  <m:r>
                    <m:rPr>
                      <m:nor/>
                      <m:sty m:val="p"/>
                    </m:rPr>
                    <w:rPr>
                      <w:rFonts w:ascii="Cambria Math" w:hAnsi="Cambria Math"/>
                      <w:b w:val="0"/>
                      <w:i w:val="0"/>
                      <w:lang w:val="en-US"/>
                    </w:rPr>
                    <m:t>TA,adj</m:t>
                  </m:r>
                </w:ins>
                <m:ctrlPr>
                  <w:ins w:id="2920" w:author="CMCC" w:date="2023-08-31T21:58:23Z">
                    <w:rPr>
                      <w:rFonts w:ascii="Cambria Math" w:hAnsi="Cambria Math"/>
                      <w:i/>
                    </w:rPr>
                  </w:ins>
                </m:ctrlPr>
              </m:sub>
              <m:sup>
                <w:ins w:id="2921" w:author="CMCC" w:date="2023-08-31T21:58:23Z">
                  <m:r>
                    <m:rPr>
                      <m:nor/>
                      <m:sty m:val="p"/>
                    </m:rPr>
                    <w:rPr>
                      <w:rFonts w:ascii="Cambria Math" w:hAnsi="Cambria Math"/>
                      <w:b w:val="0"/>
                      <w:i w:val="0"/>
                      <w:lang w:val="en-US"/>
                    </w:rPr>
                    <m:t>UE</m:t>
                  </m:r>
                </w:ins>
                <m:ctrlPr>
                  <w:ins w:id="2922" w:author="CMCC" w:date="2023-08-31T21:58:23Z">
                    <w:rPr>
                      <w:rFonts w:ascii="Cambria Math" w:hAnsi="Cambria Math"/>
                      <w:i/>
                    </w:rPr>
                  </w:ins>
                </m:ctrlPr>
              </m:sup>
            </m:sSubSup>
            <m:ctrlPr>
              <w:ins w:id="2923" w:author="CMCC" w:date="2023-08-31T21:58:23Z">
                <w:rPr>
                  <w:rFonts w:ascii="Cambria Math" w:hAnsi="Cambria Math"/>
                  <w:i/>
                </w:rPr>
              </w:ins>
            </m:ctrlPr>
          </m:e>
        </m:d>
        <w:ins w:id="2924" w:author="CMCC" w:date="2023-08-31T21:58:23Z">
          <m:r>
            <m:rPr/>
            <w:rPr>
              <w:rFonts w:ascii="Cambria Math" w:hAnsi="Cambria Math"/>
              <w:lang w:eastAsia="ko-KR"/>
            </w:rPr>
            <m:t>×</m:t>
          </m:r>
        </w:ins>
        <m:sSub>
          <m:sSubPr>
            <m:ctrlPr>
              <w:ins w:id="2925" w:author="CMCC" w:date="2023-08-31T21:58:23Z">
                <w:rPr>
                  <w:rFonts w:ascii="Cambria Math" w:hAnsi="Cambria Math"/>
                  <w:i/>
                </w:rPr>
              </w:ins>
            </m:ctrlPr>
          </m:sSubPr>
          <m:e>
            <w:ins w:id="2926" w:author="CMCC" w:date="2023-08-31T21:58:23Z">
              <m:r>
                <m:rPr/>
                <w:rPr>
                  <w:rFonts w:ascii="Cambria Math" w:hAnsi="Cambria Math"/>
                </w:rPr>
                <m:t>T</m:t>
              </m:r>
            </w:ins>
            <m:ctrlPr>
              <w:ins w:id="2927" w:author="CMCC" w:date="2023-08-31T21:58:23Z">
                <w:rPr>
                  <w:rFonts w:ascii="Cambria Math" w:hAnsi="Cambria Math"/>
                  <w:i/>
                </w:rPr>
              </w:ins>
            </m:ctrlPr>
          </m:e>
          <m:sub>
            <w:ins w:id="2928" w:author="CMCC" w:date="2023-08-31T21:58:23Z">
              <m:r>
                <m:rPr>
                  <m:nor/>
                  <m:sty m:val="p"/>
                </m:rPr>
                <w:rPr>
                  <w:rFonts w:ascii="Cambria Math" w:hAnsi="Cambria Math"/>
                  <w:b w:val="0"/>
                  <w:i w:val="0"/>
                  <w:lang w:val="en-US"/>
                </w:rPr>
                <m:t>c</m:t>
              </m:r>
            </w:ins>
            <m:ctrlPr>
              <w:ins w:id="2929" w:author="CMCC" w:date="2023-08-31T21:58:23Z">
                <w:rPr>
                  <w:rFonts w:ascii="Cambria Math" w:hAnsi="Cambria Math"/>
                  <w:i/>
                </w:rPr>
              </w:ins>
            </m:ctrlPr>
          </m:sub>
        </m:sSub>
      </m:oMath>
      <w:ins w:id="2930" w:author="CMCC" w:date="2023-08-31T21:58:23Z">
        <w:r>
          <w:rPr>
            <w:rFonts w:eastAsia="宋体"/>
          </w:rPr>
          <w:t xml:space="preserve"> (in </w:t>
        </w:r>
      </w:ins>
      <w:ins w:id="2931" w:author="CMCC" w:date="2023-08-31T21:58:23Z">
        <w:r>
          <w:rPr>
            <w:rFonts w:eastAsia="宋体"/>
            <w:i/>
          </w:rPr>
          <w:t>T</w:t>
        </w:r>
      </w:ins>
      <w:ins w:id="2932" w:author="CMCC" w:date="2023-08-31T21:58:23Z">
        <w:r>
          <w:rPr>
            <w:rFonts w:eastAsia="宋体"/>
            <w:vertAlign w:val="subscript"/>
          </w:rPr>
          <w:t>c</w:t>
        </w:r>
      </w:ins>
      <w:ins w:id="2933" w:author="CMCC" w:date="2023-08-31T21:58:23Z">
        <w:r>
          <w:rPr>
            <w:rFonts w:eastAsia="宋体"/>
          </w:rPr>
          <w:t xml:space="preserve"> units) </w:t>
        </w:r>
      </w:ins>
      <w:ins w:id="2934" w:author="CMCC" w:date="2023-08-31T21:58:23Z">
        <w:r>
          <w:rPr>
            <w:rFonts w:eastAsia="宋体" w:cs="v4.2.0"/>
          </w:rPr>
          <w:t>for other channels is the difference between ATG UE transmission timing and the downlink timing immediately after when the last timing advance in clause </w:t>
        </w:r>
      </w:ins>
      <w:ins w:id="2935" w:author="CMCC" w:date="2023-08-31T21:58:23Z">
        <w:r>
          <w:rPr>
            <w:rFonts w:hint="eastAsia" w:eastAsia="宋体" w:cs="v4.2.0"/>
            <w:lang w:val="en-US" w:eastAsia="zh-CN"/>
          </w:rPr>
          <w:t>[</w:t>
        </w:r>
      </w:ins>
      <w:ins w:id="2936" w:author="CMCC" w:date="2023-08-31T21:58:23Z">
        <w:r>
          <w:rPr>
            <w:rFonts w:eastAsia="宋体" w:cs="v4.2.0"/>
          </w:rPr>
          <w:t>7.3</w:t>
        </w:r>
      </w:ins>
      <w:ins w:id="2937" w:author="CMCC" w:date="2023-08-31T21:58:23Z">
        <w:r>
          <w:rPr>
            <w:rFonts w:hint="eastAsia" w:eastAsia="宋体" w:cs="v4.2.0"/>
            <w:lang w:val="en-US" w:eastAsia="zh-CN"/>
          </w:rPr>
          <w:t>]</w:t>
        </w:r>
      </w:ins>
      <w:ins w:id="2938" w:author="CMCC" w:date="2023-08-31T21:58:23Z">
        <w:r>
          <w:rPr>
            <w:rFonts w:eastAsia="宋体" w:cs="v4.2.0"/>
          </w:rPr>
          <w:t xml:space="preserve"> was applied. or after the last update in </w:t>
        </w:r>
      </w:ins>
      <m:oMath>
        <m:sSubSup>
          <m:sSubSupPr>
            <m:ctrlPr>
              <w:ins w:id="2939" w:author="CMCC" w:date="2023-08-31T21:58:23Z">
                <w:rPr>
                  <w:rFonts w:ascii="Cambria Math" w:hAnsi="Cambria Math" w:eastAsia="宋体" w:cs="v4.2.0"/>
                  <w:i/>
                </w:rPr>
              </w:ins>
            </m:ctrlPr>
          </m:sSubSupPr>
          <m:e>
            <w:ins w:id="2940" w:author="CMCC" w:date="2023-08-31T21:58:23Z">
              <m:r>
                <m:rPr/>
                <w:rPr>
                  <w:rFonts w:ascii="Cambria Math" w:hAnsi="Cambria Math" w:eastAsia="宋体" w:cs="v4.2.0"/>
                </w:rPr>
                <m:t>N</m:t>
              </m:r>
            </w:ins>
            <m:ctrlPr>
              <w:ins w:id="2941" w:author="CMCC" w:date="2023-08-31T21:58:23Z">
                <w:rPr>
                  <w:rFonts w:ascii="Cambria Math" w:hAnsi="Cambria Math" w:eastAsia="宋体" w:cs="v4.2.0"/>
                  <w:i/>
                </w:rPr>
              </w:ins>
            </m:ctrlPr>
          </m:e>
          <m:sub>
            <w:ins w:id="2942" w:author="CMCC" w:date="2023-08-31T21:58:23Z">
              <m:r>
                <m:rPr>
                  <m:sty m:val="p"/>
                </m:rPr>
                <w:rPr>
                  <w:rFonts w:ascii="Cambria Math" w:hAnsi="Cambria Math" w:eastAsia="宋体" w:cs="v4.2.0"/>
                  <w:lang w:val="en-US"/>
                </w:rPr>
                <m:t>TA,adj</m:t>
              </m:r>
            </w:ins>
            <m:ctrlPr>
              <w:ins w:id="2943" w:author="CMCC" w:date="2023-08-31T21:58:23Z">
                <w:rPr>
                  <w:rFonts w:ascii="Cambria Math" w:hAnsi="Cambria Math" w:eastAsia="宋体" w:cs="v4.2.0"/>
                  <w:i/>
                </w:rPr>
              </w:ins>
            </m:ctrlPr>
          </m:sub>
          <m:sup>
            <w:ins w:id="2944" w:author="CMCC" w:date="2023-08-31T21:58:23Z">
              <m:r>
                <m:rPr>
                  <m:sty m:val="p"/>
                </m:rPr>
                <w:rPr>
                  <w:rFonts w:ascii="Cambria Math" w:hAnsi="Cambria Math" w:eastAsia="宋体" w:cs="v4.2.0"/>
                  <w:lang w:val="en-US"/>
                </w:rPr>
                <m:t>UE</m:t>
              </m:r>
            </w:ins>
            <m:ctrlPr>
              <w:ins w:id="2945" w:author="CMCC" w:date="2023-08-31T21:58:23Z">
                <w:rPr>
                  <w:rFonts w:ascii="Cambria Math" w:hAnsi="Cambria Math" w:eastAsia="宋体" w:cs="v4.2.0"/>
                  <w:i/>
                </w:rPr>
              </w:ins>
            </m:ctrlPr>
          </m:sup>
        </m:sSubSup>
      </m:oMath>
      <w:ins w:id="2946" w:author="CMCC" w:date="2023-08-31T21:58:23Z">
        <w:r>
          <w:rPr>
            <w:rFonts w:eastAsia="宋体" w:cs="v4.2.0"/>
          </w:rPr>
          <w:t>.</w:t>
        </w:r>
      </w:ins>
    </w:p>
    <w:p>
      <w:pPr>
        <w:rPr>
          <w:ins w:id="2947" w:author="CMCC" w:date="2023-08-31T21:58:23Z"/>
          <w:rFonts w:eastAsia="宋体" w:cs="v4.2.0"/>
        </w:rPr>
      </w:pPr>
      <w:ins w:id="2948" w:author="CMCC" w:date="2023-08-31T21:58:23Z">
        <w:r>
          <w:rPr>
            <w:rFonts w:eastAsia="宋体" w:cs="v4.2.0"/>
          </w:rPr>
          <w:t xml:space="preserve">The value of </w:t>
        </w:r>
      </w:ins>
      <w:ins w:id="2949" w:author="CMCC" w:date="2023-08-31T21:58:23Z">
        <w:r>
          <w:rPr>
            <w:rFonts w:eastAsia="宋体" w:cs="v4.2.0"/>
            <w:i/>
          </w:rPr>
          <w:t>N</w:t>
        </w:r>
      </w:ins>
      <w:ins w:id="2950" w:author="CMCC" w:date="2023-08-31T21:58:23Z">
        <w:r>
          <w:rPr>
            <w:rFonts w:eastAsia="宋体" w:cs="v4.2.0"/>
            <w:vertAlign w:val="subscript"/>
          </w:rPr>
          <w:t>TA-offset</w:t>
        </w:r>
      </w:ins>
      <w:ins w:id="2951" w:author="CMCC" w:date="2023-08-31T21:58:23Z">
        <w:r>
          <w:rPr>
            <w:rFonts w:eastAsia="宋体" w:cs="v4.2.0"/>
          </w:rPr>
          <w:t xml:space="preserve"> </w:t>
        </w:r>
      </w:ins>
      <w:ins w:id="2952" w:author="CMCC" w:date="2023-08-31T21:58:23Z">
        <w:r>
          <w:rPr>
            <w:rFonts w:eastAsia="宋体"/>
          </w:rPr>
          <w:t xml:space="preserve">depends on the duplex mode of the cell in which the uplink transmission takes place and the frequency range (FR). </w:t>
        </w:r>
      </w:ins>
      <w:ins w:id="2953" w:author="CMCC" w:date="2023-08-31T21:58:23Z">
        <w:r>
          <w:rPr>
            <w:rFonts w:eastAsia="宋体" w:cs="v4.2.0"/>
            <w:i/>
          </w:rPr>
          <w:t>N</w:t>
        </w:r>
      </w:ins>
      <w:ins w:id="2954" w:author="CMCC" w:date="2023-08-31T21:58:23Z">
        <w:r>
          <w:rPr>
            <w:rFonts w:eastAsia="宋体" w:cs="v4.2.0"/>
            <w:vertAlign w:val="subscript"/>
          </w:rPr>
          <w:t>TA-offset</w:t>
        </w:r>
      </w:ins>
      <w:ins w:id="2955" w:author="CMCC" w:date="2023-08-31T21:58:23Z">
        <w:r>
          <w:rPr>
            <w:rFonts w:eastAsia="宋体"/>
          </w:rPr>
          <w:t xml:space="preserve"> is defined in </w:t>
        </w:r>
      </w:ins>
      <w:ins w:id="2956" w:author="CMCC" w:date="2023-08-31T21:58:23Z">
        <w:r>
          <w:rPr>
            <w:rFonts w:eastAsia="宋体" w:cs="v4.2.0"/>
          </w:rPr>
          <w:t>Table 7.1.2-2.</w:t>
        </w:r>
      </w:ins>
    </w:p>
    <w:p>
      <w:pPr>
        <w:rPr>
          <w:ins w:id="2957" w:author="CMCC" w:date="2023-08-31T21:58:23Z"/>
          <w:rFonts w:eastAsia="宋体" w:cs="v4.2.0"/>
        </w:rPr>
      </w:pPr>
      <w:ins w:id="2958" w:author="CMCC" w:date="2023-08-31T21:58:23Z">
        <w:r>
          <w:rPr>
            <w:rFonts w:eastAsia="宋体" w:cs="v4.2.0"/>
            <w:lang w:eastAsia="zh-CN"/>
          </w:rPr>
          <w:t xml:space="preserve"> </w:t>
        </w:r>
      </w:ins>
      <m:oMath>
        <m:sSubSup>
          <m:sSubSupPr>
            <m:ctrlPr>
              <w:ins w:id="2959" w:author="CMCC" w:date="2023-08-31T21:58:23Z">
                <w:rPr>
                  <w:rFonts w:ascii="Cambria Math" w:hAnsi="Cambria Math"/>
                  <w:i/>
                </w:rPr>
              </w:ins>
            </m:ctrlPr>
          </m:sSubSupPr>
          <m:e>
            <w:ins w:id="2960" w:author="CMCC" w:date="2023-08-31T21:58:23Z">
              <m:r>
                <m:rPr/>
                <w:rPr>
                  <w:rFonts w:ascii="Cambria Math" w:hAnsi="Cambria Math"/>
                </w:rPr>
                <m:t>N</m:t>
              </m:r>
            </w:ins>
            <m:ctrlPr>
              <w:ins w:id="2961" w:author="CMCC" w:date="2023-08-31T21:58:23Z">
                <w:rPr>
                  <w:rFonts w:ascii="Cambria Math" w:hAnsi="Cambria Math"/>
                  <w:i/>
                </w:rPr>
              </w:ins>
            </m:ctrlPr>
          </m:e>
          <m:sub>
            <w:ins w:id="2962" w:author="CMCC" w:date="2023-08-31T21:58:23Z">
              <m:r>
                <m:rPr>
                  <m:nor/>
                  <m:sty m:val="p"/>
                </m:rPr>
                <w:rPr>
                  <w:rFonts w:ascii="Cambria Math" w:hAnsi="Cambria Math"/>
                  <w:b w:val="0"/>
                  <w:i w:val="0"/>
                  <w:lang w:val="en-US"/>
                </w:rPr>
                <m:t>TA,adj</m:t>
              </m:r>
            </w:ins>
            <m:ctrlPr>
              <w:ins w:id="2963" w:author="CMCC" w:date="2023-08-31T21:58:23Z">
                <w:rPr>
                  <w:rFonts w:ascii="Cambria Math" w:hAnsi="Cambria Math"/>
                  <w:i/>
                </w:rPr>
              </w:ins>
            </m:ctrlPr>
          </m:sub>
          <m:sup>
            <w:ins w:id="2964" w:author="CMCC" w:date="2023-08-31T21:58:23Z">
              <m:r>
                <m:rPr>
                  <m:nor/>
                  <m:sty m:val="p"/>
                </m:rPr>
                <w:rPr>
                  <w:rFonts w:ascii="Cambria Math" w:hAnsi="Cambria Math"/>
                  <w:b w:val="0"/>
                  <w:i w:val="0"/>
                  <w:lang w:val="en-US"/>
                </w:rPr>
                <m:t>UE</m:t>
              </m:r>
            </w:ins>
            <m:ctrlPr>
              <w:ins w:id="2965" w:author="CMCC" w:date="2023-08-31T21:58:23Z">
                <w:rPr>
                  <w:rFonts w:ascii="Cambria Math" w:hAnsi="Cambria Math"/>
                  <w:i/>
                </w:rPr>
              </w:ins>
            </m:ctrlPr>
          </m:sup>
        </m:sSubSup>
      </m:oMath>
      <w:ins w:id="2966" w:author="CMCC" w:date="2023-08-31T21:58:23Z">
        <w:r>
          <w:rPr>
            <w:rFonts w:eastAsia="宋体" w:cs="v4.2.0"/>
            <w:lang w:eastAsia="zh-CN"/>
          </w:rPr>
          <w:t xml:space="preserve"> are as defined in TS38.211 [6].</w:t>
        </w:r>
      </w:ins>
    </w:p>
    <w:p>
      <w:pPr>
        <w:rPr>
          <w:ins w:id="2967" w:author="CMCC" w:date="2023-08-31T21:58:23Z"/>
          <w:rFonts w:eastAsia="宋体"/>
          <w:lang w:eastAsia="zh-CN"/>
        </w:rPr>
      </w:pPr>
    </w:p>
    <w:p>
      <w:pPr>
        <w:pStyle w:val="78"/>
        <w:rPr>
          <w:ins w:id="2968" w:author="CMCC" w:date="2023-08-31T21:58:23Z"/>
        </w:rPr>
      </w:pPr>
      <w:ins w:id="2969" w:author="CMCC" w:date="2023-08-31T21:58:23Z">
        <w:r>
          <w:rPr/>
          <w:t>Table 7.1X.2-1: T</w:t>
        </w:r>
      </w:ins>
      <w:ins w:id="2970" w:author="CMCC" w:date="2023-08-31T21:58:23Z">
        <w:r>
          <w:rPr>
            <w:vertAlign w:val="subscript"/>
          </w:rPr>
          <w:t>e_ATG</w:t>
        </w:r>
      </w:ins>
      <w:ins w:id="2971" w:author="CMCC" w:date="2023-08-31T21:58:23Z">
        <w:r>
          <w:rPr/>
          <w:t xml:space="preserve"> Timing Error Limit</w:t>
        </w:r>
      </w:ins>
    </w:p>
    <w:tbl>
      <w:tblPr>
        <w:tblStyle w:val="59"/>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1560"/>
        <w:gridCol w:w="1561"/>
        <w:gridCol w:w="1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72" w:author="CMCC" w:date="2023-08-31T21:58:23Z"/>
        </w:trPr>
        <w:tc>
          <w:tcPr>
            <w:tcW w:w="1033" w:type="pct"/>
            <w:vAlign w:val="center"/>
          </w:tcPr>
          <w:p>
            <w:pPr>
              <w:pStyle w:val="74"/>
              <w:rPr>
                <w:ins w:id="2973" w:author="CMCC" w:date="2023-08-31T21:58:23Z"/>
                <w:rFonts w:eastAsia="宋体"/>
              </w:rPr>
            </w:pPr>
            <w:ins w:id="2974" w:author="CMCC" w:date="2023-08-31T21:58:23Z">
              <w:r>
                <w:rPr>
                  <w:rFonts w:eastAsia="宋体"/>
                </w:rPr>
                <w:t>Frequency Range</w:t>
              </w:r>
            </w:ins>
          </w:p>
        </w:tc>
        <w:tc>
          <w:tcPr>
            <w:tcW w:w="1244" w:type="pct"/>
            <w:vAlign w:val="center"/>
          </w:tcPr>
          <w:p>
            <w:pPr>
              <w:pStyle w:val="74"/>
              <w:rPr>
                <w:ins w:id="2975" w:author="CMCC" w:date="2023-08-31T21:58:23Z"/>
                <w:rFonts w:eastAsia="宋体"/>
              </w:rPr>
            </w:pPr>
            <w:ins w:id="2976" w:author="CMCC" w:date="2023-08-31T21:58:23Z">
              <w:r>
                <w:rPr>
                  <w:rFonts w:eastAsia="宋体"/>
                </w:rPr>
                <w:t>SCS of SSB signals (kHz)</w:t>
              </w:r>
            </w:ins>
          </w:p>
        </w:tc>
        <w:tc>
          <w:tcPr>
            <w:tcW w:w="1245" w:type="pct"/>
            <w:vAlign w:val="center"/>
          </w:tcPr>
          <w:p>
            <w:pPr>
              <w:pStyle w:val="74"/>
              <w:rPr>
                <w:ins w:id="2977" w:author="CMCC" w:date="2023-08-31T21:58:23Z"/>
                <w:rFonts w:eastAsia="宋体"/>
              </w:rPr>
            </w:pPr>
            <w:ins w:id="2978" w:author="CMCC" w:date="2023-08-31T21:58:23Z">
              <w:r>
                <w:rPr>
                  <w:rFonts w:eastAsia="宋体"/>
                </w:rPr>
                <w:t>SCS of uplink signals (kHz)</w:t>
              </w:r>
            </w:ins>
          </w:p>
        </w:tc>
        <w:tc>
          <w:tcPr>
            <w:tcW w:w="1478" w:type="pct"/>
            <w:vAlign w:val="center"/>
          </w:tcPr>
          <w:p>
            <w:pPr>
              <w:pStyle w:val="74"/>
              <w:rPr>
                <w:ins w:id="2979" w:author="CMCC" w:date="2023-08-31T21:58:23Z"/>
                <w:rFonts w:eastAsia="宋体"/>
              </w:rPr>
            </w:pPr>
            <w:ins w:id="2980" w:author="CMCC" w:date="2023-08-31T21:58:23Z">
              <w:r>
                <w:rPr>
                  <w:rFonts w:eastAsia="宋体"/>
                </w:rPr>
                <w:t>T</w:t>
              </w:r>
            </w:ins>
            <w:ins w:id="2981" w:author="CMCC" w:date="2023-08-31T21:58:23Z">
              <w:r>
                <w:rPr>
                  <w:rFonts w:eastAsia="宋体"/>
                  <w:vertAlign w:val="subscript"/>
                </w:rPr>
                <w:t>e</w:t>
              </w:r>
            </w:ins>
            <w:ins w:id="2982" w:author="CMCC" w:date="2023-08-31T21:58:23Z">
              <w:r>
                <w:rPr>
                  <w:vertAlign w:val="subscript"/>
                </w:rPr>
                <w:t>_ATG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83" w:author="CMCC" w:date="2023-08-31T21:58:23Z"/>
        </w:trPr>
        <w:tc>
          <w:tcPr>
            <w:tcW w:w="1033" w:type="pct"/>
            <w:tcBorders>
              <w:bottom w:val="nil"/>
            </w:tcBorders>
            <w:vAlign w:val="center"/>
          </w:tcPr>
          <w:p>
            <w:pPr>
              <w:pStyle w:val="75"/>
              <w:rPr>
                <w:ins w:id="2984" w:author="CMCC" w:date="2023-08-31T21:58:23Z"/>
                <w:rFonts w:eastAsia="宋体"/>
              </w:rPr>
            </w:pPr>
            <w:ins w:id="2985" w:author="CMCC" w:date="2023-08-31T21:58:23Z">
              <w:r>
                <w:rPr>
                  <w:rFonts w:eastAsia="宋体"/>
                </w:rPr>
                <w:t>1</w:t>
              </w:r>
            </w:ins>
          </w:p>
        </w:tc>
        <w:tc>
          <w:tcPr>
            <w:tcW w:w="1244" w:type="pct"/>
            <w:tcBorders>
              <w:bottom w:val="nil"/>
            </w:tcBorders>
            <w:vAlign w:val="center"/>
          </w:tcPr>
          <w:p>
            <w:pPr>
              <w:pStyle w:val="75"/>
              <w:rPr>
                <w:ins w:id="2986" w:author="CMCC" w:date="2023-08-31T21:58:23Z"/>
                <w:rFonts w:eastAsia="宋体"/>
              </w:rPr>
            </w:pPr>
            <w:ins w:id="2987" w:author="CMCC" w:date="2023-08-31T21:58:23Z">
              <w:r>
                <w:rPr>
                  <w:rFonts w:eastAsia="宋体"/>
                </w:rPr>
                <w:t>15</w:t>
              </w:r>
            </w:ins>
          </w:p>
        </w:tc>
        <w:tc>
          <w:tcPr>
            <w:tcW w:w="1245" w:type="pct"/>
          </w:tcPr>
          <w:p>
            <w:pPr>
              <w:pStyle w:val="75"/>
              <w:rPr>
                <w:ins w:id="2988" w:author="CMCC" w:date="2023-08-31T21:58:23Z"/>
                <w:rFonts w:eastAsia="宋体"/>
              </w:rPr>
            </w:pPr>
            <w:ins w:id="2989" w:author="CMCC" w:date="2023-08-31T21:58:23Z">
              <w:r>
                <w:rPr>
                  <w:rFonts w:eastAsia="宋体"/>
                </w:rPr>
                <w:t>15</w:t>
              </w:r>
            </w:ins>
          </w:p>
        </w:tc>
        <w:tc>
          <w:tcPr>
            <w:tcW w:w="1478" w:type="pct"/>
          </w:tcPr>
          <w:p>
            <w:pPr>
              <w:pStyle w:val="75"/>
              <w:rPr>
                <w:ins w:id="2990" w:author="CMCC" w:date="2023-08-31T21:58:23Z"/>
                <w:rFonts w:eastAsia="宋体"/>
              </w:rPr>
            </w:pPr>
            <w:ins w:id="2991" w:author="CMCC" w:date="2023-08-31T21:58:23Z">
              <w:r>
                <w:rPr/>
                <w:t>20*64*Tc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92" w:author="CMCC" w:date="2023-08-31T21:58:23Z"/>
        </w:trPr>
        <w:tc>
          <w:tcPr>
            <w:tcW w:w="1033" w:type="pct"/>
            <w:tcBorders>
              <w:top w:val="nil"/>
              <w:bottom w:val="nil"/>
            </w:tcBorders>
            <w:vAlign w:val="center"/>
          </w:tcPr>
          <w:p>
            <w:pPr>
              <w:pStyle w:val="75"/>
              <w:rPr>
                <w:ins w:id="2993" w:author="CMCC" w:date="2023-08-31T21:58:23Z"/>
                <w:rFonts w:eastAsia="宋体"/>
              </w:rPr>
            </w:pPr>
          </w:p>
        </w:tc>
        <w:tc>
          <w:tcPr>
            <w:tcW w:w="1244" w:type="pct"/>
            <w:tcBorders>
              <w:top w:val="nil"/>
              <w:bottom w:val="nil"/>
            </w:tcBorders>
            <w:vAlign w:val="center"/>
          </w:tcPr>
          <w:p>
            <w:pPr>
              <w:pStyle w:val="75"/>
              <w:rPr>
                <w:ins w:id="2994" w:author="CMCC" w:date="2023-08-31T21:58:23Z"/>
                <w:rFonts w:eastAsia="宋体"/>
              </w:rPr>
            </w:pPr>
          </w:p>
        </w:tc>
        <w:tc>
          <w:tcPr>
            <w:tcW w:w="1245" w:type="pct"/>
          </w:tcPr>
          <w:p>
            <w:pPr>
              <w:pStyle w:val="75"/>
              <w:rPr>
                <w:ins w:id="2995" w:author="CMCC" w:date="2023-08-31T21:58:23Z"/>
                <w:rFonts w:eastAsia="宋体"/>
              </w:rPr>
            </w:pPr>
            <w:ins w:id="2996" w:author="CMCC" w:date="2023-08-31T21:58:23Z">
              <w:r>
                <w:rPr>
                  <w:rFonts w:eastAsia="宋体"/>
                </w:rPr>
                <w:t>30</w:t>
              </w:r>
            </w:ins>
          </w:p>
        </w:tc>
        <w:tc>
          <w:tcPr>
            <w:tcW w:w="1478" w:type="pct"/>
          </w:tcPr>
          <w:p>
            <w:pPr>
              <w:pStyle w:val="75"/>
              <w:rPr>
                <w:ins w:id="2997" w:author="CMCC" w:date="2023-08-31T21:58:23Z"/>
                <w:rFonts w:eastAsia="宋体"/>
              </w:rPr>
            </w:pPr>
            <w:ins w:id="2998" w:author="CMCC" w:date="2023-08-31T21:58:23Z">
              <w:r>
                <w:rPr/>
                <w:t>18*64*Tc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99" w:author="CMCC" w:date="2023-08-31T21:58:23Z"/>
        </w:trPr>
        <w:tc>
          <w:tcPr>
            <w:tcW w:w="1033" w:type="pct"/>
            <w:tcBorders>
              <w:top w:val="nil"/>
              <w:bottom w:val="nil"/>
            </w:tcBorders>
            <w:vAlign w:val="center"/>
          </w:tcPr>
          <w:p>
            <w:pPr>
              <w:pStyle w:val="75"/>
              <w:rPr>
                <w:ins w:id="3000" w:author="CMCC" w:date="2023-08-31T21:58:23Z"/>
                <w:rFonts w:eastAsia="宋体"/>
              </w:rPr>
            </w:pPr>
          </w:p>
        </w:tc>
        <w:tc>
          <w:tcPr>
            <w:tcW w:w="1244" w:type="pct"/>
            <w:tcBorders>
              <w:top w:val="nil"/>
            </w:tcBorders>
            <w:vAlign w:val="center"/>
          </w:tcPr>
          <w:p>
            <w:pPr>
              <w:pStyle w:val="75"/>
              <w:rPr>
                <w:ins w:id="3001" w:author="CMCC" w:date="2023-08-31T21:58:23Z"/>
                <w:rFonts w:eastAsia="宋体"/>
              </w:rPr>
            </w:pPr>
          </w:p>
        </w:tc>
        <w:tc>
          <w:tcPr>
            <w:tcW w:w="1245" w:type="pct"/>
          </w:tcPr>
          <w:p>
            <w:pPr>
              <w:pStyle w:val="75"/>
              <w:rPr>
                <w:ins w:id="3002" w:author="CMCC" w:date="2023-08-31T21:58:23Z"/>
                <w:rFonts w:eastAsia="宋体"/>
              </w:rPr>
            </w:pPr>
            <w:ins w:id="3003" w:author="CMCC" w:date="2023-08-31T21:58:23Z">
              <w:r>
                <w:rPr>
                  <w:rFonts w:eastAsia="宋体"/>
                </w:rPr>
                <w:t>60</w:t>
              </w:r>
            </w:ins>
          </w:p>
        </w:tc>
        <w:tc>
          <w:tcPr>
            <w:tcW w:w="1478" w:type="pct"/>
          </w:tcPr>
          <w:p>
            <w:pPr>
              <w:pStyle w:val="75"/>
              <w:rPr>
                <w:ins w:id="3004" w:author="CMCC" w:date="2023-08-31T21:58:23Z"/>
                <w:rFonts w:eastAsia="宋体"/>
              </w:rPr>
            </w:pPr>
            <w:ins w:id="3005" w:author="CMCC" w:date="2023-08-31T21:58:2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3006" w:author="CMCC" w:date="2023-08-31T21:58:23Z"/>
        </w:trPr>
        <w:tc>
          <w:tcPr>
            <w:tcW w:w="1033" w:type="pct"/>
            <w:tcBorders>
              <w:top w:val="nil"/>
              <w:bottom w:val="nil"/>
            </w:tcBorders>
            <w:vAlign w:val="center"/>
          </w:tcPr>
          <w:p>
            <w:pPr>
              <w:pStyle w:val="75"/>
              <w:rPr>
                <w:ins w:id="3007" w:author="CMCC" w:date="2023-08-31T21:58:23Z"/>
                <w:rFonts w:eastAsia="宋体"/>
              </w:rPr>
            </w:pPr>
          </w:p>
        </w:tc>
        <w:tc>
          <w:tcPr>
            <w:tcW w:w="1244" w:type="pct"/>
            <w:tcBorders>
              <w:bottom w:val="nil"/>
            </w:tcBorders>
            <w:vAlign w:val="center"/>
          </w:tcPr>
          <w:p>
            <w:pPr>
              <w:pStyle w:val="75"/>
              <w:rPr>
                <w:ins w:id="3008" w:author="CMCC" w:date="2023-08-31T21:58:23Z"/>
                <w:rFonts w:eastAsia="宋体"/>
              </w:rPr>
            </w:pPr>
            <w:ins w:id="3009" w:author="CMCC" w:date="2023-08-31T21:58:23Z">
              <w:r>
                <w:rPr>
                  <w:rFonts w:eastAsia="宋体"/>
                </w:rPr>
                <w:t>30</w:t>
              </w:r>
            </w:ins>
          </w:p>
        </w:tc>
        <w:tc>
          <w:tcPr>
            <w:tcW w:w="1245" w:type="pct"/>
          </w:tcPr>
          <w:p>
            <w:pPr>
              <w:pStyle w:val="75"/>
              <w:rPr>
                <w:ins w:id="3010" w:author="CMCC" w:date="2023-08-31T21:58:23Z"/>
                <w:rFonts w:eastAsia="宋体"/>
              </w:rPr>
            </w:pPr>
            <w:ins w:id="3011" w:author="CMCC" w:date="2023-08-31T21:58:23Z">
              <w:r>
                <w:rPr>
                  <w:rFonts w:eastAsia="宋体"/>
                </w:rPr>
                <w:t>15</w:t>
              </w:r>
            </w:ins>
          </w:p>
        </w:tc>
        <w:tc>
          <w:tcPr>
            <w:tcW w:w="1478" w:type="pct"/>
          </w:tcPr>
          <w:p>
            <w:pPr>
              <w:pStyle w:val="75"/>
              <w:rPr>
                <w:ins w:id="3012" w:author="CMCC" w:date="2023-08-31T21:58:23Z"/>
                <w:rFonts w:eastAsia="宋体"/>
              </w:rPr>
            </w:pPr>
            <w:ins w:id="3013" w:author="CMCC" w:date="2023-08-31T21:58:23Z">
              <w:r>
                <w:rPr/>
                <w:t>16*64*Tc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14" w:author="CMCC" w:date="2023-08-31T21:58:23Z"/>
        </w:trPr>
        <w:tc>
          <w:tcPr>
            <w:tcW w:w="1033" w:type="pct"/>
            <w:tcBorders>
              <w:top w:val="nil"/>
              <w:bottom w:val="nil"/>
            </w:tcBorders>
            <w:vAlign w:val="center"/>
          </w:tcPr>
          <w:p>
            <w:pPr>
              <w:pStyle w:val="75"/>
              <w:rPr>
                <w:ins w:id="3015" w:author="CMCC" w:date="2023-08-31T21:58:23Z"/>
                <w:rFonts w:eastAsia="宋体"/>
              </w:rPr>
            </w:pPr>
          </w:p>
        </w:tc>
        <w:tc>
          <w:tcPr>
            <w:tcW w:w="1244" w:type="pct"/>
            <w:tcBorders>
              <w:top w:val="nil"/>
              <w:bottom w:val="nil"/>
            </w:tcBorders>
            <w:vAlign w:val="center"/>
          </w:tcPr>
          <w:p>
            <w:pPr>
              <w:pStyle w:val="75"/>
              <w:rPr>
                <w:ins w:id="3016" w:author="CMCC" w:date="2023-08-31T21:58:23Z"/>
                <w:rFonts w:eastAsia="宋体"/>
              </w:rPr>
            </w:pPr>
          </w:p>
        </w:tc>
        <w:tc>
          <w:tcPr>
            <w:tcW w:w="1245" w:type="pct"/>
          </w:tcPr>
          <w:p>
            <w:pPr>
              <w:pStyle w:val="75"/>
              <w:rPr>
                <w:ins w:id="3017" w:author="CMCC" w:date="2023-08-31T21:58:23Z"/>
                <w:rFonts w:eastAsia="宋体"/>
              </w:rPr>
            </w:pPr>
            <w:ins w:id="3018" w:author="CMCC" w:date="2023-08-31T21:58:23Z">
              <w:r>
                <w:rPr>
                  <w:rFonts w:eastAsia="宋体"/>
                </w:rPr>
                <w:t>30</w:t>
              </w:r>
            </w:ins>
          </w:p>
        </w:tc>
        <w:tc>
          <w:tcPr>
            <w:tcW w:w="1478" w:type="pct"/>
          </w:tcPr>
          <w:p>
            <w:pPr>
              <w:pStyle w:val="75"/>
              <w:rPr>
                <w:ins w:id="3019" w:author="CMCC" w:date="2023-08-31T21:58:23Z"/>
                <w:rFonts w:eastAsia="宋体"/>
              </w:rPr>
            </w:pPr>
            <w:ins w:id="3020" w:author="CMCC" w:date="2023-08-31T21:58:23Z">
              <w:r>
                <w:rPr/>
                <w:t>16*64*Tc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21" w:author="CMCC" w:date="2023-08-31T21:58:23Z"/>
        </w:trPr>
        <w:tc>
          <w:tcPr>
            <w:tcW w:w="1033" w:type="pct"/>
            <w:tcBorders>
              <w:top w:val="nil"/>
              <w:bottom w:val="single" w:color="auto" w:sz="4" w:space="0"/>
            </w:tcBorders>
            <w:vAlign w:val="center"/>
          </w:tcPr>
          <w:p>
            <w:pPr>
              <w:pStyle w:val="75"/>
              <w:rPr>
                <w:ins w:id="3022" w:author="CMCC" w:date="2023-08-31T21:58:23Z"/>
                <w:rFonts w:eastAsia="宋体"/>
              </w:rPr>
            </w:pPr>
          </w:p>
        </w:tc>
        <w:tc>
          <w:tcPr>
            <w:tcW w:w="1244" w:type="pct"/>
            <w:tcBorders>
              <w:top w:val="nil"/>
              <w:bottom w:val="single" w:color="auto" w:sz="4" w:space="0"/>
            </w:tcBorders>
            <w:vAlign w:val="center"/>
          </w:tcPr>
          <w:p>
            <w:pPr>
              <w:pStyle w:val="75"/>
              <w:rPr>
                <w:ins w:id="3023" w:author="CMCC" w:date="2023-08-31T21:58:23Z"/>
                <w:rFonts w:eastAsia="宋体"/>
              </w:rPr>
            </w:pPr>
          </w:p>
        </w:tc>
        <w:tc>
          <w:tcPr>
            <w:tcW w:w="1245" w:type="pct"/>
          </w:tcPr>
          <w:p>
            <w:pPr>
              <w:pStyle w:val="75"/>
              <w:rPr>
                <w:ins w:id="3024" w:author="CMCC" w:date="2023-08-31T21:58:23Z"/>
                <w:rFonts w:eastAsia="宋体"/>
              </w:rPr>
            </w:pPr>
            <w:ins w:id="3025" w:author="CMCC" w:date="2023-08-31T21:58:23Z">
              <w:r>
                <w:rPr>
                  <w:rFonts w:eastAsia="宋体"/>
                </w:rPr>
                <w:t>60</w:t>
              </w:r>
            </w:ins>
          </w:p>
        </w:tc>
        <w:tc>
          <w:tcPr>
            <w:tcW w:w="1478" w:type="pct"/>
          </w:tcPr>
          <w:p>
            <w:pPr>
              <w:pStyle w:val="75"/>
              <w:rPr>
                <w:ins w:id="3026" w:author="CMCC" w:date="2023-08-31T21:58:23Z"/>
                <w:rFonts w:eastAsia="宋体"/>
              </w:rPr>
            </w:pPr>
            <w:ins w:id="3027" w:author="CMCC" w:date="2023-08-31T21:58:2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28" w:author="CMCC" w:date="2023-08-31T21:58:23Z"/>
        </w:trPr>
        <w:tc>
          <w:tcPr>
            <w:tcW w:w="5000" w:type="pct"/>
            <w:gridSpan w:val="4"/>
          </w:tcPr>
          <w:p>
            <w:pPr>
              <w:pStyle w:val="89"/>
              <w:rPr>
                <w:ins w:id="3029" w:author="CMCC" w:date="2023-08-31T21:58:23Z"/>
                <w:rFonts w:eastAsia="宋体"/>
              </w:rPr>
            </w:pPr>
            <w:ins w:id="3030" w:author="CMCC" w:date="2023-08-31T21:58:23Z">
              <w:r>
                <w:rPr>
                  <w:rFonts w:eastAsia="宋体" w:cs="Arial"/>
                </w:rPr>
                <w:t>Note</w:t>
              </w:r>
            </w:ins>
            <w:ins w:id="3031" w:author="CMCC" w:date="2023-08-31T21:58:23Z">
              <w:r>
                <w:rPr>
                  <w:rFonts w:eastAsia="宋体"/>
                </w:rPr>
                <w:t xml:space="preserve"> 1:</w:t>
              </w:r>
            </w:ins>
            <w:ins w:id="3032" w:author="CMCC" w:date="2023-08-31T21:58:23Z">
              <w:r>
                <w:rPr>
                  <w:rFonts w:eastAsia="宋体"/>
                </w:rPr>
                <w:tab/>
              </w:r>
            </w:ins>
            <w:ins w:id="3033" w:author="CMCC" w:date="2023-08-31T21:58:23Z">
              <w:r>
                <w:rPr>
                  <w:rFonts w:eastAsia="宋体"/>
                </w:rPr>
                <w:t>T</w:t>
              </w:r>
            </w:ins>
            <w:ins w:id="3034" w:author="CMCC" w:date="2023-08-31T21:58:23Z">
              <w:r>
                <w:rPr>
                  <w:rFonts w:eastAsia="宋体"/>
                  <w:vertAlign w:val="subscript"/>
                </w:rPr>
                <w:t>c</w:t>
              </w:r>
            </w:ins>
            <w:ins w:id="3035" w:author="CMCC" w:date="2023-08-31T21:58:23Z">
              <w:r>
                <w:rPr>
                  <w:rFonts w:eastAsia="宋体"/>
                </w:rPr>
                <w:t xml:space="preserve"> is the basic timing unit defined in TS 38.211 [6]</w:t>
              </w:r>
            </w:ins>
          </w:p>
        </w:tc>
      </w:tr>
    </w:tbl>
    <w:p>
      <w:pPr>
        <w:rPr>
          <w:ins w:id="3036" w:author="CMCC" w:date="2023-08-31T21:58:23Z"/>
          <w:rFonts w:eastAsia="宋体"/>
          <w:snapToGrid w:val="0"/>
        </w:rPr>
      </w:pPr>
    </w:p>
    <w:p>
      <w:pPr>
        <w:rPr>
          <w:ins w:id="3037" w:author="CMCC" w:date="2023-08-31T21:58:23Z"/>
          <w:rFonts w:eastAsia="宋体" w:cs="v4.2.0"/>
        </w:rPr>
      </w:pPr>
      <w:ins w:id="3038" w:author="CMCC" w:date="2023-08-31T21:58:23Z">
        <w:r>
          <w:rPr>
            <w:rFonts w:eastAsia="宋体"/>
            <w:lang w:eastAsia="ko-KR"/>
          </w:rPr>
          <w:t xml:space="preserve">When it is not the first transmission in a DRX </w:t>
        </w:r>
      </w:ins>
      <w:ins w:id="3039" w:author="CMCC" w:date="2023-08-31T21:58:23Z">
        <w:r>
          <w:rPr>
            <w:rFonts w:eastAsia="宋体"/>
            <w:lang w:eastAsia="zh-CN"/>
          </w:rPr>
          <w:t xml:space="preserve">cycle </w:t>
        </w:r>
      </w:ins>
      <w:ins w:id="3040" w:author="CMCC" w:date="2023-08-31T21:58:23Z">
        <w:r>
          <w:rPr>
            <w:rFonts w:eastAsia="宋体"/>
            <w:lang w:eastAsia="ko-KR"/>
          </w:rPr>
          <w:t>or there is no DRX</w:t>
        </w:r>
      </w:ins>
      <w:ins w:id="3041" w:author="CMCC" w:date="2023-08-31T21:58:23Z">
        <w:r>
          <w:rPr>
            <w:rFonts w:eastAsia="宋体"/>
            <w:lang w:eastAsia="zh-CN"/>
          </w:rPr>
          <w:t xml:space="preserve"> cycle</w:t>
        </w:r>
      </w:ins>
      <w:ins w:id="3042" w:author="CMCC" w:date="2023-08-31T21:58:23Z">
        <w:r>
          <w:rPr>
            <w:rFonts w:eastAsia="宋体"/>
            <w:lang w:eastAsia="ko-KR"/>
          </w:rPr>
          <w:t xml:space="preserve">, and when it is the transmission for PUCCH, PUSCH and SRS transmission, </w:t>
        </w:r>
      </w:ins>
      <w:ins w:id="3043" w:author="CMCC" w:date="2023-08-31T21:58:23Z">
        <w:r>
          <w:rPr>
            <w:rFonts w:eastAsia="宋体" w:cs="v4.2.0"/>
          </w:rPr>
          <w:t>the ATG UE shall be capable of changing the transmission timing according to the received downlink frame of the reference cell</w:t>
        </w:r>
      </w:ins>
      <w:ins w:id="3044" w:author="CMCC" w:date="2023-08-31T21:58:23Z">
        <w:r>
          <w:rPr>
            <w:rFonts w:eastAsia="宋体"/>
          </w:rPr>
          <w:t xml:space="preserve">, the updating of </w:t>
        </w:r>
      </w:ins>
      <m:oMath>
        <m:sSubSup>
          <m:sSubSupPr>
            <m:ctrlPr>
              <w:ins w:id="3045" w:author="CMCC" w:date="2023-08-31T21:58:23Z">
                <w:rPr>
                  <w:rFonts w:ascii="Cambria Math" w:hAnsi="Cambria Math"/>
                  <w:i/>
                </w:rPr>
              </w:ins>
            </m:ctrlPr>
          </m:sSubSupPr>
          <m:e>
            <w:ins w:id="3046" w:author="CMCC" w:date="2023-08-31T21:58:23Z">
              <m:r>
                <m:rPr/>
                <w:rPr>
                  <w:rFonts w:ascii="Cambria Math" w:hAnsi="Cambria Math"/>
                </w:rPr>
                <m:t>N</m:t>
              </m:r>
            </w:ins>
            <m:ctrlPr>
              <w:ins w:id="3047" w:author="CMCC" w:date="2023-08-31T21:58:23Z">
                <w:rPr>
                  <w:rFonts w:ascii="Cambria Math" w:hAnsi="Cambria Math"/>
                  <w:i/>
                </w:rPr>
              </w:ins>
            </m:ctrlPr>
          </m:e>
          <m:sub>
            <w:ins w:id="3048" w:author="CMCC" w:date="2023-08-31T21:58:23Z">
              <m:r>
                <m:rPr>
                  <m:nor/>
                  <m:sty m:val="p"/>
                </m:rPr>
                <w:rPr>
                  <w:rFonts w:ascii="Cambria Math" w:hAnsi="Cambria Math"/>
                  <w:b w:val="0"/>
                  <w:i w:val="0"/>
                  <w:lang w:val="en-US"/>
                </w:rPr>
                <m:t>TA,adj</m:t>
              </m:r>
            </w:ins>
            <m:ctrlPr>
              <w:ins w:id="3049" w:author="CMCC" w:date="2023-08-31T21:58:23Z">
                <w:rPr>
                  <w:rFonts w:ascii="Cambria Math" w:hAnsi="Cambria Math"/>
                  <w:i/>
                </w:rPr>
              </w:ins>
            </m:ctrlPr>
          </m:sub>
          <m:sup>
            <w:ins w:id="3050" w:author="CMCC" w:date="2023-08-31T21:58:23Z">
              <m:r>
                <m:rPr>
                  <m:nor/>
                  <m:sty m:val="p"/>
                </m:rPr>
                <w:rPr>
                  <w:rFonts w:ascii="Cambria Math" w:hAnsi="Cambria Math"/>
                  <w:b w:val="0"/>
                  <w:i w:val="0"/>
                  <w:lang w:val="en-US"/>
                </w:rPr>
                <m:t>UE</m:t>
              </m:r>
            </w:ins>
            <m:ctrlPr>
              <w:ins w:id="3051" w:author="CMCC" w:date="2023-08-31T21:58:23Z">
                <w:rPr>
                  <w:rFonts w:ascii="Cambria Math" w:hAnsi="Cambria Math"/>
                  <w:i/>
                </w:rPr>
              </w:ins>
            </m:ctrlPr>
          </m:sup>
        </m:sSubSup>
      </m:oMath>
      <w:ins w:id="3052" w:author="CMCC" w:date="2023-08-31T21:58:23Z">
        <w:r>
          <w:rPr>
            <w:rFonts w:eastAsia="宋体"/>
          </w:rPr>
          <w:t xml:space="preserve">, </w:t>
        </w:r>
      </w:ins>
      <w:ins w:id="3053" w:author="CMCC" w:date="2023-08-31T21:58:23Z">
        <w:r>
          <w:rPr>
            <w:rFonts w:eastAsia="宋体"/>
            <w:lang w:eastAsia="ko-KR"/>
          </w:rPr>
          <w:t>except when the timing advance in clause 7.3X is applied.</w:t>
        </w:r>
      </w:ins>
    </w:p>
    <w:p>
      <w:pPr>
        <w:pStyle w:val="5"/>
        <w:rPr>
          <w:ins w:id="3054" w:author="CMCC" w:date="2023-08-31T21:58:23Z"/>
          <w:lang w:eastAsia="zh-CN"/>
        </w:rPr>
      </w:pPr>
      <w:ins w:id="3055" w:author="CMCC" w:date="2023-08-31T21:58:23Z">
        <w:r>
          <w:rPr/>
          <w:t>7.1X.2.1</w:t>
        </w:r>
      </w:ins>
      <w:ins w:id="3056" w:author="CMCC" w:date="2023-08-31T21:58:23Z">
        <w:r>
          <w:rPr/>
          <w:tab/>
        </w:r>
      </w:ins>
      <w:ins w:id="3057" w:author="CMCC" w:date="2023-08-31T21:58:23Z">
        <w:r>
          <w:rPr/>
          <w:t>Gradual timing adjustment</w:t>
        </w:r>
      </w:ins>
    </w:p>
    <w:p>
      <w:pPr>
        <w:rPr>
          <w:ins w:id="3058" w:author="CMCC" w:date="2023-08-31T21:58:23Z"/>
          <w:rFonts w:eastAsia="宋体" w:cs="v4.2.0"/>
          <w:lang w:eastAsia="zh-CN"/>
        </w:rPr>
      </w:pPr>
      <w:ins w:id="3059" w:author="CMCC" w:date="2023-08-31T21:58:23Z">
        <w:r>
          <w:rPr>
            <w:rFonts w:eastAsia="宋体" w:cs="v4.2.0"/>
          </w:rPr>
          <w:t xml:space="preserve">When the transmission timing error between the ATG UE and the reference </w:t>
        </w:r>
      </w:ins>
      <w:ins w:id="3060" w:author="CMCC" w:date="2023-08-31T21:58:23Z">
        <w:r>
          <w:rPr>
            <w:rFonts w:eastAsia="宋体" w:cs="v4.2.0"/>
            <w:lang w:eastAsia="ja-JP"/>
          </w:rPr>
          <w:t>timing</w:t>
        </w:r>
      </w:ins>
      <w:ins w:id="3061" w:author="CMCC" w:date="2023-08-31T21:58:23Z">
        <w:r>
          <w:rPr>
            <w:rFonts w:eastAsia="宋体" w:cs="v4.2.0"/>
          </w:rPr>
          <w:t xml:space="preserve"> exceeds </w:t>
        </w:r>
      </w:ins>
      <w:ins w:id="3062" w:author="CMCC" w:date="2023-08-31T21:58:23Z">
        <w:r>
          <w:rPr>
            <w:rFonts w:ascii="Symbol" w:hAnsi="Symbol" w:eastAsia="Symbol" w:cs="Symbol"/>
          </w:rPr>
          <w:t>±</w:t>
        </w:r>
      </w:ins>
      <w:ins w:id="3063" w:author="CMCC" w:date="2023-08-31T21:58:23Z">
        <w:r>
          <w:rPr>
            <w:rFonts w:eastAsia="宋体" w:cs="v4.2.0"/>
          </w:rPr>
          <w:t>T</w:t>
        </w:r>
      </w:ins>
      <w:ins w:id="3064" w:author="CMCC" w:date="2023-08-31T21:58:23Z">
        <w:r>
          <w:rPr>
            <w:rFonts w:eastAsia="宋体" w:cs="v4.2.0"/>
            <w:vertAlign w:val="subscript"/>
          </w:rPr>
          <w:t>e_ATG</w:t>
        </w:r>
      </w:ins>
      <w:ins w:id="3065" w:author="CMCC" w:date="2023-08-31T21:58:23Z">
        <w:r>
          <w:rPr>
            <w:rFonts w:eastAsia="宋体" w:cs="v4.2.0"/>
          </w:rPr>
          <w:t xml:space="preserve"> then the ATG UE is required to</w:t>
        </w:r>
      </w:ins>
      <w:ins w:id="3066" w:author="CMCC" w:date="2023-08-31T21:58:23Z">
        <w:r>
          <w:rPr>
            <w:rFonts w:hint="eastAsia" w:eastAsia="宋体" w:cs="v4.2.0"/>
            <w:lang w:eastAsia="zh-CN"/>
          </w:rPr>
          <w:t xml:space="preserve"> </w:t>
        </w:r>
      </w:ins>
      <w:ins w:id="3067" w:author="CMCC" w:date="2023-08-31T21:58:23Z">
        <w:r>
          <w:rPr>
            <w:rFonts w:eastAsia="宋体" w:cs="v4.2.0"/>
          </w:rPr>
          <w:t xml:space="preserve">adjust its timing to within </w:t>
        </w:r>
      </w:ins>
      <w:ins w:id="3068" w:author="CMCC" w:date="2023-08-31T21:58:23Z">
        <w:r>
          <w:rPr>
            <w:rFonts w:ascii="Symbol" w:hAnsi="Symbol" w:eastAsia="Symbol" w:cs="Symbol"/>
          </w:rPr>
          <w:t>±</w:t>
        </w:r>
      </w:ins>
      <w:ins w:id="3069" w:author="CMCC" w:date="2023-08-31T21:58:23Z">
        <w:r>
          <w:rPr>
            <w:rFonts w:eastAsia="宋体" w:cs="v4.2.0"/>
          </w:rPr>
          <w:t>T</w:t>
        </w:r>
      </w:ins>
      <w:ins w:id="3070" w:author="CMCC" w:date="2023-08-31T21:58:23Z">
        <w:r>
          <w:rPr>
            <w:rFonts w:eastAsia="宋体" w:cs="v4.2.0"/>
            <w:vertAlign w:val="subscript"/>
          </w:rPr>
          <w:t>e_ATG</w:t>
        </w:r>
      </w:ins>
      <w:ins w:id="3071" w:author="CMCC" w:date="2023-08-31T21:58:23Z">
        <w:r>
          <w:rPr>
            <w:rFonts w:eastAsia="宋体"/>
          </w:rPr>
          <w:t>.</w:t>
        </w:r>
      </w:ins>
      <w:ins w:id="3072" w:author="CMCC" w:date="2023-08-31T21:58:23Z">
        <w:r>
          <w:rPr>
            <w:rFonts w:eastAsia="宋体"/>
            <w:lang w:eastAsia="ja-JP"/>
          </w:rPr>
          <w:t xml:space="preserve"> </w:t>
        </w:r>
      </w:ins>
      <w:ins w:id="3073" w:author="CMCC" w:date="2023-08-31T21:58:23Z">
        <w:r>
          <w:rPr>
            <w:rFonts w:eastAsia="宋体" w:cs="v4.2.0"/>
          </w:rPr>
          <w:t xml:space="preserve">The reference </w:t>
        </w:r>
      </w:ins>
      <w:ins w:id="3074" w:author="CMCC" w:date="2023-08-31T21:58:23Z">
        <w:r>
          <w:rPr>
            <w:rFonts w:eastAsia="宋体" w:cs="v4.2.0"/>
            <w:lang w:eastAsia="ja-JP"/>
          </w:rPr>
          <w:t>timing</w:t>
        </w:r>
      </w:ins>
      <w:ins w:id="3075" w:author="CMCC" w:date="2023-08-31T21:58:23Z">
        <w:r>
          <w:rPr>
            <w:rFonts w:eastAsia="宋体" w:cs="v4.2.0"/>
          </w:rPr>
          <w:t xml:space="preserve"> shall be </w:t>
        </w:r>
      </w:ins>
      <m:oMath>
        <m:d>
          <m:dPr>
            <m:ctrlPr>
              <w:ins w:id="3076" w:author="CMCC" w:date="2023-08-31T21:58:23Z">
                <w:rPr>
                  <w:rFonts w:ascii="Cambria Math" w:hAnsi="Cambria Math"/>
                  <w:i/>
                </w:rPr>
              </w:ins>
            </m:ctrlPr>
          </m:dPr>
          <m:e>
            <m:sSub>
              <m:sSubPr>
                <m:ctrlPr>
                  <w:ins w:id="3077" w:author="CMCC" w:date="2023-08-31T21:58:23Z">
                    <w:rPr>
                      <w:rFonts w:ascii="Cambria Math" w:hAnsi="Cambria Math"/>
                      <w:i/>
                    </w:rPr>
                  </w:ins>
                </m:ctrlPr>
              </m:sSubPr>
              <m:e>
                <w:ins w:id="3078" w:author="CMCC" w:date="2023-08-31T21:58:23Z">
                  <m:r>
                    <m:rPr/>
                    <w:rPr>
                      <w:rFonts w:ascii="Cambria Math" w:hAnsi="Cambria Math"/>
                    </w:rPr>
                    <m:t>N</m:t>
                  </m:r>
                </w:ins>
                <m:ctrlPr>
                  <w:ins w:id="3079" w:author="CMCC" w:date="2023-08-31T21:58:23Z">
                    <w:rPr>
                      <w:rFonts w:ascii="Cambria Math" w:hAnsi="Cambria Math"/>
                      <w:i/>
                    </w:rPr>
                  </w:ins>
                </m:ctrlPr>
              </m:e>
              <m:sub>
                <w:ins w:id="3080" w:author="CMCC" w:date="2023-08-31T21:58:23Z">
                  <m:r>
                    <m:rPr>
                      <m:nor/>
                      <m:sty m:val="p"/>
                    </m:rPr>
                    <w:rPr>
                      <w:rFonts w:ascii="Cambria Math" w:hAnsi="Cambria Math"/>
                      <w:b w:val="0"/>
                      <w:i w:val="0"/>
                      <w:lang w:val="en-US"/>
                    </w:rPr>
                    <m:t>TA</m:t>
                  </m:r>
                </w:ins>
                <m:ctrlPr>
                  <w:ins w:id="3081" w:author="CMCC" w:date="2023-08-31T21:58:23Z">
                    <w:rPr>
                      <w:rFonts w:ascii="Cambria Math" w:hAnsi="Cambria Math"/>
                      <w:i/>
                    </w:rPr>
                  </w:ins>
                </m:ctrlPr>
              </m:sub>
            </m:sSub>
            <w:ins w:id="3082" w:author="CMCC" w:date="2023-08-31T21:58:23Z">
              <m:r>
                <m:rPr/>
                <w:rPr>
                  <w:rFonts w:ascii="Cambria Math" w:hAnsi="Cambria Math"/>
                  <w:lang w:val="en-US"/>
                </w:rPr>
                <m:t>+</m:t>
              </m:r>
            </w:ins>
            <m:sSub>
              <m:sSubPr>
                <m:ctrlPr>
                  <w:ins w:id="3083" w:author="CMCC" w:date="2023-08-31T21:58:23Z">
                    <w:rPr>
                      <w:rFonts w:ascii="Cambria Math" w:hAnsi="Cambria Math"/>
                      <w:i/>
                    </w:rPr>
                  </w:ins>
                </m:ctrlPr>
              </m:sSubPr>
              <m:e>
                <w:ins w:id="3084" w:author="CMCC" w:date="2023-08-31T21:58:23Z">
                  <m:r>
                    <m:rPr/>
                    <w:rPr>
                      <w:rFonts w:ascii="Cambria Math" w:hAnsi="Cambria Math"/>
                    </w:rPr>
                    <m:t>N</m:t>
                  </m:r>
                </w:ins>
                <m:ctrlPr>
                  <w:ins w:id="3085" w:author="CMCC" w:date="2023-08-31T21:58:23Z">
                    <w:rPr>
                      <w:rFonts w:ascii="Cambria Math" w:hAnsi="Cambria Math"/>
                      <w:i/>
                    </w:rPr>
                  </w:ins>
                </m:ctrlPr>
              </m:e>
              <m:sub>
                <w:ins w:id="3086" w:author="CMCC" w:date="2023-08-31T21:58:23Z">
                  <m:r>
                    <m:rPr>
                      <m:nor/>
                      <m:sty m:val="p"/>
                    </m:rPr>
                    <w:rPr>
                      <w:rFonts w:ascii="Cambria Math" w:hAnsi="Cambria Math"/>
                      <w:b w:val="0"/>
                      <w:i w:val="0"/>
                      <w:lang w:val="en-US"/>
                    </w:rPr>
                    <m:t>TA-offset</m:t>
                  </m:r>
                </w:ins>
                <m:ctrlPr>
                  <w:ins w:id="3087" w:author="CMCC" w:date="2023-08-31T21:58:23Z">
                    <w:rPr>
                      <w:rFonts w:ascii="Cambria Math" w:hAnsi="Cambria Math"/>
                      <w:i/>
                    </w:rPr>
                  </w:ins>
                </m:ctrlPr>
              </m:sub>
            </m:sSub>
            <w:ins w:id="3088" w:author="CMCC" w:date="2023-08-31T21:58:23Z">
              <m:r>
                <m:rPr/>
                <w:rPr>
                  <w:rFonts w:ascii="Cambria Math" w:hAnsi="Cambria Math"/>
                  <w:lang w:val="en-US"/>
                </w:rPr>
                <m:t>+</m:t>
              </m:r>
            </w:ins>
            <m:sSubSup>
              <m:sSubSupPr>
                <m:ctrlPr>
                  <w:ins w:id="3089" w:author="CMCC" w:date="2023-08-31T21:58:23Z">
                    <w:rPr>
                      <w:rFonts w:ascii="Cambria Math" w:hAnsi="Cambria Math"/>
                      <w:i/>
                    </w:rPr>
                  </w:ins>
                </m:ctrlPr>
              </m:sSubSupPr>
              <m:e>
                <w:ins w:id="3090" w:author="CMCC" w:date="2023-08-31T21:58:23Z">
                  <m:r>
                    <m:rPr/>
                    <w:rPr>
                      <w:rFonts w:ascii="Cambria Math" w:hAnsi="Cambria Math"/>
                    </w:rPr>
                    <m:t>N</m:t>
                  </m:r>
                </w:ins>
                <m:ctrlPr>
                  <w:ins w:id="3091" w:author="CMCC" w:date="2023-08-31T21:58:23Z">
                    <w:rPr>
                      <w:rFonts w:ascii="Cambria Math" w:hAnsi="Cambria Math"/>
                      <w:i/>
                    </w:rPr>
                  </w:ins>
                </m:ctrlPr>
              </m:e>
              <m:sub>
                <w:ins w:id="3092" w:author="CMCC" w:date="2023-08-31T21:58:23Z">
                  <m:r>
                    <m:rPr>
                      <m:nor/>
                      <m:sty m:val="p"/>
                    </m:rPr>
                    <w:rPr>
                      <w:rFonts w:ascii="Cambria Math" w:hAnsi="Cambria Math"/>
                      <w:b w:val="0"/>
                      <w:i w:val="0"/>
                      <w:lang w:val="en-US"/>
                    </w:rPr>
                    <m:t>TA,adj</m:t>
                  </m:r>
                </w:ins>
                <m:ctrlPr>
                  <w:ins w:id="3093" w:author="CMCC" w:date="2023-08-31T21:58:23Z">
                    <w:rPr>
                      <w:rFonts w:ascii="Cambria Math" w:hAnsi="Cambria Math"/>
                      <w:i/>
                    </w:rPr>
                  </w:ins>
                </m:ctrlPr>
              </m:sub>
              <m:sup>
                <w:ins w:id="3094" w:author="CMCC" w:date="2023-08-31T21:58:23Z">
                  <m:r>
                    <m:rPr>
                      <m:nor/>
                      <m:sty m:val="p"/>
                    </m:rPr>
                    <w:rPr>
                      <w:rFonts w:ascii="Cambria Math" w:hAnsi="Cambria Math"/>
                      <w:b w:val="0"/>
                      <w:i w:val="0"/>
                      <w:lang w:val="en-US"/>
                    </w:rPr>
                    <m:t>UE</m:t>
                  </m:r>
                </w:ins>
                <m:ctrlPr>
                  <w:ins w:id="3095" w:author="CMCC" w:date="2023-08-31T21:58:23Z">
                    <w:rPr>
                      <w:rFonts w:ascii="Cambria Math" w:hAnsi="Cambria Math"/>
                      <w:i/>
                    </w:rPr>
                  </w:ins>
                </m:ctrlPr>
              </m:sup>
            </m:sSubSup>
            <m:ctrlPr>
              <w:ins w:id="3096" w:author="CMCC" w:date="2023-08-31T21:58:23Z">
                <w:rPr>
                  <w:rFonts w:ascii="Cambria Math" w:hAnsi="Cambria Math"/>
                  <w:i/>
                </w:rPr>
              </w:ins>
            </m:ctrlPr>
          </m:e>
        </m:d>
        <w:ins w:id="3097" w:author="CMCC" w:date="2023-08-31T21:58:23Z">
          <m:r>
            <m:rPr/>
            <w:rPr>
              <w:rFonts w:ascii="Cambria Math" w:hAnsi="Cambria Math"/>
              <w:lang w:eastAsia="ko-KR"/>
            </w:rPr>
            <m:t>×</m:t>
          </m:r>
        </w:ins>
        <m:sSub>
          <m:sSubPr>
            <m:ctrlPr>
              <w:ins w:id="3098" w:author="CMCC" w:date="2023-08-31T21:58:23Z">
                <w:rPr>
                  <w:rFonts w:ascii="Cambria Math" w:hAnsi="Cambria Math"/>
                  <w:i/>
                </w:rPr>
              </w:ins>
            </m:ctrlPr>
          </m:sSubPr>
          <m:e>
            <w:ins w:id="3099" w:author="CMCC" w:date="2023-08-31T21:58:23Z">
              <m:r>
                <m:rPr/>
                <w:rPr>
                  <w:rFonts w:ascii="Cambria Math" w:hAnsi="Cambria Math"/>
                </w:rPr>
                <m:t>T</m:t>
              </m:r>
            </w:ins>
            <m:ctrlPr>
              <w:ins w:id="3100" w:author="CMCC" w:date="2023-08-31T21:58:23Z">
                <w:rPr>
                  <w:rFonts w:ascii="Cambria Math" w:hAnsi="Cambria Math"/>
                  <w:i/>
                </w:rPr>
              </w:ins>
            </m:ctrlPr>
          </m:e>
          <m:sub>
            <w:ins w:id="3101" w:author="CMCC" w:date="2023-08-31T21:58:23Z">
              <m:r>
                <m:rPr>
                  <m:nor/>
                  <m:sty m:val="p"/>
                </m:rPr>
                <w:rPr>
                  <w:rFonts w:ascii="Cambria Math" w:hAnsi="Cambria Math"/>
                  <w:b w:val="0"/>
                  <w:i w:val="0"/>
                  <w:lang w:val="en-US"/>
                </w:rPr>
                <m:t>c</m:t>
              </m:r>
            </w:ins>
            <m:ctrlPr>
              <w:ins w:id="3102" w:author="CMCC" w:date="2023-08-31T21:58:23Z">
                <w:rPr>
                  <w:rFonts w:ascii="Cambria Math" w:hAnsi="Cambria Math"/>
                  <w:i/>
                </w:rPr>
              </w:ins>
            </m:ctrlPr>
          </m:sub>
        </m:sSub>
      </m:oMath>
      <w:ins w:id="3103" w:author="CMCC" w:date="2023-08-31T21:58:23Z">
        <w:r>
          <w:rPr>
            <w:rFonts w:eastAsia="宋体"/>
          </w:rPr>
          <w:t xml:space="preserve"> </w:t>
        </w:r>
      </w:ins>
      <w:ins w:id="3104" w:author="CMCC" w:date="2023-08-31T21:58:23Z">
        <w:r>
          <w:rPr>
            <w:rFonts w:eastAsia="宋体" w:cs="v4.2.0"/>
            <w:lang w:eastAsia="ja-JP"/>
          </w:rPr>
          <w:t xml:space="preserve">before </w:t>
        </w:r>
      </w:ins>
      <w:ins w:id="3105" w:author="CMCC" w:date="2023-08-31T21:58:23Z">
        <w:r>
          <w:rPr>
            <w:rFonts w:eastAsia="宋体" w:cs="v4.2.0"/>
          </w:rPr>
          <w:t>the d</w:t>
        </w:r>
      </w:ins>
      <w:ins w:id="3106" w:author="CMCC" w:date="2023-08-31T21:58:23Z">
        <w:r>
          <w:rPr>
            <w:rFonts w:eastAsia="宋体" w:cs="v4.2.0"/>
            <w:lang w:eastAsia="ja-JP"/>
          </w:rPr>
          <w:t xml:space="preserve">ownlink timing of the reference cell. </w:t>
        </w:r>
      </w:ins>
      <w:ins w:id="3107" w:author="CMCC" w:date="2023-08-31T21:58:23Z">
        <w:r>
          <w:rPr>
            <w:rFonts w:eastAsia="宋体" w:cs="v4.2.0"/>
          </w:rPr>
          <w:t>All adjustments made to the ATG UE uplink timing shall follow these rules:</w:t>
        </w:r>
      </w:ins>
    </w:p>
    <w:p>
      <w:pPr>
        <w:ind w:left="568" w:hanging="284"/>
        <w:rPr>
          <w:ins w:id="3108" w:author="CMCC" w:date="2023-08-31T21:58:23Z"/>
        </w:rPr>
      </w:pPr>
      <w:ins w:id="3109" w:author="CMCC" w:date="2023-08-31T21:58:23Z">
        <w:r>
          <w:rPr/>
          <w:t>1)</w:t>
        </w:r>
      </w:ins>
      <w:ins w:id="3110" w:author="CMCC" w:date="2023-08-31T21:58:23Z">
        <w:r>
          <w:rPr/>
          <w:tab/>
        </w:r>
      </w:ins>
      <w:ins w:id="3111" w:author="CMCC" w:date="2023-08-31T21:58:23Z">
        <w:r>
          <w:rPr/>
          <w:t>The maximum amount of the magnitude of the timing change</w:t>
        </w:r>
      </w:ins>
      <w:ins w:id="3112" w:author="CMCC" w:date="2023-08-31T21:58:23Z">
        <w:r>
          <w:rPr>
            <w:rFonts w:hint="eastAsia"/>
            <w:lang w:eastAsia="zh-CN"/>
          </w:rPr>
          <w:t>,</w:t>
        </w:r>
      </w:ins>
      <w:ins w:id="3113" w:author="CMCC" w:date="2023-08-31T21:58:23Z">
        <w:r>
          <w:rPr>
            <w:lang w:eastAsia="zh-CN"/>
          </w:rPr>
          <w:t xml:space="preserve"> apart from a change of </w:t>
        </w:r>
      </w:ins>
      <m:oMath>
        <m:sSubSup>
          <m:sSubSupPr>
            <m:ctrlPr>
              <w:ins w:id="3114" w:author="CMCC" w:date="2023-08-31T21:58:23Z">
                <w:rPr>
                  <w:rFonts w:ascii="Cambria Math" w:hAnsi="Cambria Math"/>
                  <w:i/>
                </w:rPr>
              </w:ins>
            </m:ctrlPr>
          </m:sSubSupPr>
          <m:e>
            <w:ins w:id="3115" w:author="CMCC" w:date="2023-08-31T21:58:23Z">
              <m:r>
                <m:rPr/>
                <w:rPr>
                  <w:rFonts w:ascii="Cambria Math" w:hAnsi="Cambria Math"/>
                </w:rPr>
                <m:t>N</m:t>
              </m:r>
            </w:ins>
            <m:ctrlPr>
              <w:ins w:id="3116" w:author="CMCC" w:date="2023-08-31T21:58:23Z">
                <w:rPr>
                  <w:rFonts w:ascii="Cambria Math" w:hAnsi="Cambria Math"/>
                  <w:i/>
                </w:rPr>
              </w:ins>
            </m:ctrlPr>
          </m:e>
          <m:sub>
            <w:ins w:id="3117" w:author="CMCC" w:date="2023-08-31T21:58:23Z">
              <m:r>
                <m:rPr>
                  <m:nor/>
                  <m:sty m:val="p"/>
                </m:rPr>
                <w:rPr>
                  <w:rFonts w:ascii="Cambria Math" w:hAnsi="Cambria Math"/>
                  <w:b w:val="0"/>
                  <w:i w:val="0"/>
                  <w:lang w:val="en-US"/>
                </w:rPr>
                <m:t>TA,adj</m:t>
              </m:r>
            </w:ins>
            <m:ctrlPr>
              <w:ins w:id="3118" w:author="CMCC" w:date="2023-08-31T21:58:23Z">
                <w:rPr>
                  <w:rFonts w:ascii="Cambria Math" w:hAnsi="Cambria Math"/>
                  <w:i/>
                </w:rPr>
              </w:ins>
            </m:ctrlPr>
          </m:sub>
          <m:sup>
            <w:ins w:id="3119" w:author="CMCC" w:date="2023-08-31T21:58:23Z">
              <m:r>
                <m:rPr>
                  <m:nor/>
                  <m:sty m:val="p"/>
                </m:rPr>
                <w:rPr>
                  <w:rFonts w:ascii="Cambria Math" w:hAnsi="Cambria Math"/>
                  <w:b w:val="0"/>
                  <w:i w:val="0"/>
                  <w:lang w:val="en-US"/>
                </w:rPr>
                <m:t>UE</m:t>
              </m:r>
            </w:ins>
            <m:ctrlPr>
              <w:ins w:id="3120" w:author="CMCC" w:date="2023-08-31T21:58:23Z">
                <w:rPr>
                  <w:rFonts w:ascii="Cambria Math" w:hAnsi="Cambria Math"/>
                  <w:i/>
                </w:rPr>
              </w:ins>
            </m:ctrlPr>
          </m:sup>
        </m:sSubSup>
      </m:oMath>
      <w:ins w:id="3121" w:author="CMCC" w:date="2023-08-31T21:58:23Z">
        <w:r>
          <w:rPr>
            <w:lang w:eastAsia="zh-CN"/>
          </w:rPr>
          <w:t xml:space="preserve"> due to ATG UE position update,</w:t>
        </w:r>
      </w:ins>
      <w:ins w:id="3122" w:author="CMCC" w:date="2023-08-31T21:58:23Z">
        <w:r>
          <w:rPr/>
          <w:t xml:space="preserve"> in one adjustment shall be </w:t>
        </w:r>
      </w:ins>
      <w:ins w:id="3123" w:author="CMCC" w:date="2023-08-31T21:58:23Z">
        <w:r>
          <w:rPr>
            <w:rFonts w:cs="v4.2.0"/>
          </w:rPr>
          <w:t>T</w:t>
        </w:r>
      </w:ins>
      <w:ins w:id="3124" w:author="CMCC" w:date="2023-08-31T21:58:23Z">
        <w:r>
          <w:rPr>
            <w:rFonts w:cs="v4.2.0"/>
            <w:vertAlign w:val="subscript"/>
          </w:rPr>
          <w:t>q_ATG</w:t>
        </w:r>
      </w:ins>
      <w:ins w:id="3125" w:author="CMCC" w:date="2023-08-31T21:58:23Z">
        <w:r>
          <w:rPr/>
          <w:t>.</w:t>
        </w:r>
      </w:ins>
    </w:p>
    <w:p>
      <w:pPr>
        <w:ind w:left="568" w:hanging="284"/>
        <w:rPr>
          <w:ins w:id="3126" w:author="CMCC" w:date="2023-08-31T21:58:23Z"/>
        </w:rPr>
      </w:pPr>
      <w:ins w:id="3127" w:author="CMCC" w:date="2023-08-31T21:58:23Z">
        <w:r>
          <w:rPr/>
          <w:t>2)</w:t>
        </w:r>
      </w:ins>
      <w:ins w:id="3128" w:author="CMCC" w:date="2023-08-31T21:58:23Z">
        <w:r>
          <w:rPr/>
          <w:tab/>
        </w:r>
      </w:ins>
      <w:ins w:id="3129" w:author="CMCC" w:date="2023-08-31T21:58:23Z">
        <w:r>
          <w:rPr/>
          <w:t xml:space="preserve">The minimum aggregate adjustment rate, </w:t>
        </w:r>
      </w:ins>
      <w:ins w:id="3130" w:author="CMCC" w:date="2023-08-31T21:58:23Z">
        <w:r>
          <w:rPr>
            <w:lang w:eastAsia="zh-CN"/>
          </w:rPr>
          <w:t xml:space="preserve">apart from a change of </w:t>
        </w:r>
      </w:ins>
      <m:oMath>
        <m:sSubSup>
          <m:sSubSupPr>
            <m:ctrlPr>
              <w:ins w:id="3131" w:author="CMCC" w:date="2023-08-31T21:58:23Z">
                <w:rPr>
                  <w:rFonts w:ascii="Cambria Math" w:hAnsi="Cambria Math"/>
                  <w:i/>
                </w:rPr>
              </w:ins>
            </m:ctrlPr>
          </m:sSubSupPr>
          <m:e>
            <w:ins w:id="3132" w:author="CMCC" w:date="2023-08-31T21:58:23Z">
              <m:r>
                <m:rPr/>
                <w:rPr>
                  <w:rFonts w:ascii="Cambria Math" w:hAnsi="Cambria Math"/>
                </w:rPr>
                <m:t>N</m:t>
              </m:r>
            </w:ins>
            <m:ctrlPr>
              <w:ins w:id="3133" w:author="CMCC" w:date="2023-08-31T21:58:23Z">
                <w:rPr>
                  <w:rFonts w:ascii="Cambria Math" w:hAnsi="Cambria Math"/>
                  <w:i/>
                </w:rPr>
              </w:ins>
            </m:ctrlPr>
          </m:e>
          <m:sub>
            <w:ins w:id="3134" w:author="CMCC" w:date="2023-08-31T21:58:23Z">
              <m:r>
                <m:rPr>
                  <m:nor/>
                  <m:sty m:val="p"/>
                </m:rPr>
                <w:rPr>
                  <w:rFonts w:ascii="Cambria Math" w:hAnsi="Cambria Math"/>
                  <w:b w:val="0"/>
                  <w:i w:val="0"/>
                  <w:lang w:val="en-US"/>
                </w:rPr>
                <m:t>TA,adj</m:t>
              </m:r>
            </w:ins>
            <m:ctrlPr>
              <w:ins w:id="3135" w:author="CMCC" w:date="2023-08-31T21:58:23Z">
                <w:rPr>
                  <w:rFonts w:ascii="Cambria Math" w:hAnsi="Cambria Math"/>
                  <w:i/>
                </w:rPr>
              </w:ins>
            </m:ctrlPr>
          </m:sub>
          <m:sup>
            <w:ins w:id="3136" w:author="CMCC" w:date="2023-08-31T21:58:23Z">
              <m:r>
                <m:rPr>
                  <m:nor/>
                  <m:sty m:val="p"/>
                </m:rPr>
                <w:rPr>
                  <w:rFonts w:ascii="Cambria Math" w:hAnsi="Cambria Math"/>
                  <w:b w:val="0"/>
                  <w:i w:val="0"/>
                  <w:lang w:val="en-US"/>
                </w:rPr>
                <m:t>UE</m:t>
              </m:r>
            </w:ins>
            <m:ctrlPr>
              <w:ins w:id="3137" w:author="CMCC" w:date="2023-08-31T21:58:23Z">
                <w:rPr>
                  <w:rFonts w:ascii="Cambria Math" w:hAnsi="Cambria Math"/>
                  <w:i/>
                </w:rPr>
              </w:ins>
            </m:ctrlPr>
          </m:sup>
        </m:sSubSup>
      </m:oMath>
      <w:ins w:id="3138" w:author="CMCC" w:date="2023-08-31T21:58:23Z">
        <w:r>
          <w:rPr>
            <w:lang w:eastAsia="zh-CN"/>
          </w:rPr>
          <w:t xml:space="preserve"> due to ATG UE position update,</w:t>
        </w:r>
      </w:ins>
      <w:ins w:id="3139" w:author="CMCC" w:date="2023-08-31T21:58:23Z">
        <w:r>
          <w:rPr/>
          <w:t xml:space="preserve"> shall be </w:t>
        </w:r>
      </w:ins>
      <w:ins w:id="3140" w:author="CMCC" w:date="2023-08-31T21:58:23Z">
        <w:r>
          <w:rPr>
            <w:rFonts w:cs="v4.2.0"/>
          </w:rPr>
          <w:t>T</w:t>
        </w:r>
      </w:ins>
      <w:ins w:id="3141" w:author="CMCC" w:date="2023-08-31T21:58:23Z">
        <w:r>
          <w:rPr>
            <w:rFonts w:cs="v4.2.0"/>
            <w:vertAlign w:val="subscript"/>
            <w:lang w:eastAsia="zh-CN"/>
          </w:rPr>
          <w:t>p_ATG</w:t>
        </w:r>
      </w:ins>
      <w:ins w:id="3142" w:author="CMCC" w:date="2023-08-31T21:58:23Z">
        <w:r>
          <w:rPr/>
          <w:t xml:space="preserve"> per second.</w:t>
        </w:r>
      </w:ins>
    </w:p>
    <w:p>
      <w:pPr>
        <w:ind w:left="568" w:hanging="284"/>
        <w:rPr>
          <w:ins w:id="3143" w:author="CMCC" w:date="2023-08-31T21:58:23Z"/>
          <w:rFonts w:cs="v4.2.0"/>
        </w:rPr>
      </w:pPr>
      <w:ins w:id="3144" w:author="CMCC" w:date="2023-08-31T21:58:23Z">
        <w:r>
          <w:rPr>
            <w:rFonts w:cs="v4.2.0"/>
          </w:rPr>
          <w:t>3)</w:t>
        </w:r>
      </w:ins>
      <w:ins w:id="3145" w:author="CMCC" w:date="2023-08-31T21:58:23Z">
        <w:r>
          <w:rPr>
            <w:rFonts w:cs="v4.2.0"/>
          </w:rPr>
          <w:tab/>
        </w:r>
      </w:ins>
      <w:ins w:id="3146" w:author="CMCC" w:date="2023-08-31T21:58:23Z">
        <w:r>
          <w:rPr>
            <w:rFonts w:cs="v4.2.0"/>
          </w:rPr>
          <w:t>The maximum aggregate adjustment rate,</w:t>
        </w:r>
      </w:ins>
      <w:ins w:id="3147" w:author="CMCC" w:date="2023-08-31T21:58:23Z">
        <w:r>
          <w:rPr/>
          <w:t xml:space="preserve"> </w:t>
        </w:r>
      </w:ins>
      <w:ins w:id="3148" w:author="CMCC" w:date="2023-08-31T21:58:23Z">
        <w:r>
          <w:rPr>
            <w:lang w:eastAsia="zh-CN"/>
          </w:rPr>
          <w:t xml:space="preserve">apart from a change of </w:t>
        </w:r>
      </w:ins>
      <m:oMath>
        <m:sSubSup>
          <m:sSubSupPr>
            <m:ctrlPr>
              <w:ins w:id="3149" w:author="CMCC" w:date="2023-08-31T21:58:23Z">
                <w:rPr>
                  <w:rFonts w:ascii="Cambria Math" w:hAnsi="Cambria Math"/>
                  <w:i/>
                </w:rPr>
              </w:ins>
            </m:ctrlPr>
          </m:sSubSupPr>
          <m:e>
            <w:ins w:id="3150" w:author="CMCC" w:date="2023-08-31T21:58:23Z">
              <m:r>
                <m:rPr/>
                <w:rPr>
                  <w:rFonts w:ascii="Cambria Math" w:hAnsi="Cambria Math"/>
                </w:rPr>
                <m:t>N</m:t>
              </m:r>
            </w:ins>
            <m:ctrlPr>
              <w:ins w:id="3151" w:author="CMCC" w:date="2023-08-31T21:58:23Z">
                <w:rPr>
                  <w:rFonts w:ascii="Cambria Math" w:hAnsi="Cambria Math"/>
                  <w:i/>
                </w:rPr>
              </w:ins>
            </m:ctrlPr>
          </m:e>
          <m:sub>
            <w:ins w:id="3152" w:author="CMCC" w:date="2023-08-31T21:58:23Z">
              <m:r>
                <m:rPr>
                  <m:nor/>
                  <m:sty m:val="p"/>
                </m:rPr>
                <w:rPr>
                  <w:rFonts w:ascii="Cambria Math" w:hAnsi="Cambria Math"/>
                  <w:b w:val="0"/>
                  <w:i w:val="0"/>
                  <w:lang w:val="en-US"/>
                </w:rPr>
                <m:t>TA,adj</m:t>
              </m:r>
            </w:ins>
            <m:ctrlPr>
              <w:ins w:id="3153" w:author="CMCC" w:date="2023-08-31T21:58:23Z">
                <w:rPr>
                  <w:rFonts w:ascii="Cambria Math" w:hAnsi="Cambria Math"/>
                  <w:i/>
                </w:rPr>
              </w:ins>
            </m:ctrlPr>
          </m:sub>
          <m:sup>
            <w:ins w:id="3154" w:author="CMCC" w:date="2023-08-31T21:58:23Z">
              <m:r>
                <m:rPr>
                  <m:nor/>
                  <m:sty m:val="p"/>
                </m:rPr>
                <w:rPr>
                  <w:rFonts w:ascii="Cambria Math" w:hAnsi="Cambria Math"/>
                  <w:b w:val="0"/>
                  <w:i w:val="0"/>
                  <w:lang w:val="en-US"/>
                </w:rPr>
                <m:t>UE</m:t>
              </m:r>
            </w:ins>
            <m:ctrlPr>
              <w:ins w:id="3155" w:author="CMCC" w:date="2023-08-31T21:58:23Z">
                <w:rPr>
                  <w:rFonts w:ascii="Cambria Math" w:hAnsi="Cambria Math"/>
                  <w:i/>
                </w:rPr>
              </w:ins>
            </m:ctrlPr>
          </m:sup>
        </m:sSubSup>
      </m:oMath>
      <w:ins w:id="3156" w:author="CMCC" w:date="2023-08-31T21:58:23Z">
        <w:r>
          <w:rPr>
            <w:lang w:eastAsia="zh-CN"/>
          </w:rPr>
          <w:t xml:space="preserve"> due to ATG UE position update, </w:t>
        </w:r>
      </w:ins>
      <w:ins w:id="3157" w:author="CMCC" w:date="2023-08-31T21:58:23Z">
        <w:r>
          <w:rPr>
            <w:rFonts w:cs="v4.2.0"/>
          </w:rPr>
          <w:t>shall be T</w:t>
        </w:r>
      </w:ins>
      <w:ins w:id="3158" w:author="CMCC" w:date="2023-08-31T21:58:23Z">
        <w:r>
          <w:rPr>
            <w:rFonts w:cs="v4.2.0"/>
            <w:vertAlign w:val="subscript"/>
          </w:rPr>
          <w:t>q_ATG</w:t>
        </w:r>
      </w:ins>
      <w:ins w:id="3159" w:author="CMCC" w:date="2023-08-31T21:58:23Z">
        <w:r>
          <w:rPr>
            <w:rFonts w:cs="v4.2.0"/>
          </w:rPr>
          <w:t xml:space="preserve"> per 200 ms.</w:t>
        </w:r>
      </w:ins>
    </w:p>
    <w:p>
      <w:pPr>
        <w:ind w:hanging="1"/>
        <w:rPr>
          <w:ins w:id="3160" w:author="CMCC" w:date="2023-08-31T21:58:23Z"/>
          <w:rFonts w:eastAsia="宋体"/>
        </w:rPr>
      </w:pPr>
      <w:ins w:id="3161" w:author="CMCC" w:date="2023-08-31T21:58:23Z">
        <w:r>
          <w:rPr>
            <w:rFonts w:eastAsia="宋体"/>
          </w:rPr>
          <w:t>Where, the maximum autonomous time adjustment step T</w:t>
        </w:r>
      </w:ins>
      <w:ins w:id="3162" w:author="CMCC" w:date="2023-08-31T21:58:23Z">
        <w:r>
          <w:rPr>
            <w:rFonts w:eastAsia="宋体"/>
            <w:vertAlign w:val="subscript"/>
          </w:rPr>
          <w:t>q_ATG</w:t>
        </w:r>
      </w:ins>
      <w:ins w:id="3163" w:author="CMCC" w:date="2023-08-31T21:58:23Z">
        <w:r>
          <w:rPr>
            <w:rFonts w:eastAsia="宋体"/>
          </w:rPr>
          <w:t xml:space="preserve"> and the aggregate adjustment rate T</w:t>
        </w:r>
      </w:ins>
      <w:ins w:id="3164" w:author="CMCC" w:date="2023-08-31T21:58:23Z">
        <w:r>
          <w:rPr>
            <w:rFonts w:eastAsia="宋体"/>
            <w:vertAlign w:val="subscript"/>
          </w:rPr>
          <w:t>p_ATG</w:t>
        </w:r>
      </w:ins>
      <w:ins w:id="3165" w:author="CMCC" w:date="2023-08-31T21:58:23Z">
        <w:r>
          <w:rPr>
            <w:rFonts w:eastAsia="宋体"/>
          </w:rPr>
          <w:t xml:space="preserve"> are specified in Table 7.1X.2.1-1.</w:t>
        </w:r>
      </w:ins>
    </w:p>
    <w:p>
      <w:pPr>
        <w:ind w:hanging="1"/>
        <w:rPr>
          <w:ins w:id="3166" w:author="CMCC" w:date="2023-08-31T21:58:23Z"/>
          <w:rFonts w:eastAsia="宋体"/>
        </w:rPr>
      </w:pPr>
    </w:p>
    <w:p>
      <w:pPr>
        <w:pStyle w:val="78"/>
        <w:rPr>
          <w:ins w:id="3167" w:author="CMCC" w:date="2023-08-31T21:58:23Z"/>
        </w:rPr>
      </w:pPr>
      <w:ins w:id="3168" w:author="CMCC" w:date="2023-08-31T21:58:23Z">
        <w:r>
          <w:rPr/>
          <w:t>Table 7.1X.2.1-1: T</w:t>
        </w:r>
      </w:ins>
      <w:ins w:id="3169" w:author="CMCC" w:date="2023-08-31T21:58:23Z">
        <w:r>
          <w:rPr>
            <w:vertAlign w:val="subscript"/>
          </w:rPr>
          <w:t xml:space="preserve">q_ATG </w:t>
        </w:r>
      </w:ins>
      <w:ins w:id="3170" w:author="CMCC" w:date="2023-08-31T21:58:23Z">
        <w:r>
          <w:rPr/>
          <w:t>Maximum Autonomous Time Adjustment Step and T</w:t>
        </w:r>
      </w:ins>
      <w:ins w:id="3171" w:author="CMCC" w:date="2023-08-31T21:58:23Z">
        <w:r>
          <w:rPr>
            <w:vertAlign w:val="subscript"/>
          </w:rPr>
          <w:t xml:space="preserve">p_ATG </w:t>
        </w:r>
      </w:ins>
      <w:ins w:id="3172" w:author="CMCC" w:date="2023-08-31T21:58:23Z">
        <w:r>
          <w:rPr/>
          <w:t>Minimum Aggregate Adjustment rate</w:t>
        </w:r>
      </w:ins>
    </w:p>
    <w:tbl>
      <w:tblPr>
        <w:tblStyle w:val="59"/>
        <w:tblW w:w="41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8"/>
        <w:gridCol w:w="2080"/>
        <w:gridCol w:w="2042"/>
        <w:gridCol w:w="2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73" w:author="CMCC" w:date="2023-08-31T21:58:23Z"/>
        </w:trPr>
        <w:tc>
          <w:tcPr>
            <w:tcW w:w="1205" w:type="pct"/>
            <w:tcBorders>
              <w:top w:val="single" w:color="auto" w:sz="4" w:space="0"/>
              <w:left w:val="single" w:color="auto" w:sz="4" w:space="0"/>
              <w:bottom w:val="single" w:color="auto" w:sz="4" w:space="0"/>
              <w:right w:val="single" w:color="auto" w:sz="4" w:space="0"/>
            </w:tcBorders>
            <w:vAlign w:val="center"/>
          </w:tcPr>
          <w:p>
            <w:pPr>
              <w:pStyle w:val="74"/>
              <w:rPr>
                <w:ins w:id="3174" w:author="CMCC" w:date="2023-08-31T21:58:23Z"/>
              </w:rPr>
            </w:pPr>
            <w:ins w:id="3175" w:author="CMCC" w:date="2023-08-31T21:58:23Z">
              <w:r>
                <w:rPr/>
                <w:t>Frequency Range</w:t>
              </w:r>
            </w:ins>
          </w:p>
        </w:tc>
        <w:tc>
          <w:tcPr>
            <w:tcW w:w="1280" w:type="pct"/>
            <w:tcBorders>
              <w:top w:val="single" w:color="auto" w:sz="4" w:space="0"/>
              <w:left w:val="single" w:color="auto" w:sz="4" w:space="0"/>
              <w:bottom w:val="single" w:color="auto" w:sz="4" w:space="0"/>
              <w:right w:val="single" w:color="auto" w:sz="4" w:space="0"/>
            </w:tcBorders>
          </w:tcPr>
          <w:p>
            <w:pPr>
              <w:pStyle w:val="74"/>
              <w:rPr>
                <w:ins w:id="3176" w:author="CMCC" w:date="2023-08-31T21:58:23Z"/>
              </w:rPr>
            </w:pPr>
            <w:ins w:id="3177" w:author="CMCC" w:date="2023-08-31T21:58:23Z">
              <w:r>
                <w:rPr/>
                <w:t>SCS of uplink signals (kHz)</w:t>
              </w:r>
            </w:ins>
          </w:p>
        </w:tc>
        <w:tc>
          <w:tcPr>
            <w:tcW w:w="1257" w:type="pct"/>
            <w:tcBorders>
              <w:top w:val="single" w:color="auto" w:sz="4" w:space="0"/>
              <w:left w:val="single" w:color="auto" w:sz="4" w:space="0"/>
              <w:bottom w:val="single" w:color="auto" w:sz="4" w:space="0"/>
              <w:right w:val="single" w:color="auto" w:sz="4" w:space="0"/>
            </w:tcBorders>
            <w:vAlign w:val="center"/>
          </w:tcPr>
          <w:p>
            <w:pPr>
              <w:pStyle w:val="74"/>
              <w:rPr>
                <w:ins w:id="3178" w:author="CMCC" w:date="2023-08-31T21:58:23Z"/>
              </w:rPr>
            </w:pPr>
            <w:ins w:id="3179" w:author="CMCC" w:date="2023-08-31T21:58:23Z">
              <w:r>
                <w:rPr/>
                <w:t>T</w:t>
              </w:r>
            </w:ins>
            <w:ins w:id="3180" w:author="CMCC" w:date="2023-08-31T21:58:23Z">
              <w:r>
                <w:rPr>
                  <w:vertAlign w:val="subscript"/>
                </w:rPr>
                <w:t>q_ATG</w:t>
              </w:r>
            </w:ins>
          </w:p>
        </w:tc>
        <w:tc>
          <w:tcPr>
            <w:tcW w:w="1258" w:type="pct"/>
            <w:tcBorders>
              <w:top w:val="single" w:color="auto" w:sz="4" w:space="0"/>
              <w:left w:val="single" w:color="auto" w:sz="4" w:space="0"/>
              <w:bottom w:val="single" w:color="auto" w:sz="4" w:space="0"/>
              <w:right w:val="single" w:color="auto" w:sz="4" w:space="0"/>
            </w:tcBorders>
            <w:vAlign w:val="center"/>
          </w:tcPr>
          <w:p>
            <w:pPr>
              <w:pStyle w:val="74"/>
              <w:rPr>
                <w:ins w:id="3181" w:author="CMCC" w:date="2023-08-31T21:58:23Z"/>
              </w:rPr>
            </w:pPr>
            <w:ins w:id="3182" w:author="CMCC" w:date="2023-08-31T21:58:23Z">
              <w:r>
                <w:rPr/>
                <w:t>T</w:t>
              </w:r>
            </w:ins>
            <w:ins w:id="3183" w:author="CMCC" w:date="2023-08-31T21:58:23Z">
              <w:r>
                <w:rPr>
                  <w:vertAlign w:val="subscript"/>
                </w:rPr>
                <w:t>p_ATG</w:t>
              </w:r>
            </w:ins>
            <w:ins w:id="3184" w:author="CMCC" w:date="2023-08-31T21:58:23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85" w:author="CMCC" w:date="2023-08-31T21:58:23Z"/>
        </w:trPr>
        <w:tc>
          <w:tcPr>
            <w:tcW w:w="1205" w:type="pct"/>
            <w:tcBorders>
              <w:top w:val="single" w:color="auto" w:sz="4" w:space="0"/>
              <w:left w:val="single" w:color="auto" w:sz="4" w:space="0"/>
              <w:bottom w:val="nil"/>
              <w:right w:val="single" w:color="auto" w:sz="4" w:space="0"/>
            </w:tcBorders>
            <w:vAlign w:val="center"/>
          </w:tcPr>
          <w:p>
            <w:pPr>
              <w:pStyle w:val="75"/>
              <w:rPr>
                <w:ins w:id="3186" w:author="CMCC" w:date="2023-08-31T21:58:23Z"/>
              </w:rPr>
            </w:pPr>
            <w:ins w:id="3187" w:author="CMCC" w:date="2023-08-31T21:58:23Z">
              <w:r>
                <w:rPr/>
                <w:t>1</w:t>
              </w:r>
            </w:ins>
          </w:p>
        </w:tc>
        <w:tc>
          <w:tcPr>
            <w:tcW w:w="1280" w:type="pct"/>
            <w:tcBorders>
              <w:top w:val="single" w:color="auto" w:sz="4" w:space="0"/>
              <w:left w:val="single" w:color="auto" w:sz="4" w:space="0"/>
              <w:bottom w:val="single" w:color="auto" w:sz="4" w:space="0"/>
              <w:right w:val="single" w:color="auto" w:sz="4" w:space="0"/>
            </w:tcBorders>
          </w:tcPr>
          <w:p>
            <w:pPr>
              <w:pStyle w:val="75"/>
              <w:rPr>
                <w:ins w:id="3188" w:author="CMCC" w:date="2023-08-31T21:58:23Z"/>
              </w:rPr>
            </w:pPr>
            <w:ins w:id="3189" w:author="CMCC" w:date="2023-08-31T21:58:23Z">
              <w:r>
                <w:rPr/>
                <w:t>15</w:t>
              </w:r>
            </w:ins>
          </w:p>
        </w:tc>
        <w:tc>
          <w:tcPr>
            <w:tcW w:w="1257" w:type="pct"/>
            <w:tcBorders>
              <w:top w:val="single" w:color="auto" w:sz="4" w:space="0"/>
              <w:left w:val="single" w:color="auto" w:sz="4" w:space="0"/>
              <w:bottom w:val="single" w:color="auto" w:sz="4" w:space="0"/>
              <w:right w:val="single" w:color="auto" w:sz="4" w:space="0"/>
            </w:tcBorders>
          </w:tcPr>
          <w:p>
            <w:pPr>
              <w:pStyle w:val="75"/>
              <w:rPr>
                <w:ins w:id="3190" w:author="CMCC" w:date="2023-08-31T21:58:23Z"/>
              </w:rPr>
            </w:pPr>
            <w:ins w:id="3191" w:author="CMCC" w:date="2023-08-31T21:58:23Z">
              <w:r>
                <w:rPr/>
                <w:t>9.5*64*T</w:t>
              </w:r>
            </w:ins>
            <w:ins w:id="3192" w:author="CMCC" w:date="2023-08-31T21:58:23Z">
              <w:r>
                <w:rPr>
                  <w:vertAlign w:val="subscript"/>
                </w:rPr>
                <w:t>c</w:t>
              </w:r>
            </w:ins>
          </w:p>
        </w:tc>
        <w:tc>
          <w:tcPr>
            <w:tcW w:w="1258" w:type="pct"/>
            <w:tcBorders>
              <w:top w:val="single" w:color="auto" w:sz="4" w:space="0"/>
              <w:left w:val="single" w:color="auto" w:sz="4" w:space="0"/>
              <w:bottom w:val="single" w:color="auto" w:sz="4" w:space="0"/>
              <w:right w:val="single" w:color="auto" w:sz="4" w:space="0"/>
            </w:tcBorders>
          </w:tcPr>
          <w:p>
            <w:pPr>
              <w:pStyle w:val="75"/>
              <w:rPr>
                <w:ins w:id="3193" w:author="CMCC" w:date="2023-08-31T21:58:23Z"/>
              </w:rPr>
            </w:pPr>
            <w:ins w:id="3194" w:author="CMCC" w:date="2023-08-31T21:58:23Z">
              <w:r>
                <w:rPr/>
                <w:t>9.5*64*T</w:t>
              </w:r>
            </w:ins>
            <w:ins w:id="3195" w:author="CMCC" w:date="2023-08-31T21:58:23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96" w:author="CMCC" w:date="2023-08-31T21:58:23Z"/>
        </w:trPr>
        <w:tc>
          <w:tcPr>
            <w:tcW w:w="1205" w:type="pct"/>
            <w:tcBorders>
              <w:top w:val="nil"/>
              <w:left w:val="single" w:color="auto" w:sz="4" w:space="0"/>
              <w:bottom w:val="nil"/>
              <w:right w:val="single" w:color="auto" w:sz="4" w:space="0"/>
            </w:tcBorders>
            <w:vAlign w:val="center"/>
          </w:tcPr>
          <w:p>
            <w:pPr>
              <w:pStyle w:val="75"/>
              <w:rPr>
                <w:ins w:id="3197" w:author="CMCC" w:date="2023-08-31T21:58:23Z"/>
              </w:rPr>
            </w:pPr>
          </w:p>
        </w:tc>
        <w:tc>
          <w:tcPr>
            <w:tcW w:w="1280" w:type="pct"/>
            <w:tcBorders>
              <w:top w:val="single" w:color="auto" w:sz="4" w:space="0"/>
              <w:left w:val="single" w:color="auto" w:sz="4" w:space="0"/>
              <w:bottom w:val="single" w:color="auto" w:sz="4" w:space="0"/>
              <w:right w:val="single" w:color="auto" w:sz="4" w:space="0"/>
            </w:tcBorders>
          </w:tcPr>
          <w:p>
            <w:pPr>
              <w:pStyle w:val="75"/>
              <w:rPr>
                <w:ins w:id="3198" w:author="CMCC" w:date="2023-08-31T21:58:23Z"/>
              </w:rPr>
            </w:pPr>
            <w:ins w:id="3199" w:author="CMCC" w:date="2023-08-31T21:58:23Z">
              <w:r>
                <w:rPr/>
                <w:t>30</w:t>
              </w:r>
            </w:ins>
          </w:p>
        </w:tc>
        <w:tc>
          <w:tcPr>
            <w:tcW w:w="1257" w:type="pct"/>
            <w:tcBorders>
              <w:top w:val="single" w:color="auto" w:sz="4" w:space="0"/>
              <w:left w:val="single" w:color="auto" w:sz="4" w:space="0"/>
              <w:bottom w:val="single" w:color="auto" w:sz="4" w:space="0"/>
              <w:right w:val="single" w:color="auto" w:sz="4" w:space="0"/>
            </w:tcBorders>
          </w:tcPr>
          <w:p>
            <w:pPr>
              <w:pStyle w:val="75"/>
              <w:rPr>
                <w:ins w:id="3200" w:author="CMCC" w:date="2023-08-31T21:58:23Z"/>
              </w:rPr>
            </w:pPr>
            <w:ins w:id="3201" w:author="CMCC" w:date="2023-08-31T21:58:23Z">
              <w:r>
                <w:rPr/>
                <w:t>9.5*64*T</w:t>
              </w:r>
            </w:ins>
            <w:ins w:id="3202" w:author="CMCC" w:date="2023-08-31T21:58:23Z">
              <w:r>
                <w:rPr>
                  <w:vertAlign w:val="subscript"/>
                </w:rPr>
                <w:t>c</w:t>
              </w:r>
            </w:ins>
          </w:p>
        </w:tc>
        <w:tc>
          <w:tcPr>
            <w:tcW w:w="1258" w:type="pct"/>
            <w:tcBorders>
              <w:top w:val="single" w:color="auto" w:sz="4" w:space="0"/>
              <w:left w:val="single" w:color="auto" w:sz="4" w:space="0"/>
              <w:bottom w:val="single" w:color="auto" w:sz="4" w:space="0"/>
              <w:right w:val="single" w:color="auto" w:sz="4" w:space="0"/>
            </w:tcBorders>
          </w:tcPr>
          <w:p>
            <w:pPr>
              <w:pStyle w:val="75"/>
              <w:rPr>
                <w:ins w:id="3203" w:author="CMCC" w:date="2023-08-31T21:58:23Z"/>
              </w:rPr>
            </w:pPr>
            <w:ins w:id="3204" w:author="CMCC" w:date="2023-08-31T21:58:23Z">
              <w:r>
                <w:rPr/>
                <w:t>9.5*64*T</w:t>
              </w:r>
            </w:ins>
            <w:ins w:id="3205" w:author="CMCC" w:date="2023-08-31T21:58:23Z">
              <w:r>
                <w:rPr>
                  <w:vertAlign w:val="subscript"/>
                </w:rPr>
                <w:t>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06" w:author="CMCC" w:date="2023-08-31T21:58:23Z"/>
        </w:trPr>
        <w:tc>
          <w:tcPr>
            <w:tcW w:w="1205" w:type="pct"/>
            <w:tcBorders>
              <w:top w:val="nil"/>
              <w:left w:val="single" w:color="auto" w:sz="4" w:space="0"/>
              <w:bottom w:val="single" w:color="auto" w:sz="4" w:space="0"/>
              <w:right w:val="single" w:color="auto" w:sz="4" w:space="0"/>
            </w:tcBorders>
            <w:vAlign w:val="center"/>
          </w:tcPr>
          <w:p>
            <w:pPr>
              <w:pStyle w:val="75"/>
              <w:rPr>
                <w:ins w:id="3207" w:author="CMCC" w:date="2023-08-31T21:58:23Z"/>
              </w:rPr>
            </w:pPr>
          </w:p>
        </w:tc>
        <w:tc>
          <w:tcPr>
            <w:tcW w:w="1280" w:type="pct"/>
            <w:tcBorders>
              <w:top w:val="single" w:color="auto" w:sz="4" w:space="0"/>
              <w:left w:val="single" w:color="auto" w:sz="4" w:space="0"/>
              <w:bottom w:val="single" w:color="auto" w:sz="4" w:space="0"/>
              <w:right w:val="single" w:color="auto" w:sz="4" w:space="0"/>
            </w:tcBorders>
          </w:tcPr>
          <w:p>
            <w:pPr>
              <w:pStyle w:val="75"/>
              <w:rPr>
                <w:ins w:id="3208" w:author="CMCC" w:date="2023-08-31T21:58:23Z"/>
              </w:rPr>
            </w:pPr>
            <w:ins w:id="3209" w:author="CMCC" w:date="2023-08-31T21:58:23Z">
              <w:r>
                <w:rPr/>
                <w:t>60</w:t>
              </w:r>
            </w:ins>
          </w:p>
        </w:tc>
        <w:tc>
          <w:tcPr>
            <w:tcW w:w="1257" w:type="pct"/>
            <w:tcBorders>
              <w:top w:val="single" w:color="auto" w:sz="4" w:space="0"/>
              <w:left w:val="single" w:color="auto" w:sz="4" w:space="0"/>
              <w:bottom w:val="single" w:color="auto" w:sz="4" w:space="0"/>
              <w:right w:val="single" w:color="auto" w:sz="4" w:space="0"/>
            </w:tcBorders>
          </w:tcPr>
          <w:p>
            <w:pPr>
              <w:pStyle w:val="75"/>
              <w:rPr>
                <w:ins w:id="3210" w:author="CMCC" w:date="2023-08-31T21:58:23Z"/>
              </w:rPr>
            </w:pPr>
            <w:ins w:id="3211" w:author="CMCC" w:date="2023-08-31T21:58:23Z">
              <w:r>
                <w:rPr/>
                <w:t>N/A</w:t>
              </w:r>
            </w:ins>
          </w:p>
        </w:tc>
        <w:tc>
          <w:tcPr>
            <w:tcW w:w="1258" w:type="pct"/>
            <w:tcBorders>
              <w:top w:val="single" w:color="auto" w:sz="4" w:space="0"/>
              <w:left w:val="single" w:color="auto" w:sz="4" w:space="0"/>
              <w:bottom w:val="single" w:color="auto" w:sz="4" w:space="0"/>
              <w:right w:val="single" w:color="auto" w:sz="4" w:space="0"/>
            </w:tcBorders>
          </w:tcPr>
          <w:p>
            <w:pPr>
              <w:pStyle w:val="75"/>
              <w:rPr>
                <w:ins w:id="3212" w:author="CMCC" w:date="2023-08-31T21:58:23Z"/>
              </w:rPr>
            </w:pPr>
            <w:ins w:id="3213" w:author="CMCC" w:date="2023-08-31T21:58:23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14" w:author="CMCC" w:date="2023-08-31T21:58:23Z"/>
        </w:trPr>
        <w:tc>
          <w:tcPr>
            <w:tcW w:w="5000" w:type="pct"/>
            <w:gridSpan w:val="4"/>
            <w:tcBorders>
              <w:top w:val="single" w:color="auto" w:sz="4" w:space="0"/>
              <w:left w:val="single" w:color="auto" w:sz="4" w:space="0"/>
              <w:bottom w:val="single" w:color="auto" w:sz="4" w:space="0"/>
              <w:right w:val="single" w:color="auto" w:sz="4" w:space="0"/>
            </w:tcBorders>
          </w:tcPr>
          <w:p>
            <w:pPr>
              <w:pStyle w:val="89"/>
              <w:rPr>
                <w:ins w:id="3215" w:author="CMCC" w:date="2023-08-31T21:58:23Z"/>
              </w:rPr>
            </w:pPr>
            <w:ins w:id="3216" w:author="CMCC" w:date="2023-08-31T21:58:23Z">
              <w:r>
                <w:rPr>
                  <w:rFonts w:cs="Arial"/>
                </w:rPr>
                <w:t>NOTE 1</w:t>
              </w:r>
            </w:ins>
            <w:ins w:id="3217" w:author="CMCC" w:date="2023-08-31T21:58:23Z">
              <w:r>
                <w:rPr/>
                <w:t>:</w:t>
              </w:r>
            </w:ins>
            <w:ins w:id="3218" w:author="CMCC" w:date="2023-08-31T21:58:23Z">
              <w:r>
                <w:rPr/>
                <w:tab/>
              </w:r>
            </w:ins>
            <w:ins w:id="3219" w:author="CMCC" w:date="2023-08-31T21:58:23Z">
              <w:r>
                <w:rPr/>
                <w:t>T</w:t>
              </w:r>
            </w:ins>
            <w:ins w:id="3220" w:author="CMCC" w:date="2023-08-31T21:58:23Z">
              <w:r>
                <w:rPr>
                  <w:vertAlign w:val="subscript"/>
                </w:rPr>
                <w:t>c</w:t>
              </w:r>
            </w:ins>
            <w:ins w:id="3221" w:author="CMCC" w:date="2023-08-31T21:58:23Z">
              <w:r>
                <w:rPr/>
                <w:t xml:space="preserve"> is the basic timing unit defined in TS 38.211 [6]</w:t>
              </w:r>
            </w:ins>
          </w:p>
          <w:p>
            <w:pPr>
              <w:pStyle w:val="89"/>
              <w:rPr>
                <w:ins w:id="3222" w:author="CMCC" w:date="2023-08-31T21:58:23Z"/>
              </w:rPr>
            </w:pPr>
          </w:p>
        </w:tc>
      </w:tr>
    </w:tbl>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ins w:id="3223" w:author="CMCC" w:date="2023-08-31T21:59:01Z"/>
        </w:rPr>
      </w:pPr>
      <w:ins w:id="3224" w:author="CMCC" w:date="2023-08-31T21:59:01Z">
        <w:r>
          <w:rPr/>
          <w:t>7.2X</w:t>
        </w:r>
      </w:ins>
      <w:ins w:id="3225" w:author="CMCC" w:date="2023-08-31T21:59:01Z">
        <w:r>
          <w:rPr/>
          <w:tab/>
        </w:r>
      </w:ins>
      <w:ins w:id="3226" w:author="CMCC" w:date="2023-08-31T21:59:01Z">
        <w:r>
          <w:rPr/>
          <w:t>UE timer accuracy for ATG</w:t>
        </w:r>
      </w:ins>
    </w:p>
    <w:p>
      <w:pPr>
        <w:pStyle w:val="4"/>
        <w:rPr>
          <w:ins w:id="3227" w:author="CMCC" w:date="2023-08-31T21:59:01Z"/>
        </w:rPr>
      </w:pPr>
      <w:ins w:id="3228" w:author="CMCC" w:date="2023-08-31T21:59:01Z">
        <w:r>
          <w:rPr/>
          <w:t>7.2X.1</w:t>
        </w:r>
      </w:ins>
      <w:ins w:id="3229" w:author="CMCC" w:date="2023-08-31T21:59:01Z">
        <w:r>
          <w:rPr/>
          <w:tab/>
        </w:r>
      </w:ins>
      <w:ins w:id="3230" w:author="CMCC" w:date="2023-08-31T21:59:01Z">
        <w:r>
          <w:rPr/>
          <w:t>Introduction</w:t>
        </w:r>
      </w:ins>
    </w:p>
    <w:p>
      <w:pPr>
        <w:rPr>
          <w:ins w:id="3231" w:author="CMCC" w:date="2023-08-31T21:59:01Z"/>
          <w:rFonts w:eastAsia="PMingLiU"/>
          <w:lang w:eastAsia="ko-KR"/>
        </w:rPr>
      </w:pPr>
      <w:ins w:id="3232" w:author="CMCC" w:date="2023-08-31T21:59:01Z">
        <w:r>
          <w:rPr>
            <w:rFonts w:eastAsia="PMingLiU"/>
            <w:lang w:eastAsia="ko-KR"/>
          </w:rPr>
          <w:t>ATG UE timers are used in different protocol entities to control the ATG UE behaviour.</w:t>
        </w:r>
      </w:ins>
    </w:p>
    <w:p>
      <w:pPr>
        <w:pStyle w:val="4"/>
        <w:rPr>
          <w:ins w:id="3233" w:author="CMCC" w:date="2023-08-31T21:59:01Z"/>
        </w:rPr>
      </w:pPr>
      <w:ins w:id="3234" w:author="CMCC" w:date="2023-08-31T21:59:01Z">
        <w:r>
          <w:rPr/>
          <w:t>7.2X.2</w:t>
        </w:r>
      </w:ins>
      <w:ins w:id="3235" w:author="CMCC" w:date="2023-08-31T21:59:01Z">
        <w:r>
          <w:rPr/>
          <w:tab/>
        </w:r>
      </w:ins>
      <w:ins w:id="3236" w:author="CMCC" w:date="2023-08-31T21:59:01Z">
        <w:r>
          <w:rPr/>
          <w:t>Requirements</w:t>
        </w:r>
      </w:ins>
    </w:p>
    <w:p>
      <w:pPr>
        <w:rPr>
          <w:ins w:id="3237" w:author="CMCC" w:date="2023-08-31T21:59:01Z"/>
          <w:rFonts w:eastAsia="PMingLiU"/>
          <w:lang w:eastAsia="ko-KR"/>
        </w:rPr>
      </w:pPr>
      <w:ins w:id="3238" w:author="CMCC" w:date="2023-08-31T21:59:01Z">
        <w:r>
          <w:rPr>
            <w:rFonts w:eastAsia="PMingLiU"/>
            <w:lang w:eastAsia="ko-KR"/>
          </w:rPr>
          <w:t>For ATG UE timers specified in TS 38.331 [2], the ATG UE shall comply with the timer accuracies according to Table 7.2X.2-1.</w:t>
        </w:r>
      </w:ins>
    </w:p>
    <w:p>
      <w:pPr>
        <w:rPr>
          <w:ins w:id="3239" w:author="CMCC" w:date="2023-08-31T21:59:01Z"/>
          <w:rFonts w:eastAsia="PMingLiU"/>
          <w:lang w:eastAsia="ko-KR"/>
        </w:rPr>
      </w:pPr>
      <w:ins w:id="3240" w:author="CMCC" w:date="2023-08-31T21:59:01Z">
        <w:r>
          <w:rPr>
            <w:rFonts w:eastAsia="PMingLiU"/>
            <w:lang w:eastAsia="ko-KR"/>
          </w:rPr>
          <w:t>The requirements are only related to the actual timing measurements internally in the ATG UE. They do not include the following:</w:t>
        </w:r>
      </w:ins>
    </w:p>
    <w:p>
      <w:pPr>
        <w:pStyle w:val="98"/>
        <w:rPr>
          <w:ins w:id="3241" w:author="CMCC" w:date="2023-08-31T21:59:01Z"/>
        </w:rPr>
      </w:pPr>
      <w:ins w:id="3242" w:author="CMCC" w:date="2023-08-31T21:59:01Z">
        <w:r>
          <w:rPr/>
          <w:t>-</w:t>
        </w:r>
      </w:ins>
      <w:ins w:id="3243" w:author="CMCC" w:date="2023-08-31T21:59:01Z">
        <w:r>
          <w:rPr/>
          <w:tab/>
        </w:r>
      </w:ins>
      <w:ins w:id="3244" w:author="CMCC" w:date="2023-08-31T21:59:01Z">
        <w:r>
          <w:rPr/>
          <w:t>Inaccuracy in the start and stop conditions of a timer (e.g. ATG UE reaction time to detect that start and stop conditions of a timer is fulfilled), or</w:t>
        </w:r>
      </w:ins>
    </w:p>
    <w:p>
      <w:pPr>
        <w:pStyle w:val="98"/>
        <w:rPr>
          <w:ins w:id="3245" w:author="CMCC" w:date="2023-08-31T21:59:01Z"/>
        </w:rPr>
      </w:pPr>
      <w:ins w:id="3246" w:author="CMCC" w:date="2023-08-31T21:59:01Z">
        <w:r>
          <w:rPr/>
          <w:t>-</w:t>
        </w:r>
      </w:ins>
      <w:ins w:id="3247" w:author="CMCC" w:date="2023-08-31T21:59:01Z">
        <w:r>
          <w:rPr/>
          <w:tab/>
        </w:r>
      </w:ins>
      <w:ins w:id="3248" w:author="CMCC" w:date="2023-08-31T21:59:01Z">
        <w:r>
          <w:rPr/>
          <w:t>Inaccuracies due to restrictions in observability of start and stop conditions of a ATG UE timer (e.g. slot alignment when ATG UE sends messages at timer expiry).</w:t>
        </w:r>
      </w:ins>
    </w:p>
    <w:p>
      <w:pPr>
        <w:pStyle w:val="78"/>
        <w:rPr>
          <w:ins w:id="3249" w:author="CMCC" w:date="2023-08-31T21:59:01Z"/>
        </w:rPr>
      </w:pPr>
      <w:ins w:id="3250" w:author="CMCC" w:date="2023-08-31T21:59:01Z">
        <w:r>
          <w:rPr/>
          <w:t>Table 7.2</w:t>
        </w:r>
      </w:ins>
      <w:ins w:id="3251" w:author="CMCC" w:date="2023-08-31T21:59:01Z">
        <w:r>
          <w:rPr>
            <w:lang w:eastAsia="zh-CN"/>
          </w:rPr>
          <w:t>X</w:t>
        </w:r>
      </w:ins>
      <w:ins w:id="3252" w:author="CMCC" w:date="2023-08-31T21:59:01Z">
        <w:r>
          <w:rPr/>
          <w:t>.2-1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1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53" w:author="CMCC" w:date="2023-08-31T21:59:01Z"/>
        </w:trPr>
        <w:tc>
          <w:tcPr>
            <w:tcW w:w="1842" w:type="dxa"/>
          </w:tcPr>
          <w:p>
            <w:pPr>
              <w:keepNext/>
              <w:keepLines/>
              <w:spacing w:after="0"/>
              <w:jc w:val="center"/>
              <w:rPr>
                <w:ins w:id="3254" w:author="CMCC" w:date="2023-08-31T21:59:01Z"/>
                <w:rFonts w:ascii="Arial" w:hAnsi="Arial" w:eastAsia="PMingLiU" w:cs="Arial"/>
                <w:b/>
                <w:sz w:val="18"/>
              </w:rPr>
            </w:pPr>
            <w:ins w:id="3255" w:author="CMCC" w:date="2023-08-31T21:59:01Z">
              <w:r>
                <w:rPr>
                  <w:rFonts w:ascii="Arial" w:hAnsi="Arial" w:eastAsia="PMingLiU"/>
                  <w:b/>
                  <w:sz w:val="18"/>
                </w:rPr>
                <w:t>Timer value [s]</w:t>
              </w:r>
            </w:ins>
          </w:p>
        </w:tc>
        <w:tc>
          <w:tcPr>
            <w:tcW w:w="1873" w:type="dxa"/>
          </w:tcPr>
          <w:p>
            <w:pPr>
              <w:keepNext/>
              <w:keepLines/>
              <w:spacing w:after="0"/>
              <w:jc w:val="center"/>
              <w:rPr>
                <w:ins w:id="3256" w:author="CMCC" w:date="2023-08-31T21:59:01Z"/>
                <w:rFonts w:ascii="Arial" w:hAnsi="Arial" w:eastAsia="PMingLiU" w:cs="Arial"/>
                <w:b/>
                <w:sz w:val="18"/>
              </w:rPr>
            </w:pPr>
            <w:ins w:id="3257" w:author="CMCC" w:date="2023-08-31T21:59:01Z">
              <w:r>
                <w:rPr>
                  <w:rFonts w:ascii="Arial" w:hAnsi="Arial" w:eastAsia="PMingLiU"/>
                  <w:b/>
                  <w:sz w:val="18"/>
                </w:rPr>
                <w:t>Accuracy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58" w:author="CMCC" w:date="2023-08-31T21:59:01Z"/>
        </w:trPr>
        <w:tc>
          <w:tcPr>
            <w:tcW w:w="1842" w:type="dxa"/>
            <w:vAlign w:val="center"/>
          </w:tcPr>
          <w:p>
            <w:pPr>
              <w:keepNext/>
              <w:keepLines/>
              <w:spacing w:after="0"/>
              <w:rPr>
                <w:ins w:id="3259" w:author="CMCC" w:date="2023-08-31T21:59:01Z"/>
                <w:rFonts w:ascii="Arial" w:hAnsi="Arial" w:eastAsia="PMingLiU"/>
                <w:sz w:val="18"/>
              </w:rPr>
            </w:pPr>
            <w:ins w:id="3260" w:author="CMCC" w:date="2023-08-31T21:59:01Z">
              <w:r>
                <w:rPr>
                  <w:rFonts w:ascii="Arial" w:hAnsi="Arial" w:eastAsia="PMingLiU"/>
                  <w:sz w:val="18"/>
                </w:rPr>
                <w:t>timer value &lt; 4</w:t>
              </w:r>
            </w:ins>
          </w:p>
        </w:tc>
        <w:tc>
          <w:tcPr>
            <w:tcW w:w="1873" w:type="dxa"/>
            <w:vAlign w:val="center"/>
          </w:tcPr>
          <w:p>
            <w:pPr>
              <w:keepNext/>
              <w:keepLines/>
              <w:spacing w:after="0"/>
              <w:rPr>
                <w:ins w:id="3261" w:author="CMCC" w:date="2023-08-31T21:59:01Z"/>
                <w:rFonts w:ascii="Arial" w:hAnsi="Arial" w:eastAsia="PMingLiU"/>
                <w:sz w:val="18"/>
              </w:rPr>
            </w:pPr>
            <w:ins w:id="3262" w:author="CMCC" w:date="2023-08-31T21:59:01Z">
              <w:r>
                <w:rPr>
                  <w:rFonts w:ascii="Symbol" w:hAnsi="Symbol" w:eastAsia="Symbol" w:cs="Symbol"/>
                  <w:sz w:val="18"/>
                </w:rPr>
                <w:t>±</w:t>
              </w:r>
            </w:ins>
            <w:ins w:id="3263" w:author="CMCC" w:date="2023-08-31T21:59:01Z">
              <w:r>
                <w:rPr>
                  <w:rFonts w:ascii="Arial" w:hAnsi="Arial" w:eastAsia="PMingLiU"/>
                  <w:sz w:val="18"/>
                </w:rPr>
                <w:t xml:space="preserve"> 0.1s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64" w:author="CMCC" w:date="2023-08-31T21:59:01Z"/>
        </w:trPr>
        <w:tc>
          <w:tcPr>
            <w:tcW w:w="1842" w:type="dxa"/>
          </w:tcPr>
          <w:p>
            <w:pPr>
              <w:keepNext/>
              <w:keepLines/>
              <w:spacing w:after="0"/>
              <w:rPr>
                <w:ins w:id="3265" w:author="CMCC" w:date="2023-08-31T21:59:01Z"/>
                <w:rFonts w:ascii="Arial" w:hAnsi="Arial" w:eastAsia="PMingLiU"/>
                <w:sz w:val="18"/>
              </w:rPr>
            </w:pPr>
            <w:ins w:id="3266" w:author="CMCC" w:date="2023-08-31T21:59:01Z">
              <w:r>
                <w:rPr>
                  <w:rFonts w:ascii="Arial" w:hAnsi="Arial" w:eastAsia="PMingLiU"/>
                  <w:sz w:val="18"/>
                </w:rPr>
                <w:t xml:space="preserve">timer value </w:t>
              </w:r>
            </w:ins>
            <w:ins w:id="3267" w:author="CMCC" w:date="2023-08-31T21:59:01Z">
              <w:r>
                <w:rPr>
                  <w:rFonts w:ascii="Symbol" w:hAnsi="Symbol" w:eastAsia="Symbol" w:cs="Symbol"/>
                  <w:sz w:val="18"/>
                </w:rPr>
                <w:t>³</w:t>
              </w:r>
            </w:ins>
            <w:ins w:id="3268" w:author="CMCC" w:date="2023-08-31T21:59:01Z">
              <w:r>
                <w:rPr>
                  <w:rFonts w:ascii="Arial" w:hAnsi="Arial" w:eastAsia="PMingLiU"/>
                  <w:sz w:val="18"/>
                </w:rPr>
                <w:t xml:space="preserve"> 4</w:t>
              </w:r>
            </w:ins>
          </w:p>
        </w:tc>
        <w:tc>
          <w:tcPr>
            <w:tcW w:w="1873" w:type="dxa"/>
            <w:vAlign w:val="center"/>
          </w:tcPr>
          <w:p>
            <w:pPr>
              <w:keepNext/>
              <w:keepLines/>
              <w:spacing w:after="0"/>
              <w:rPr>
                <w:ins w:id="3269" w:author="CMCC" w:date="2023-08-31T21:59:01Z"/>
                <w:rFonts w:ascii="Arial" w:hAnsi="Arial" w:eastAsia="PMingLiU"/>
                <w:sz w:val="18"/>
              </w:rPr>
            </w:pPr>
            <w:ins w:id="3270" w:author="CMCC" w:date="2023-08-31T21:59:01Z">
              <w:r>
                <w:rPr>
                  <w:rFonts w:ascii="Symbol" w:hAnsi="Symbol" w:eastAsia="Symbol" w:cs="Symbol"/>
                  <w:sz w:val="18"/>
                </w:rPr>
                <w:t>±</w:t>
              </w:r>
            </w:ins>
            <w:ins w:id="3271" w:author="CMCC" w:date="2023-08-31T21:59:01Z">
              <w:r>
                <w:rPr>
                  <w:rFonts w:ascii="Arial" w:hAnsi="Arial" w:eastAsia="PMingLiU"/>
                  <w:sz w:val="18"/>
                </w:rPr>
                <w:t xml:space="preserve"> 2.5%</w:t>
              </w:r>
            </w:ins>
          </w:p>
        </w:tc>
      </w:tr>
    </w:tbl>
    <w:p>
      <w:pPr>
        <w:jc w:val="center"/>
        <w:outlineLvl w:val="1"/>
        <w:rPr>
          <w:ins w:id="3272" w:author="CMCC" w:date="2023-08-31T21:59:17Z"/>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ins w:id="3273" w:author="CMCC" w:date="2023-08-31T21:59:19Z"/>
        </w:rPr>
      </w:pPr>
      <w:ins w:id="3274" w:author="CMCC" w:date="2023-08-31T21:59:19Z">
        <w:r>
          <w:rPr/>
          <w:t>7.3</w:t>
        </w:r>
      </w:ins>
      <w:ins w:id="3275" w:author="CMCC" w:date="2023-08-31T21:59:19Z">
        <w:r>
          <w:rPr>
            <w:lang w:eastAsia="zh-TW"/>
          </w:rPr>
          <w:t>X</w:t>
        </w:r>
      </w:ins>
      <w:ins w:id="3276" w:author="CMCC" w:date="2023-08-31T21:59:19Z">
        <w:r>
          <w:rPr/>
          <w:tab/>
        </w:r>
      </w:ins>
      <w:ins w:id="3277" w:author="CMCC" w:date="2023-08-31T21:59:19Z">
        <w:r>
          <w:rPr/>
          <w:t>Timing advance for ATG</w:t>
        </w:r>
      </w:ins>
    </w:p>
    <w:p>
      <w:pPr>
        <w:pStyle w:val="4"/>
        <w:rPr>
          <w:ins w:id="3278" w:author="CMCC" w:date="2023-08-31T21:59:19Z"/>
        </w:rPr>
      </w:pPr>
      <w:ins w:id="3279" w:author="CMCC" w:date="2023-08-31T21:59:19Z">
        <w:r>
          <w:rPr/>
          <w:t>7.3</w:t>
        </w:r>
      </w:ins>
      <w:ins w:id="3280" w:author="CMCC" w:date="2023-08-31T21:59:19Z">
        <w:r>
          <w:rPr>
            <w:lang w:eastAsia="zh-TW"/>
          </w:rPr>
          <w:t>X</w:t>
        </w:r>
      </w:ins>
      <w:ins w:id="3281" w:author="CMCC" w:date="2023-08-31T21:59:19Z">
        <w:r>
          <w:rPr/>
          <w:t>.1</w:t>
        </w:r>
      </w:ins>
      <w:ins w:id="3282" w:author="CMCC" w:date="2023-08-31T21:59:19Z">
        <w:r>
          <w:rPr/>
          <w:tab/>
        </w:r>
      </w:ins>
      <w:ins w:id="3283" w:author="CMCC" w:date="2023-08-31T21:59:19Z">
        <w:r>
          <w:rPr/>
          <w:t>Introduction</w:t>
        </w:r>
      </w:ins>
    </w:p>
    <w:p>
      <w:pPr>
        <w:rPr>
          <w:ins w:id="3284" w:author="CMCC" w:date="2023-08-31T21:59:19Z"/>
        </w:rPr>
      </w:pPr>
      <w:ins w:id="3285" w:author="CMCC" w:date="2023-08-31T21:59:19Z">
        <w:r>
          <w:rPr/>
          <w:t xml:space="preserve">The timing advance is initiated by ATG UE configured with only PCell </w:t>
        </w:r>
      </w:ins>
      <w:ins w:id="3286" w:author="CMCC" w:date="2023-08-31T21:59:19Z">
        <w:r>
          <w:rPr>
            <w:rFonts w:hint="eastAsia" w:eastAsia="宋体"/>
            <w:lang w:val="en-US" w:eastAsia="zh-CN"/>
          </w:rPr>
          <w:t>[</w:t>
        </w:r>
      </w:ins>
      <w:ins w:id="3287" w:author="CMCC" w:date="2023-08-31T21:59:19Z">
        <w:r>
          <w:rPr/>
          <w:t xml:space="preserve">served by gNB upon initiating a validity timer for </w:t>
        </w:r>
      </w:ins>
      <m:oMath>
        <m:sSubSup>
          <m:sSubSupPr>
            <m:ctrlPr>
              <w:ins w:id="3288" w:author="CMCC" w:date="2023-08-31T21:59:19Z">
                <w:rPr>
                  <w:rFonts w:ascii="Cambria Math" w:hAnsi="Cambria Math"/>
                  <w:i/>
                </w:rPr>
              </w:ins>
            </m:ctrlPr>
          </m:sSubSupPr>
          <m:e>
            <w:ins w:id="3289" w:author="CMCC" w:date="2023-08-31T21:59:19Z">
              <m:r>
                <m:rPr/>
                <w:rPr>
                  <w:rFonts w:ascii="Cambria Math" w:hAnsi="Cambria Math"/>
                </w:rPr>
                <m:t>N</m:t>
              </m:r>
            </w:ins>
            <m:ctrlPr>
              <w:ins w:id="3290" w:author="CMCC" w:date="2023-08-31T21:59:19Z">
                <w:rPr>
                  <w:rFonts w:ascii="Cambria Math" w:hAnsi="Cambria Math"/>
                  <w:i/>
                </w:rPr>
              </w:ins>
            </m:ctrlPr>
          </m:e>
          <m:sub>
            <w:ins w:id="3291" w:author="CMCC" w:date="2023-08-31T21:59:19Z">
              <m:r>
                <m:rPr>
                  <m:nor/>
                  <m:sty m:val="p"/>
                </m:rPr>
                <w:rPr>
                  <w:rFonts w:ascii="Cambria Math" w:hAnsi="Cambria Math"/>
                  <w:b w:val="0"/>
                  <w:i w:val="0"/>
                  <w:lang w:val="en-US"/>
                </w:rPr>
                <m:t>TA,adj</m:t>
              </m:r>
            </w:ins>
            <m:ctrlPr>
              <w:ins w:id="3292" w:author="CMCC" w:date="2023-08-31T21:59:19Z">
                <w:rPr>
                  <w:rFonts w:ascii="Cambria Math" w:hAnsi="Cambria Math"/>
                  <w:i/>
                </w:rPr>
              </w:ins>
            </m:ctrlPr>
          </m:sub>
          <m:sup>
            <w:ins w:id="3293" w:author="CMCC" w:date="2023-08-31T21:59:19Z">
              <m:r>
                <m:rPr>
                  <m:nor/>
                  <m:sty m:val="p"/>
                </m:rPr>
                <w:rPr>
                  <w:rFonts w:ascii="Cambria Math" w:hAnsi="Cambria Math"/>
                  <w:b w:val="0"/>
                  <w:i w:val="0"/>
                  <w:lang w:val="en-US"/>
                </w:rPr>
                <m:t>UE</m:t>
              </m:r>
            </w:ins>
            <m:ctrlPr>
              <w:ins w:id="3294" w:author="CMCC" w:date="2023-08-31T21:59:19Z">
                <w:rPr>
                  <w:rFonts w:ascii="Cambria Math" w:hAnsi="Cambria Math"/>
                  <w:i/>
                </w:rPr>
              </w:ins>
            </m:ctrlPr>
          </m:sup>
        </m:sSubSup>
      </m:oMath>
      <w:ins w:id="3295" w:author="CMCC" w:date="2023-08-31T21:59:19Z">
        <w:r>
          <w:rPr>
            <w:rFonts w:cs="v4.2.0"/>
            <w:vertAlign w:val="subscript"/>
          </w:rPr>
          <w:t>.</w:t>
        </w:r>
      </w:ins>
      <w:ins w:id="3296" w:author="CMCC" w:date="2023-08-31T21:59:19Z">
        <w:r>
          <w:rPr/>
          <w:t xml:space="preserve"> </w:t>
        </w:r>
      </w:ins>
      <w:ins w:id="3297" w:author="CMCC" w:date="2023-08-31T21:59:19Z">
        <w:r>
          <w:rPr>
            <w:rFonts w:hint="eastAsia" w:eastAsia="宋体"/>
            <w:lang w:val="en-US" w:eastAsia="zh-CN"/>
          </w:rPr>
          <w:t>]</w:t>
        </w:r>
      </w:ins>
      <w:ins w:id="3298" w:author="CMCC" w:date="2023-08-31T21:59:19Z">
        <w:r>
          <w:rPr>
            <w:rFonts w:eastAsia="宋体"/>
            <w:lang w:val="en-US" w:eastAsia="zh-CN"/>
          </w:rPr>
          <w:t xml:space="preserve"> </w:t>
        </w:r>
      </w:ins>
      <w:ins w:id="3299" w:author="CMCC" w:date="2023-08-31T21:59:19Z">
        <w:r>
          <w:rPr/>
          <w:t xml:space="preserve">The timing advance can be adjusted with MAC message that implies the adjustment of the timing advance, as defined in </w:t>
        </w:r>
      </w:ins>
      <w:ins w:id="3300" w:author="CMCC" w:date="2023-08-31T21:59:19Z">
        <w:r>
          <w:rPr>
            <w:rFonts w:cs="v4.2.0"/>
          </w:rPr>
          <w:t>clause </w:t>
        </w:r>
      </w:ins>
      <w:ins w:id="3301" w:author="CMCC" w:date="2023-08-31T21:59:19Z">
        <w:r>
          <w:rPr/>
          <w:t>5.2 of TS 38.321 [7].</w:t>
        </w:r>
      </w:ins>
    </w:p>
    <w:p>
      <w:pPr>
        <w:pStyle w:val="4"/>
        <w:rPr>
          <w:ins w:id="3302" w:author="CMCC" w:date="2023-08-31T21:59:19Z"/>
        </w:rPr>
      </w:pPr>
      <w:ins w:id="3303" w:author="CMCC" w:date="2023-08-31T21:59:19Z">
        <w:r>
          <w:rPr/>
          <w:t>7.3</w:t>
        </w:r>
      </w:ins>
      <w:ins w:id="3304" w:author="CMCC" w:date="2023-08-31T21:59:36Z">
        <w:r>
          <w:rPr>
            <w:rFonts w:hint="eastAsia"/>
            <w:lang w:val="en-US" w:eastAsia="zh-CN"/>
          </w:rPr>
          <w:t>X</w:t>
        </w:r>
      </w:ins>
      <w:ins w:id="3305" w:author="CMCC" w:date="2023-08-31T21:59:19Z">
        <w:r>
          <w:rPr/>
          <w:t>.2</w:t>
        </w:r>
      </w:ins>
      <w:ins w:id="3306" w:author="CMCC" w:date="2023-08-31T21:59:19Z">
        <w:r>
          <w:rPr/>
          <w:tab/>
        </w:r>
      </w:ins>
      <w:ins w:id="3307" w:author="CMCC" w:date="2023-08-31T21:59:19Z">
        <w:r>
          <w:rPr/>
          <w:t>Requirements</w:t>
        </w:r>
      </w:ins>
    </w:p>
    <w:p>
      <w:pPr>
        <w:pStyle w:val="5"/>
        <w:rPr>
          <w:ins w:id="3308" w:author="CMCC" w:date="2023-08-31T21:59:19Z"/>
        </w:rPr>
      </w:pPr>
      <w:ins w:id="3309" w:author="CMCC" w:date="2023-08-31T21:59:19Z">
        <w:r>
          <w:rPr/>
          <w:t>7.3</w:t>
        </w:r>
      </w:ins>
      <w:ins w:id="3310" w:author="CMCC" w:date="2023-08-31T21:59:44Z">
        <w:r>
          <w:rPr>
            <w:rFonts w:hint="eastAsia"/>
            <w:lang w:val="en-US" w:eastAsia="zh-CN"/>
          </w:rPr>
          <w:t>X</w:t>
        </w:r>
      </w:ins>
      <w:ins w:id="3311" w:author="CMCC" w:date="2023-08-31T21:59:19Z">
        <w:r>
          <w:rPr/>
          <w:t>.2.1</w:t>
        </w:r>
      </w:ins>
      <w:ins w:id="3312" w:author="CMCC" w:date="2023-08-31T21:59:19Z">
        <w:r>
          <w:rPr/>
          <w:tab/>
        </w:r>
      </w:ins>
      <w:ins w:id="3313" w:author="CMCC" w:date="2023-08-31T21:59:19Z">
        <w:r>
          <w:rPr/>
          <w:t>Timing Advance adjustment delay</w:t>
        </w:r>
      </w:ins>
    </w:p>
    <w:p>
      <w:pPr>
        <w:rPr>
          <w:ins w:id="3314" w:author="CMCC" w:date="2023-08-31T21:59:19Z"/>
        </w:rPr>
      </w:pPr>
      <w:ins w:id="3315" w:author="CMCC" w:date="2023-08-31T21:59:19Z">
        <w:r>
          <w:rPr/>
          <w:t xml:space="preserve">ATG UE shall adjust the timing of its uplink transmission timing from the beginning of uplink at time slot </w:t>
        </w:r>
      </w:ins>
      <w:ins w:id="3316" w:author="CMCC" w:date="2023-08-31T21:59:19Z">
        <w:r>
          <w:rPr>
            <w:i/>
          </w:rPr>
          <w:t>n</w:t>
        </w:r>
      </w:ins>
      <w:ins w:id="3317" w:author="CMCC" w:date="2023-08-31T21:59:19Z">
        <w:r>
          <w:rPr/>
          <w:t>+</w:t>
        </w:r>
      </w:ins>
      <w:ins w:id="3318" w:author="CMCC" w:date="2023-08-31T21:59:19Z">
        <w:r>
          <w:rPr>
            <w:i/>
          </w:rPr>
          <w:t xml:space="preserve"> k+1+2</w:t>
        </w:r>
      </w:ins>
      <w:ins w:id="3319" w:author="CMCC" w:date="2023-08-31T21:59:19Z">
        <w:r>
          <w:rPr>
            <w:i/>
            <w:vertAlign w:val="superscript"/>
          </w:rPr>
          <w:t>µ</w:t>
        </w:r>
      </w:ins>
      <w:ins w:id="3320" w:author="CMCC" w:date="2023-08-31T21:59:19Z">
        <w:r>
          <w:rPr/>
          <w:t xml:space="preserve"> </w:t>
        </w:r>
      </w:ins>
      <m:oMath>
        <m:sSub>
          <m:sSubPr>
            <m:ctrlPr>
              <w:ins w:id="3321" w:author="CMCC" w:date="2023-08-31T21:59:19Z">
                <w:rPr>
                  <w:rFonts w:ascii="Cambria Math" w:hAnsi="Cambria Math" w:eastAsia="MS Mincho"/>
                  <w:i/>
                  <w:kern w:val="2"/>
                  <w:sz w:val="24"/>
                  <w:szCs w:val="24"/>
                </w:rPr>
              </w:ins>
            </m:ctrlPr>
          </m:sSubPr>
          <m:e>
            <w:ins w:id="3322" w:author="CMCC" w:date="2023-08-31T21:59:19Z">
              <m:r>
                <m:rPr/>
                <w:rPr>
                  <w:rFonts w:ascii="Cambria Math" w:hAnsi="Cambria Math" w:eastAsia="MS Mincho"/>
                  <w:kern w:val="2"/>
                </w:rPr>
                <m:t>∙K</m:t>
              </m:r>
            </w:ins>
            <m:ctrlPr>
              <w:ins w:id="3323" w:author="CMCC" w:date="2023-08-31T21:59:19Z">
                <w:rPr>
                  <w:rFonts w:ascii="Cambria Math" w:hAnsi="Cambria Math" w:eastAsia="MS Mincho"/>
                  <w:i/>
                  <w:kern w:val="2"/>
                  <w:sz w:val="24"/>
                  <w:szCs w:val="24"/>
                </w:rPr>
              </w:ins>
            </m:ctrlPr>
          </m:e>
          <m:sub>
            <w:ins w:id="3324" w:author="CMCC" w:date="2023-08-31T21:59:19Z">
              <m:r>
                <m:rPr>
                  <m:sty m:val="p"/>
                </m:rPr>
                <w:rPr>
                  <w:rFonts w:ascii="Cambria Math" w:hAnsi="Cambria Math" w:eastAsia="MS Mincho"/>
                  <w:kern w:val="2"/>
                </w:rPr>
                <m:t>offset</m:t>
              </m:r>
            </w:ins>
            <m:ctrlPr>
              <w:ins w:id="3325" w:author="CMCC" w:date="2023-08-31T21:59:19Z">
                <w:rPr>
                  <w:rFonts w:ascii="Cambria Math" w:hAnsi="Cambria Math" w:eastAsia="MS Mincho"/>
                  <w:i/>
                  <w:kern w:val="2"/>
                  <w:sz w:val="24"/>
                  <w:szCs w:val="24"/>
                </w:rPr>
              </w:ins>
            </m:ctrlPr>
          </m:sub>
        </m:sSub>
      </m:oMath>
      <w:ins w:id="3326" w:author="CMCC" w:date="2023-08-31T21:59:19Z">
        <w:r>
          <w:rPr/>
          <w:t xml:space="preserve"> for a timing advance command received in time slot </w:t>
        </w:r>
      </w:ins>
      <w:ins w:id="3327" w:author="CMCC" w:date="2023-08-31T21:59:19Z">
        <w:r>
          <w:rPr>
            <w:i/>
          </w:rPr>
          <w:t>n</w:t>
        </w:r>
      </w:ins>
      <w:ins w:id="3328" w:author="CMCC" w:date="2023-08-31T21:59:19Z">
        <w:r>
          <w:rPr/>
          <w:t xml:space="preserve">, and the value of </w:t>
        </w:r>
      </w:ins>
      <w:ins w:id="3329" w:author="CMCC" w:date="2023-08-31T21:59:19Z">
        <w:r>
          <w:rPr>
            <w:i/>
          </w:rPr>
          <w:t xml:space="preserve">k, µ </w:t>
        </w:r>
      </w:ins>
      <w:ins w:id="3330" w:author="CMCC" w:date="2023-08-31T21:59:19Z">
        <w:r>
          <w:rPr>
            <w:iCs/>
          </w:rPr>
          <w:t xml:space="preserve">and </w:t>
        </w:r>
      </w:ins>
      <m:oMath>
        <m:sSub>
          <m:sSubPr>
            <m:ctrlPr>
              <w:ins w:id="3331" w:author="CMCC" w:date="2023-08-31T21:59:19Z">
                <w:rPr>
                  <w:rFonts w:ascii="Cambria Math" w:hAnsi="Cambria Math" w:eastAsia="MS Mincho"/>
                  <w:i/>
                  <w:kern w:val="2"/>
                  <w:sz w:val="24"/>
                  <w:szCs w:val="24"/>
                </w:rPr>
              </w:ins>
            </m:ctrlPr>
          </m:sSubPr>
          <m:e>
            <w:ins w:id="3332" w:author="CMCC" w:date="2023-08-31T21:59:19Z">
              <m:r>
                <m:rPr/>
                <w:rPr>
                  <w:rFonts w:ascii="Cambria Math" w:hAnsi="Cambria Math" w:eastAsia="MS Mincho"/>
                  <w:kern w:val="2"/>
                </w:rPr>
                <m:t>K</m:t>
              </m:r>
            </w:ins>
            <m:ctrlPr>
              <w:ins w:id="3333" w:author="CMCC" w:date="2023-08-31T21:59:19Z">
                <w:rPr>
                  <w:rFonts w:ascii="Cambria Math" w:hAnsi="Cambria Math" w:eastAsia="MS Mincho"/>
                  <w:i/>
                  <w:kern w:val="2"/>
                  <w:sz w:val="24"/>
                  <w:szCs w:val="24"/>
                </w:rPr>
              </w:ins>
            </m:ctrlPr>
          </m:e>
          <m:sub>
            <w:ins w:id="3334" w:author="CMCC" w:date="2023-08-31T21:59:19Z">
              <m:r>
                <m:rPr>
                  <m:sty m:val="p"/>
                </m:rPr>
                <w:rPr>
                  <w:rFonts w:ascii="Cambria Math" w:hAnsi="Cambria Math" w:eastAsia="MS Mincho"/>
                  <w:kern w:val="2"/>
                </w:rPr>
                <m:t>offset</m:t>
              </m:r>
            </w:ins>
            <m:ctrlPr>
              <w:ins w:id="3335" w:author="CMCC" w:date="2023-08-31T21:59:19Z">
                <w:rPr>
                  <w:rFonts w:ascii="Cambria Math" w:hAnsi="Cambria Math" w:eastAsia="MS Mincho"/>
                  <w:i/>
                  <w:kern w:val="2"/>
                  <w:sz w:val="24"/>
                  <w:szCs w:val="24"/>
                </w:rPr>
              </w:ins>
            </m:ctrlPr>
          </m:sub>
        </m:sSub>
      </m:oMath>
      <w:ins w:id="3336" w:author="CMCC" w:date="2023-08-31T21:59:19Z">
        <w:r>
          <w:rPr/>
          <w:t xml:space="preserve"> are defined in clause 4.2 in </w:t>
        </w:r>
      </w:ins>
      <w:ins w:id="3337" w:author="CMCC" w:date="2023-08-31T21:59:19Z">
        <w:r>
          <w:rPr>
            <w:lang w:val="en-US"/>
          </w:rPr>
          <w:t>TS 38.213 [3]</w:t>
        </w:r>
      </w:ins>
      <w:ins w:id="3338" w:author="CMCC" w:date="2023-08-31T21:59:19Z">
        <w:r>
          <w:rPr/>
          <w:t xml:space="preserve">. </w:t>
        </w:r>
      </w:ins>
      <w:ins w:id="3339" w:author="CMCC" w:date="2023-08-31T21:59:19Z">
        <w:r>
          <w:rPr>
            <w:rFonts w:cs="v4.2.0"/>
          </w:rPr>
          <w:t>The same requirement applies also when the ATG UE is not able to transmit a configured uplink transmission due to the channel assessment procedure.</w:t>
        </w:r>
      </w:ins>
    </w:p>
    <w:p>
      <w:pPr>
        <w:pStyle w:val="5"/>
        <w:rPr>
          <w:ins w:id="3340" w:author="CMCC" w:date="2023-08-31T21:59:19Z"/>
        </w:rPr>
      </w:pPr>
      <w:ins w:id="3341" w:author="CMCC" w:date="2023-08-31T21:59:19Z">
        <w:r>
          <w:rPr/>
          <w:t>7.3</w:t>
        </w:r>
      </w:ins>
      <w:ins w:id="3342" w:author="CMCC" w:date="2023-08-31T21:59:38Z">
        <w:r>
          <w:rPr>
            <w:rFonts w:hint="eastAsia"/>
            <w:lang w:val="en-US" w:eastAsia="zh-CN"/>
          </w:rPr>
          <w:t>X</w:t>
        </w:r>
      </w:ins>
      <w:ins w:id="3343" w:author="CMCC" w:date="2023-08-31T21:59:19Z">
        <w:r>
          <w:rPr/>
          <w:t>.2.2</w:t>
        </w:r>
      </w:ins>
      <w:ins w:id="3344" w:author="CMCC" w:date="2023-08-31T21:59:19Z">
        <w:r>
          <w:rPr/>
          <w:tab/>
        </w:r>
      </w:ins>
      <w:ins w:id="3345" w:author="CMCC" w:date="2023-08-31T21:59:19Z">
        <w:r>
          <w:rPr/>
          <w:t>Timing Advance adjustment accuracy</w:t>
        </w:r>
      </w:ins>
    </w:p>
    <w:p>
      <w:pPr>
        <w:rPr>
          <w:ins w:id="3346" w:author="CMCC" w:date="2023-08-31T21:59:19Z"/>
          <w:rFonts w:eastAsia="?? ??"/>
        </w:rPr>
      </w:pPr>
      <w:ins w:id="3347" w:author="CMCC" w:date="2023-08-31T21:59:19Z">
        <w:r>
          <w:rPr>
            <w:rFonts w:eastAsia="?? ??" w:cs="v3.7.0"/>
          </w:rPr>
          <w:t>The ATG UE shall adjust the timing of its transmissions</w:t>
        </w:r>
      </w:ins>
      <w:ins w:id="3348" w:author="CMCC" w:date="2023-08-31T21:59:19Z">
        <w:r>
          <w:rPr/>
          <w:t xml:space="preserve">, apart from a change of </w:t>
        </w:r>
      </w:ins>
      <m:oMath>
        <m:sSubSup>
          <m:sSubSupPr>
            <m:ctrlPr>
              <w:ins w:id="3349" w:author="CMCC" w:date="2023-08-31T21:59:19Z">
                <w:rPr>
                  <w:rFonts w:ascii="Cambria Math" w:hAnsi="Cambria Math"/>
                  <w:i/>
                </w:rPr>
              </w:ins>
            </m:ctrlPr>
          </m:sSubSupPr>
          <m:e>
            <w:ins w:id="3350" w:author="CMCC" w:date="2023-08-31T21:59:19Z">
              <m:r>
                <m:rPr/>
                <w:rPr>
                  <w:rFonts w:ascii="Cambria Math" w:hAnsi="Cambria Math"/>
                </w:rPr>
                <m:t>N</m:t>
              </m:r>
            </w:ins>
            <m:ctrlPr>
              <w:ins w:id="3351" w:author="CMCC" w:date="2023-08-31T21:59:19Z">
                <w:rPr>
                  <w:rFonts w:ascii="Cambria Math" w:hAnsi="Cambria Math"/>
                  <w:i/>
                </w:rPr>
              </w:ins>
            </m:ctrlPr>
          </m:e>
          <m:sub>
            <w:ins w:id="3352" w:author="CMCC" w:date="2023-08-31T21:59:19Z">
              <m:r>
                <m:rPr>
                  <m:nor/>
                  <m:sty m:val="p"/>
                </m:rPr>
                <w:rPr>
                  <w:rFonts w:ascii="Cambria Math" w:hAnsi="Cambria Math"/>
                  <w:b w:val="0"/>
                  <w:i w:val="0"/>
                  <w:lang w:val="en-US"/>
                </w:rPr>
                <m:t>TA,adj</m:t>
              </m:r>
            </w:ins>
            <m:ctrlPr>
              <w:ins w:id="3353" w:author="CMCC" w:date="2023-08-31T21:59:19Z">
                <w:rPr>
                  <w:rFonts w:ascii="Cambria Math" w:hAnsi="Cambria Math"/>
                  <w:i/>
                </w:rPr>
              </w:ins>
            </m:ctrlPr>
          </m:sub>
          <m:sup>
            <w:ins w:id="3354" w:author="CMCC" w:date="2023-08-31T21:59:19Z">
              <m:r>
                <m:rPr>
                  <m:nor/>
                  <m:sty m:val="p"/>
                </m:rPr>
                <w:rPr>
                  <w:rFonts w:ascii="Cambria Math" w:hAnsi="Cambria Math"/>
                  <w:b w:val="0"/>
                  <w:i w:val="0"/>
                  <w:lang w:val="en-US"/>
                </w:rPr>
                <m:t>UE</m:t>
              </m:r>
            </w:ins>
            <m:ctrlPr>
              <w:ins w:id="3355" w:author="CMCC" w:date="2023-08-31T21:59:19Z">
                <w:rPr>
                  <w:rFonts w:ascii="Cambria Math" w:hAnsi="Cambria Math"/>
                  <w:i/>
                </w:rPr>
              </w:ins>
            </m:ctrlPr>
          </m:sup>
        </m:sSubSup>
      </m:oMath>
      <w:ins w:id="3356" w:author="CMCC" w:date="2023-08-31T21:59:19Z">
        <w:r>
          <w:rPr/>
          <w:t xml:space="preserve"> between the preceding uplink transmission and the current transmission,</w:t>
        </w:r>
      </w:ins>
      <w:ins w:id="3357" w:author="CMCC" w:date="2023-08-31T21:59:19Z">
        <w:r>
          <w:rPr>
            <w:rFonts w:eastAsia="?? ??" w:cs="v3.7.0"/>
          </w:rPr>
          <w:t xml:space="preserve"> with a relative accuracy better than or equal to the ATG UE Timing Advance adjustment accuracy requirement in Table 7.3X.2.2-1, to the signalled timing advance value compared to the timing of preceding uplink transmission. </w:t>
        </w:r>
      </w:ins>
      <w:ins w:id="3358" w:author="CMCC" w:date="2023-08-31T21:59:19Z">
        <w:r>
          <w:rPr/>
          <w:t xml:space="preserve">The timing advance command step </w:t>
        </w:r>
      </w:ins>
      <w:ins w:id="3359" w:author="CMCC" w:date="2023-08-31T21:59:19Z">
        <w:r>
          <w:rPr>
            <w:lang w:val="en-US"/>
          </w:rPr>
          <w:t>is defined in TS 38.213 [3].</w:t>
        </w:r>
      </w:ins>
    </w:p>
    <w:p>
      <w:pPr>
        <w:pStyle w:val="78"/>
        <w:rPr>
          <w:ins w:id="3360" w:author="CMCC" w:date="2023-08-31T21:59:19Z"/>
          <w:lang w:val="en-US"/>
        </w:rPr>
      </w:pPr>
      <w:ins w:id="3361" w:author="CMCC" w:date="2023-08-31T21:59:19Z">
        <w:r>
          <w:rPr/>
          <w:t>Table 7.3</w:t>
        </w:r>
      </w:ins>
      <w:ins w:id="3362" w:author="CMCC" w:date="2023-08-31T21:59:19Z">
        <w:r>
          <w:rPr>
            <w:lang w:eastAsia="zh-TW"/>
          </w:rPr>
          <w:t>X</w:t>
        </w:r>
      </w:ins>
      <w:ins w:id="3363" w:author="CMCC" w:date="2023-08-31T21:59:19Z">
        <w:r>
          <w:rPr/>
          <w:t>.2.2-</w:t>
        </w:r>
      </w:ins>
      <w:ins w:id="3364" w:author="CMCC" w:date="2023-08-31T21:59:19Z">
        <w:r>
          <w:rPr>
            <w:lang w:eastAsia="ja-JP"/>
          </w:rPr>
          <w:t>1</w:t>
        </w:r>
      </w:ins>
      <w:ins w:id="3365" w:author="CMCC" w:date="2023-08-31T21:59:19Z">
        <w:r>
          <w:rPr/>
          <w:t xml:space="preserve">: ATG </w:t>
        </w:r>
      </w:ins>
      <w:ins w:id="3366" w:author="CMCC" w:date="2023-08-31T21:59:19Z">
        <w:r>
          <w:rPr>
            <w:lang w:eastAsia="ja-JP"/>
          </w:rPr>
          <w:t>UE Timing Advance adjustment accuracy</w:t>
        </w:r>
      </w:ins>
    </w:p>
    <w:tbl>
      <w:tblPr>
        <w:tblStyle w:val="59"/>
        <w:tblW w:w="52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0"/>
        <w:gridCol w:w="982"/>
        <w:gridCol w:w="1002"/>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ins w:id="3367" w:author="CMCC" w:date="2023-08-31T21:59:19Z"/>
        </w:trPr>
        <w:tc>
          <w:tcPr>
            <w:tcW w:w="2260" w:type="dxa"/>
            <w:shd w:val="clear" w:color="auto" w:fill="auto"/>
          </w:tcPr>
          <w:p>
            <w:pPr>
              <w:pStyle w:val="74"/>
              <w:rPr>
                <w:ins w:id="3368" w:author="CMCC" w:date="2023-08-31T21:59:19Z"/>
              </w:rPr>
            </w:pPr>
            <w:ins w:id="3369" w:author="CMCC" w:date="2023-08-31T21:59:19Z">
              <w:r>
                <w:rPr/>
                <w:t>UL Sub Carrier Spacing(kHz)</w:t>
              </w:r>
            </w:ins>
          </w:p>
        </w:tc>
        <w:tc>
          <w:tcPr>
            <w:tcW w:w="982" w:type="dxa"/>
            <w:shd w:val="clear" w:color="auto" w:fill="auto"/>
            <w:vAlign w:val="center"/>
          </w:tcPr>
          <w:p>
            <w:pPr>
              <w:pStyle w:val="74"/>
              <w:rPr>
                <w:ins w:id="3370" w:author="CMCC" w:date="2023-08-31T21:59:19Z"/>
                <w:lang w:val="en-US"/>
              </w:rPr>
            </w:pPr>
            <w:ins w:id="3371" w:author="CMCC" w:date="2023-08-31T21:59:19Z">
              <w:r>
                <w:rPr/>
                <w:t>15</w:t>
              </w:r>
            </w:ins>
          </w:p>
        </w:tc>
        <w:tc>
          <w:tcPr>
            <w:tcW w:w="1002" w:type="dxa"/>
            <w:shd w:val="clear" w:color="auto" w:fill="auto"/>
            <w:vAlign w:val="center"/>
          </w:tcPr>
          <w:p>
            <w:pPr>
              <w:pStyle w:val="74"/>
              <w:rPr>
                <w:ins w:id="3372" w:author="CMCC" w:date="2023-08-31T21:59:19Z"/>
                <w:lang w:val="en-US"/>
              </w:rPr>
            </w:pPr>
            <w:ins w:id="3373" w:author="CMCC" w:date="2023-08-31T21:59:19Z">
              <w:r>
                <w:rPr/>
                <w:t>30</w:t>
              </w:r>
            </w:ins>
          </w:p>
        </w:tc>
        <w:tc>
          <w:tcPr>
            <w:tcW w:w="992" w:type="dxa"/>
            <w:shd w:val="clear" w:color="auto" w:fill="auto"/>
            <w:vAlign w:val="center"/>
          </w:tcPr>
          <w:p>
            <w:pPr>
              <w:pStyle w:val="74"/>
              <w:rPr>
                <w:ins w:id="3374" w:author="CMCC" w:date="2023-08-31T21:59:19Z"/>
                <w:lang w:val="en-US"/>
              </w:rPr>
            </w:pPr>
            <w:ins w:id="3375" w:author="CMCC" w:date="2023-08-31T21:59:19Z">
              <w:r>
                <w:rPr/>
                <w:t>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ins w:id="3376" w:author="CMCC" w:date="2023-08-31T21:59:19Z"/>
        </w:trPr>
        <w:tc>
          <w:tcPr>
            <w:tcW w:w="2260" w:type="dxa"/>
            <w:shd w:val="clear" w:color="auto" w:fill="auto"/>
          </w:tcPr>
          <w:p>
            <w:pPr>
              <w:pStyle w:val="74"/>
              <w:rPr>
                <w:ins w:id="3377" w:author="CMCC" w:date="2023-08-31T21:59:19Z"/>
              </w:rPr>
            </w:pPr>
            <w:ins w:id="3378" w:author="CMCC" w:date="2023-08-31T21:59:19Z">
              <w:r>
                <w:rPr/>
                <w:t>ATG UE Timing Advance adjustment accuracy</w:t>
              </w:r>
            </w:ins>
          </w:p>
        </w:tc>
        <w:tc>
          <w:tcPr>
            <w:tcW w:w="982" w:type="dxa"/>
            <w:shd w:val="clear" w:color="auto" w:fill="auto"/>
            <w:vAlign w:val="center"/>
          </w:tcPr>
          <w:p>
            <w:pPr>
              <w:pStyle w:val="75"/>
              <w:rPr>
                <w:ins w:id="3379" w:author="CMCC" w:date="2023-08-31T21:59:19Z"/>
                <w:lang w:val="en-US"/>
              </w:rPr>
            </w:pPr>
            <w:ins w:id="3380" w:author="CMCC" w:date="2023-08-31T21:59:19Z">
              <w:r>
                <w:rPr>
                  <w:szCs w:val="22"/>
                  <w:lang w:val="en-US"/>
                </w:rPr>
                <w:t>±</w:t>
              </w:r>
            </w:ins>
            <w:ins w:id="3381" w:author="CMCC" w:date="2023-08-31T21:59:19Z">
              <w:r>
                <w:rPr/>
                <w:t>256 T</w:t>
              </w:r>
            </w:ins>
            <w:ins w:id="3382" w:author="CMCC" w:date="2023-08-31T21:59:19Z">
              <w:r>
                <w:rPr>
                  <w:vertAlign w:val="subscript"/>
                </w:rPr>
                <w:t>c</w:t>
              </w:r>
            </w:ins>
          </w:p>
        </w:tc>
        <w:tc>
          <w:tcPr>
            <w:tcW w:w="1002" w:type="dxa"/>
            <w:shd w:val="clear" w:color="auto" w:fill="auto"/>
            <w:vAlign w:val="center"/>
          </w:tcPr>
          <w:p>
            <w:pPr>
              <w:pStyle w:val="75"/>
              <w:rPr>
                <w:ins w:id="3383" w:author="CMCC" w:date="2023-08-31T21:59:19Z"/>
                <w:lang w:val="en-US"/>
              </w:rPr>
            </w:pPr>
            <w:ins w:id="3384" w:author="CMCC" w:date="2023-08-31T21:59:19Z">
              <w:r>
                <w:rPr>
                  <w:szCs w:val="22"/>
                  <w:lang w:val="en-US"/>
                </w:rPr>
                <w:t>±</w:t>
              </w:r>
            </w:ins>
            <w:ins w:id="3385" w:author="CMCC" w:date="2023-08-31T21:59:19Z">
              <w:r>
                <w:rPr/>
                <w:t>256 T</w:t>
              </w:r>
            </w:ins>
            <w:ins w:id="3386" w:author="CMCC" w:date="2023-08-31T21:59:19Z">
              <w:r>
                <w:rPr>
                  <w:vertAlign w:val="subscript"/>
                </w:rPr>
                <w:t>c</w:t>
              </w:r>
            </w:ins>
          </w:p>
        </w:tc>
        <w:tc>
          <w:tcPr>
            <w:tcW w:w="992" w:type="dxa"/>
            <w:shd w:val="clear" w:color="auto" w:fill="auto"/>
            <w:vAlign w:val="center"/>
          </w:tcPr>
          <w:p>
            <w:pPr>
              <w:pStyle w:val="75"/>
              <w:rPr>
                <w:ins w:id="3387" w:author="CMCC" w:date="2023-08-31T21:59:19Z"/>
                <w:lang w:val="en-US"/>
              </w:rPr>
            </w:pPr>
            <w:ins w:id="3388" w:author="CMCC" w:date="2023-08-31T21:59:19Z">
              <w:r>
                <w:rPr>
                  <w:rFonts w:hint="eastAsia"/>
                  <w:szCs w:val="22"/>
                  <w:lang w:val="en-US" w:eastAsia="zh-CN"/>
                </w:rPr>
                <w:t>N/A</w:t>
              </w:r>
            </w:ins>
          </w:p>
        </w:tc>
      </w:tr>
    </w:tbl>
    <w:p>
      <w:pPr>
        <w:pStyle w:val="79"/>
        <w:rPr>
          <w:ins w:id="3389" w:author="CMCC" w:date="2023-08-31T21:59:19Z"/>
          <w:i/>
          <w:iCs/>
        </w:rPr>
      </w:pPr>
      <w:ins w:id="3390" w:author="CMCC" w:date="2023-08-31T21:59:19Z">
        <w:r>
          <w:rPr>
            <w:i/>
            <w:iCs/>
          </w:rPr>
          <w:t>Editor’s Note: it would be further clairified with the additional conditions for TA adjustment accuracy requirement for ATG.</w:t>
        </w:r>
      </w:ins>
    </w:p>
    <w:p>
      <w:pPr>
        <w:jc w:val="center"/>
        <w:outlineLvl w:val="1"/>
        <w:rPr>
          <w:ins w:id="3391" w:author="CMCC" w:date="2023-08-31T22:00:09Z"/>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ins w:id="3392" w:author="CMCC" w:date="2023-08-31T22:00:10Z"/>
        </w:rPr>
      </w:pPr>
      <w:ins w:id="3393" w:author="CMCC" w:date="2023-08-31T22:00:10Z">
        <w:r>
          <w:rPr/>
          <w:t>7.7X</w:t>
        </w:r>
      </w:ins>
      <w:ins w:id="3394" w:author="CMCC" w:date="2023-08-31T22:00:10Z">
        <w:r>
          <w:rPr/>
          <w:tab/>
        </w:r>
      </w:ins>
      <w:ins w:id="3395" w:author="CMCC" w:date="2023-08-31T22:00:10Z">
        <w:r>
          <w:rPr/>
          <w:t>DeriveSSB-IndexFromCell tolerance for ATG</w:t>
        </w:r>
      </w:ins>
    </w:p>
    <w:p>
      <w:pPr>
        <w:pStyle w:val="4"/>
        <w:rPr>
          <w:ins w:id="3396" w:author="CMCC" w:date="2023-08-31T22:00:10Z"/>
        </w:rPr>
      </w:pPr>
      <w:ins w:id="3397" w:author="CMCC" w:date="2023-08-31T22:00:10Z">
        <w:r>
          <w:rPr/>
          <w:t>7.</w:t>
        </w:r>
      </w:ins>
      <w:ins w:id="3398" w:author="CMCC" w:date="2023-08-31T22:00:10Z">
        <w:r>
          <w:rPr>
            <w:lang w:eastAsia="zh-CN"/>
          </w:rPr>
          <w:t>7X</w:t>
        </w:r>
      </w:ins>
      <w:ins w:id="3399" w:author="CMCC" w:date="2023-08-31T22:00:10Z">
        <w:r>
          <w:rPr/>
          <w:t>.1</w:t>
        </w:r>
      </w:ins>
      <w:ins w:id="3400" w:author="CMCC" w:date="2023-08-31T22:00:10Z">
        <w:r>
          <w:rPr/>
          <w:tab/>
        </w:r>
      </w:ins>
      <w:ins w:id="3401" w:author="CMCC" w:date="2023-08-31T22:00:10Z">
        <w:r>
          <w:rPr/>
          <w:t>Minimum requirements</w:t>
        </w:r>
      </w:ins>
    </w:p>
    <w:p>
      <w:pPr>
        <w:rPr>
          <w:ins w:id="3402" w:author="CMCC" w:date="2023-08-31T22:00:10Z"/>
          <w:rFonts w:eastAsiaTheme="minorEastAsia"/>
          <w:lang w:eastAsia="zh-CN"/>
        </w:rPr>
      </w:pPr>
      <w:ins w:id="3403" w:author="CMCC" w:date="2023-08-31T22:00:10Z">
        <w:r>
          <w:rPr/>
          <w:t xml:space="preserve">When </w:t>
        </w:r>
      </w:ins>
      <w:ins w:id="3404" w:author="CMCC" w:date="2023-08-31T22:00:10Z">
        <w:r>
          <w:rPr>
            <w:i/>
            <w:iCs/>
            <w:lang w:val="en-US"/>
          </w:rPr>
          <w:t>deriveSSB-IndexFromCell</w:t>
        </w:r>
      </w:ins>
      <w:ins w:id="3405" w:author="CMCC" w:date="2023-08-31T22:00:10Z">
        <w:r>
          <w:rPr/>
          <w:t xml:space="preserve"> is enabled, the ATG UE assume</w:t>
        </w:r>
      </w:ins>
      <w:ins w:id="3406" w:author="CMCC" w:date="2023-08-31T22:00:10Z">
        <w:r>
          <w:rPr>
            <w:lang w:eastAsia="zh-CN"/>
          </w:rPr>
          <w:t xml:space="preserve">s </w:t>
        </w:r>
      </w:ins>
      <w:ins w:id="3407" w:author="CMCC" w:date="2023-08-31T22:00:10Z">
        <w:r>
          <w:rPr/>
          <w:t>frame boundary alignment (including half frame</w:t>
        </w:r>
      </w:ins>
      <w:ins w:id="3408" w:author="CMCC" w:date="2023-08-31T22:00:10Z">
        <w:r>
          <w:rPr>
            <w:lang w:eastAsia="zh-CN"/>
          </w:rPr>
          <w:t xml:space="preserve">, </w:t>
        </w:r>
      </w:ins>
      <w:ins w:id="3409" w:author="CMCC" w:date="2023-08-31T22:00:10Z">
        <w:r>
          <w:rPr/>
          <w:t>subframe</w:t>
        </w:r>
      </w:ins>
      <w:ins w:id="3410" w:author="CMCC" w:date="2023-08-31T22:00:10Z">
        <w:r>
          <w:rPr>
            <w:lang w:eastAsia="zh-CN"/>
          </w:rPr>
          <w:t xml:space="preserve"> and </w:t>
        </w:r>
      </w:ins>
      <w:ins w:id="3411" w:author="CMCC" w:date="2023-08-31T22:00:10Z">
        <w:r>
          <w:rPr/>
          <w:t>slot boundary alignment) across cells on the same frequency carrier</w:t>
        </w:r>
      </w:ins>
      <w:ins w:id="3412" w:author="CMCC" w:date="2023-08-31T22:00:10Z">
        <w:r>
          <w:rPr>
            <w:lang w:eastAsia="zh-CN"/>
          </w:rPr>
          <w:t xml:space="preserve"> is</w:t>
        </w:r>
      </w:ins>
      <w:ins w:id="3413" w:author="CMCC" w:date="2023-08-31T22:00:10Z">
        <w:r>
          <w:rPr/>
          <w:t xml:space="preserve"> within a tolerance not worse than min(2 SSB symbols, 1 PDSCH symbol) and the SFNs of all cells on the same frequency carrier are the same</w:t>
        </w:r>
      </w:ins>
      <w:ins w:id="3414" w:author="CMCC" w:date="2023-08-31T22:00:10Z">
        <w:r>
          <w:rPr>
            <w:lang w:eastAsia="zh-CN"/>
          </w:rPr>
          <w:t>.</w:t>
        </w:r>
      </w:ins>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ins w:id="3415" w:author="CMCC" w:date="2023-08-31T22:00:21Z"/>
        </w:rPr>
      </w:pPr>
      <w:ins w:id="3416" w:author="CMCC" w:date="2023-08-31T22:00:21Z">
        <w:r>
          <w:rPr/>
          <w:t>7.9X</w:t>
        </w:r>
      </w:ins>
      <w:ins w:id="3417" w:author="CMCC" w:date="2023-08-31T22:00:21Z">
        <w:r>
          <w:rPr/>
          <w:tab/>
        </w:r>
      </w:ins>
      <w:ins w:id="3418" w:author="CMCC" w:date="2023-08-31T22:00:21Z">
        <w:r>
          <w:rPr>
            <w:i/>
            <w:lang w:val="en-US"/>
          </w:rPr>
          <w:t>DeriveSSB-IndexFromCellInter-r17</w:t>
        </w:r>
      </w:ins>
      <w:ins w:id="3419" w:author="CMCC" w:date="2023-08-31T22:00:21Z">
        <w:r>
          <w:rPr/>
          <w:t xml:space="preserve"> tolerance for ATG</w:t>
        </w:r>
      </w:ins>
    </w:p>
    <w:p>
      <w:pPr>
        <w:pStyle w:val="4"/>
        <w:rPr>
          <w:ins w:id="3420" w:author="CMCC" w:date="2023-08-31T22:00:21Z"/>
        </w:rPr>
      </w:pPr>
      <w:ins w:id="3421" w:author="CMCC" w:date="2023-08-31T22:00:21Z">
        <w:r>
          <w:rPr/>
          <w:t>7.</w:t>
        </w:r>
      </w:ins>
      <w:ins w:id="3422" w:author="CMCC" w:date="2023-08-31T22:00:21Z">
        <w:r>
          <w:rPr>
            <w:lang w:eastAsia="zh-CN"/>
          </w:rPr>
          <w:t>9X</w:t>
        </w:r>
      </w:ins>
      <w:ins w:id="3423" w:author="CMCC" w:date="2023-08-31T22:00:21Z">
        <w:r>
          <w:rPr/>
          <w:t>.1</w:t>
        </w:r>
      </w:ins>
      <w:ins w:id="3424" w:author="CMCC" w:date="2023-08-31T22:00:21Z">
        <w:r>
          <w:rPr/>
          <w:tab/>
        </w:r>
      </w:ins>
      <w:ins w:id="3425" w:author="CMCC" w:date="2023-08-31T22:00:21Z">
        <w:r>
          <w:rPr/>
          <w:t>Minimum requirements</w:t>
        </w:r>
      </w:ins>
    </w:p>
    <w:p>
      <w:pPr>
        <w:rPr>
          <w:ins w:id="3426" w:author="CMCC" w:date="2023-08-31T22:00:21Z"/>
        </w:rPr>
      </w:pPr>
      <w:ins w:id="3427" w:author="CMCC" w:date="2023-08-31T22:00:21Z">
        <w:r>
          <w:rPr/>
          <w:t xml:space="preserve">When </w:t>
        </w:r>
      </w:ins>
      <w:ins w:id="3428" w:author="CMCC" w:date="2023-08-31T22:00:21Z">
        <w:r>
          <w:rPr>
            <w:i/>
            <w:iCs/>
            <w:lang w:val="en-US"/>
          </w:rPr>
          <w:t>deriveSSB-IndexFromCellInter-r17</w:t>
        </w:r>
      </w:ins>
      <w:ins w:id="3429" w:author="CMCC" w:date="2023-08-31T22:00:21Z">
        <w:r>
          <w:rPr>
            <w:lang w:val="en-US"/>
          </w:rPr>
          <w:t xml:space="preserve"> </w:t>
        </w:r>
      </w:ins>
      <w:ins w:id="3430" w:author="CMCC" w:date="2023-08-31T22:00:21Z">
        <w:r>
          <w:rPr/>
          <w:t>is enabled, the ATG UE assume</w:t>
        </w:r>
      </w:ins>
      <w:ins w:id="3431" w:author="CMCC" w:date="2023-08-31T22:00:21Z">
        <w:r>
          <w:rPr>
            <w:lang w:eastAsia="zh-CN"/>
          </w:rPr>
          <w:t xml:space="preserve">s </w:t>
        </w:r>
      </w:ins>
      <w:ins w:id="3432" w:author="CMCC" w:date="2023-08-31T22:00:21Z">
        <w:r>
          <w:rPr/>
          <w:t>frame boundary alignment (including half frame</w:t>
        </w:r>
      </w:ins>
      <w:ins w:id="3433" w:author="CMCC" w:date="2023-08-31T22:00:21Z">
        <w:r>
          <w:rPr>
            <w:lang w:eastAsia="zh-CN"/>
          </w:rPr>
          <w:t xml:space="preserve">, </w:t>
        </w:r>
      </w:ins>
      <w:ins w:id="3434" w:author="CMCC" w:date="2023-08-31T22:00:21Z">
        <w:r>
          <w:rPr/>
          <w:t>subframe</w:t>
        </w:r>
      </w:ins>
      <w:ins w:id="3435" w:author="CMCC" w:date="2023-08-31T22:00:21Z">
        <w:r>
          <w:rPr>
            <w:lang w:eastAsia="zh-CN"/>
          </w:rPr>
          <w:t xml:space="preserve"> and </w:t>
        </w:r>
      </w:ins>
      <w:ins w:id="3436" w:author="CMCC" w:date="2023-08-31T22:00:21Z">
        <w:r>
          <w:rPr/>
          <w:t xml:space="preserve">slot boundary alignment) across cells on the </w:t>
        </w:r>
      </w:ins>
      <w:ins w:id="3437" w:author="CMCC" w:date="2023-08-31T22:00:21Z">
        <w:r>
          <w:rPr>
            <w:lang w:val="en-US"/>
          </w:rPr>
          <w:t>target</w:t>
        </w:r>
      </w:ins>
      <w:ins w:id="3438" w:author="CMCC" w:date="2023-08-31T22:00:21Z">
        <w:r>
          <w:rPr/>
          <w:t xml:space="preserve"> </w:t>
        </w:r>
      </w:ins>
      <w:ins w:id="3439" w:author="CMCC" w:date="2023-08-31T22:00:21Z">
        <w:r>
          <w:rPr>
            <w:lang w:val="en-US"/>
          </w:rPr>
          <w:t>carrier</w:t>
        </w:r>
      </w:ins>
      <w:ins w:id="3440" w:author="CMCC" w:date="2023-08-31T22:00:21Z">
        <w:r>
          <w:rPr/>
          <w:t xml:space="preserve"> </w:t>
        </w:r>
      </w:ins>
      <w:ins w:id="3441" w:author="CMCC" w:date="2023-08-31T22:00:21Z">
        <w:r>
          <w:rPr>
            <w:lang w:val="en-US"/>
          </w:rPr>
          <w:t xml:space="preserve">and reference </w:t>
        </w:r>
      </w:ins>
      <w:ins w:id="3442" w:author="CMCC" w:date="2023-08-31T22:00:21Z">
        <w:r>
          <w:rPr/>
          <w:t>cell</w:t>
        </w:r>
      </w:ins>
      <w:ins w:id="3443" w:author="CMCC" w:date="2023-08-31T22:00:21Z">
        <w:r>
          <w:rPr>
            <w:lang w:eastAsia="zh-CN"/>
          </w:rPr>
          <w:t xml:space="preserve"> is</w:t>
        </w:r>
      </w:ins>
      <w:ins w:id="3444" w:author="CMCC" w:date="2023-08-31T22:00:21Z">
        <w:r>
          <w:rPr/>
          <w:t xml:space="preserve"> within a tolerance not worse than min(2 SSB symbols</w:t>
        </w:r>
      </w:ins>
      <w:ins w:id="3445" w:author="CMCC" w:date="2023-08-31T22:00:21Z">
        <w:r>
          <w:rPr>
            <w:lang w:val="en-US"/>
          </w:rPr>
          <w:t xml:space="preserve"> of target carrier, 1 PDSCH symbol of the reference cell) </w:t>
        </w:r>
      </w:ins>
      <w:ins w:id="3446" w:author="CMCC" w:date="2023-08-31T22:00:21Z">
        <w:r>
          <w:rPr/>
          <w:t xml:space="preserve">and the SFNs of all cells on the </w:t>
        </w:r>
      </w:ins>
      <w:ins w:id="3447" w:author="CMCC" w:date="2023-08-31T22:00:21Z">
        <w:r>
          <w:rPr>
            <w:lang w:val="en-US"/>
          </w:rPr>
          <w:t>target</w:t>
        </w:r>
      </w:ins>
      <w:ins w:id="3448" w:author="CMCC" w:date="2023-08-31T22:00:21Z">
        <w:r>
          <w:rPr/>
          <w:t xml:space="preserve"> carrier </w:t>
        </w:r>
      </w:ins>
      <w:ins w:id="3449" w:author="CMCC" w:date="2023-08-31T22:00:21Z">
        <w:r>
          <w:rPr>
            <w:lang w:val="en-US"/>
          </w:rPr>
          <w:t xml:space="preserve">and reference cell </w:t>
        </w:r>
      </w:ins>
      <w:ins w:id="3450" w:author="CMCC" w:date="2023-08-31T22:00:21Z">
        <w:r>
          <w:rPr/>
          <w:t xml:space="preserve">are the same. The reference cell is the serving cell which is used for SSB indexes derivation as indicated via </w:t>
        </w:r>
      </w:ins>
      <w:ins w:id="3451" w:author="CMCC" w:date="2023-08-31T22:00:21Z">
        <w:r>
          <w:rPr>
            <w:i/>
            <w:iCs/>
            <w:lang w:val="en-US"/>
          </w:rPr>
          <w:t>deriveSSB-IndexFromCellInter-r17</w:t>
        </w:r>
      </w:ins>
      <w:ins w:id="3452" w:author="CMCC" w:date="2023-08-31T22:00:21Z">
        <w:r>
          <w:rPr/>
          <w:t>.</w:t>
        </w:r>
      </w:ins>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ins w:id="3453" w:author="CMCC" w:date="2023-08-28T14:58:24Z"/>
        </w:rPr>
      </w:pPr>
      <w:ins w:id="3454" w:author="CMCC" w:date="2023-08-28T14:58:24Z">
        <w:r>
          <w:rPr/>
          <w:t>8.1X</w:t>
        </w:r>
      </w:ins>
      <w:ins w:id="3455" w:author="CMCC" w:date="2023-08-28T14:58:24Z">
        <w:r>
          <w:rPr/>
          <w:tab/>
        </w:r>
      </w:ins>
      <w:ins w:id="3456" w:author="CMCC" w:date="2023-08-28T14:58:24Z">
        <w:r>
          <w:rPr/>
          <w:t>Radio Link Monitoring</w:t>
        </w:r>
        <w:bookmarkEnd w:id="23"/>
        <w:r>
          <w:rPr/>
          <w:t xml:space="preserve"> for ATG</w:t>
        </w:r>
      </w:ins>
    </w:p>
    <w:p>
      <w:pPr>
        <w:pStyle w:val="4"/>
        <w:rPr>
          <w:ins w:id="3457" w:author="CMCC" w:date="2023-08-28T14:58:24Z"/>
        </w:rPr>
      </w:pPr>
      <w:ins w:id="3458" w:author="CMCC" w:date="2023-08-28T14:58:24Z">
        <w:r>
          <w:rPr/>
          <w:t>8.1X.1</w:t>
        </w:r>
      </w:ins>
      <w:ins w:id="3459" w:author="CMCC" w:date="2023-08-28T14:58:24Z">
        <w:r>
          <w:rPr/>
          <w:tab/>
        </w:r>
      </w:ins>
      <w:ins w:id="3460" w:author="CMCC" w:date="2023-08-28T14:58:24Z">
        <w:r>
          <w:rPr/>
          <w:t>Introduction</w:t>
        </w:r>
      </w:ins>
    </w:p>
    <w:p>
      <w:pPr>
        <w:rPr>
          <w:ins w:id="3461" w:author="CMCC" w:date="2023-08-28T14:58:24Z"/>
        </w:rPr>
      </w:pPr>
      <w:ins w:id="3462" w:author="CMCC" w:date="2023-08-28T14:58:24Z">
        <w:r>
          <w:rPr/>
          <w:t>The requirements in clause 8.1X apply for radio link monitoring on ATG UE.</w:t>
        </w:r>
      </w:ins>
    </w:p>
    <w:p>
      <w:pPr>
        <w:rPr>
          <w:ins w:id="3463" w:author="CMCC" w:date="2023-08-28T14:58:24Z"/>
          <w:rFonts w:cs="v5.0.0"/>
        </w:rPr>
      </w:pPr>
      <w:ins w:id="3464" w:author="CMCC" w:date="2023-08-28T14:58:24Z">
        <w:r>
          <w:rPr>
            <w:rFonts w:cs="v5.0.0"/>
          </w:rPr>
          <w:t xml:space="preserve">The UE shall monitor the downlink radio link quality based on the reference signal configured as RLM-RS resource(s) in order to detect the </w:t>
        </w:r>
      </w:ins>
      <w:ins w:id="3465" w:author="CMCC" w:date="2023-08-28T14:58:24Z">
        <w:r>
          <w:rPr/>
          <w:t xml:space="preserve">downlink radio link quality of the PCell </w:t>
        </w:r>
      </w:ins>
      <w:ins w:id="3466" w:author="CMCC" w:date="2023-08-28T14:58:24Z">
        <w:r>
          <w:rPr>
            <w:rFonts w:cs="v5.0.0"/>
          </w:rPr>
          <w:t xml:space="preserve">as specified in </w:t>
        </w:r>
      </w:ins>
      <w:ins w:id="3467" w:author="CMCC" w:date="2023-08-28T14:58:24Z">
        <w:r>
          <w:rPr/>
          <w:t>TS 38.213</w:t>
        </w:r>
      </w:ins>
      <w:ins w:id="3468" w:author="CMCC" w:date="2023-08-28T14:58:24Z">
        <w:r>
          <w:rPr>
            <w:rFonts w:cs="v5.0.0"/>
          </w:rPr>
          <w:t> [3]. The configured RLM-RS resources can be all SSBs, or all CSI-RSs, or a mix of SSBs and CSI-RSs. UE is not required to perform RLM outside the active DL BWP.</w:t>
        </w:r>
      </w:ins>
    </w:p>
    <w:p>
      <w:pPr>
        <w:rPr>
          <w:ins w:id="3469" w:author="CMCC" w:date="2023-08-28T14:58:24Z"/>
        </w:rPr>
      </w:pPr>
      <w:ins w:id="3470" w:author="CMCC" w:date="2023-08-28T14:58:24Z">
        <w:r>
          <w:rPr>
            <w:rFonts w:eastAsia="?? ??" w:cs="v5.0.0"/>
          </w:rPr>
          <w:t xml:space="preserve">On each RLM-RS resource, the UE shall estimate the downlink radio link quality and compare it to the thresholds </w:t>
        </w:r>
      </w:ins>
      <w:ins w:id="3471" w:author="CMCC" w:date="2023-08-28T14:58:24Z">
        <w:r>
          <w:rPr>
            <w:rFonts w:cs="v5.0.0"/>
          </w:rPr>
          <w:t>Q</w:t>
        </w:r>
      </w:ins>
      <w:ins w:id="3472" w:author="CMCC" w:date="2023-08-28T14:58:24Z">
        <w:r>
          <w:rPr>
            <w:rFonts w:cs="v5.0.0"/>
            <w:vertAlign w:val="subscript"/>
          </w:rPr>
          <w:t>out</w:t>
        </w:r>
      </w:ins>
      <w:ins w:id="3473" w:author="CMCC" w:date="2023-08-28T14:58:24Z">
        <w:r>
          <w:rPr>
            <w:rFonts w:eastAsia="?? ??" w:cs="v5.0.0"/>
          </w:rPr>
          <w:t xml:space="preserve"> and </w:t>
        </w:r>
      </w:ins>
      <w:ins w:id="3474" w:author="CMCC" w:date="2023-08-28T14:58:24Z">
        <w:r>
          <w:rPr>
            <w:rFonts w:cs="v5.0.0"/>
          </w:rPr>
          <w:t>Q</w:t>
        </w:r>
      </w:ins>
      <w:ins w:id="3475" w:author="CMCC" w:date="2023-08-28T14:58:24Z">
        <w:r>
          <w:rPr>
            <w:rFonts w:cs="v5.0.0"/>
            <w:vertAlign w:val="subscript"/>
          </w:rPr>
          <w:t>in</w:t>
        </w:r>
      </w:ins>
      <w:ins w:id="3476" w:author="CMCC" w:date="2023-08-28T14:58:24Z">
        <w:r>
          <w:rPr>
            <w:rFonts w:eastAsia="?? ??" w:cs="v5.0.0"/>
          </w:rPr>
          <w:t xml:space="preserve"> for the purpose of monitoring </w:t>
        </w:r>
      </w:ins>
      <w:ins w:id="3477" w:author="CMCC" w:date="2023-08-28T14:58:24Z">
        <w:r>
          <w:rPr/>
          <w:t>downlink radio link quality of the cell</w:t>
        </w:r>
      </w:ins>
      <w:ins w:id="3478" w:author="CMCC" w:date="2023-08-28T14:58:24Z">
        <w:r>
          <w:rPr>
            <w:rFonts w:eastAsia="?? ??" w:cs="v5.0.0"/>
          </w:rPr>
          <w:t>.</w:t>
        </w:r>
      </w:ins>
    </w:p>
    <w:p>
      <w:pPr>
        <w:rPr>
          <w:ins w:id="3479" w:author="CMCC" w:date="2023-08-28T14:58:24Z"/>
          <w:rFonts w:eastAsia="?? ??" w:cs="v5.0.0"/>
        </w:rPr>
      </w:pPr>
      <w:ins w:id="3480" w:author="CMCC" w:date="2023-08-28T14:58:24Z">
        <w:r>
          <w:rPr>
            <w:rFonts w:eastAsia="?? ??" w:cs="v5.0.0"/>
          </w:rPr>
          <w:t xml:space="preserve">The threshold </w:t>
        </w:r>
      </w:ins>
      <w:ins w:id="3481" w:author="CMCC" w:date="2023-08-28T14:58:24Z">
        <w:r>
          <w:rPr>
            <w:rFonts w:cs="v5.0.0"/>
          </w:rPr>
          <w:t>Q</w:t>
        </w:r>
      </w:ins>
      <w:ins w:id="3482" w:author="CMCC" w:date="2023-08-28T14:58:24Z">
        <w:r>
          <w:rPr>
            <w:rFonts w:cs="v5.0.0"/>
            <w:vertAlign w:val="subscript"/>
          </w:rPr>
          <w:t>out</w:t>
        </w:r>
      </w:ins>
      <w:ins w:id="3483" w:author="CMCC" w:date="2023-08-28T14:58:24Z">
        <w:r>
          <w:rPr>
            <w:rFonts w:eastAsia="?? ??" w:cs="v5.0.0"/>
          </w:rPr>
          <w:t xml:space="preserve"> is defined as the level at which the downlink radio link cannot be reliably received and shall correspond to the out-of-sync block error rate (BLER</w:t>
        </w:r>
      </w:ins>
      <w:ins w:id="3484" w:author="CMCC" w:date="2023-08-28T14:58:24Z">
        <w:r>
          <w:rPr>
            <w:rFonts w:eastAsia="?? ??" w:cs="v5.0.0"/>
            <w:vertAlign w:val="subscript"/>
          </w:rPr>
          <w:t>out</w:t>
        </w:r>
      </w:ins>
      <w:ins w:id="3485" w:author="CMCC" w:date="2023-08-28T14:58:24Z">
        <w:r>
          <w:rPr>
            <w:rFonts w:eastAsia="?? ??" w:cs="v5.0.0"/>
          </w:rPr>
          <w:t xml:space="preserve">) as defined in Table 8.1X.1-1. For SSB based radio link monitoring, </w:t>
        </w:r>
      </w:ins>
      <w:ins w:id="3486" w:author="CMCC" w:date="2023-08-28T14:58:24Z">
        <w:r>
          <w:rPr>
            <w:rFonts w:cs="v5.0.0"/>
          </w:rPr>
          <w:t>Q</w:t>
        </w:r>
      </w:ins>
      <w:ins w:id="3487" w:author="CMCC" w:date="2023-08-28T14:58:24Z">
        <w:r>
          <w:rPr>
            <w:rFonts w:cs="v5.0.0"/>
            <w:vertAlign w:val="subscript"/>
          </w:rPr>
          <w:t>out_SSB</w:t>
        </w:r>
      </w:ins>
      <w:ins w:id="3488" w:author="CMCC" w:date="2023-08-28T14:58:24Z">
        <w:r>
          <w:rPr>
            <w:rFonts w:eastAsia="?? ??" w:cs="v5.0.0"/>
          </w:rPr>
          <w:t xml:space="preserve"> is derived based on the hypothetical PDCCH transmission parameters listed in Table 8.1X.2.1-1. For CSI-RS based radio link monitoring, </w:t>
        </w:r>
      </w:ins>
      <w:ins w:id="3489" w:author="CMCC" w:date="2023-08-28T14:58:24Z">
        <w:r>
          <w:rPr>
            <w:rFonts w:cs="v5.0.0"/>
          </w:rPr>
          <w:t>Q</w:t>
        </w:r>
      </w:ins>
      <w:ins w:id="3490" w:author="CMCC" w:date="2023-08-28T14:58:24Z">
        <w:r>
          <w:rPr>
            <w:rFonts w:cs="v5.0.0"/>
            <w:vertAlign w:val="subscript"/>
          </w:rPr>
          <w:t>out_CSI-RS</w:t>
        </w:r>
      </w:ins>
      <w:ins w:id="3491" w:author="CMCC" w:date="2023-08-28T14:58:24Z">
        <w:r>
          <w:rPr>
            <w:rFonts w:eastAsia="?? ??" w:cs="v5.0.0"/>
          </w:rPr>
          <w:t xml:space="preserve"> is derived based on the hypothetical PDCCH transmission parameters listed in Table 8.1X.3.1-1.</w:t>
        </w:r>
      </w:ins>
    </w:p>
    <w:p>
      <w:pPr>
        <w:rPr>
          <w:ins w:id="3492" w:author="CMCC" w:date="2023-08-28T14:58:24Z"/>
          <w:rFonts w:eastAsia="?? ??" w:cs="v5.0.0"/>
        </w:rPr>
      </w:pPr>
      <w:ins w:id="3493" w:author="CMCC" w:date="2023-08-28T14:58:24Z">
        <w:r>
          <w:rPr>
            <w:rFonts w:eastAsia="?? ??" w:cs="v5.0.0"/>
          </w:rPr>
          <w:t xml:space="preserve">The threshold </w:t>
        </w:r>
      </w:ins>
      <w:ins w:id="3494" w:author="CMCC" w:date="2023-08-28T14:58:24Z">
        <w:r>
          <w:rPr>
            <w:rFonts w:cs="v5.0.0"/>
          </w:rPr>
          <w:t>Q</w:t>
        </w:r>
      </w:ins>
      <w:ins w:id="3495" w:author="CMCC" w:date="2023-08-28T14:58:24Z">
        <w:r>
          <w:rPr>
            <w:rFonts w:cs="v5.0.0"/>
            <w:vertAlign w:val="subscript"/>
          </w:rPr>
          <w:t>in</w:t>
        </w:r>
      </w:ins>
      <w:ins w:id="3496" w:author="CMCC" w:date="2023-08-28T14:58:24Z">
        <w:r>
          <w:rPr>
            <w:rFonts w:eastAsia="?? ??" w:cs="v5.0.0"/>
          </w:rPr>
          <w:t xml:space="preserve"> is defined as the level at which the downlink radio link quality can be received with significantly higher reliability than at </w:t>
        </w:r>
      </w:ins>
      <w:ins w:id="3497" w:author="CMCC" w:date="2023-08-28T14:58:24Z">
        <w:r>
          <w:rPr>
            <w:rFonts w:cs="v5.0.0"/>
          </w:rPr>
          <w:t>Q</w:t>
        </w:r>
      </w:ins>
      <w:ins w:id="3498" w:author="CMCC" w:date="2023-08-28T14:58:24Z">
        <w:r>
          <w:rPr>
            <w:rFonts w:cs="v5.0.0"/>
            <w:vertAlign w:val="subscript"/>
          </w:rPr>
          <w:t>out</w:t>
        </w:r>
      </w:ins>
      <w:ins w:id="3499" w:author="CMCC" w:date="2023-08-28T14:58:24Z">
        <w:r>
          <w:rPr>
            <w:rFonts w:eastAsia="?? ??" w:cs="v5.0.0"/>
          </w:rPr>
          <w:t xml:space="preserve"> and shall correspond to the in-sync block error rate (BLER</w:t>
        </w:r>
      </w:ins>
      <w:ins w:id="3500" w:author="CMCC" w:date="2023-08-28T14:58:24Z">
        <w:r>
          <w:rPr>
            <w:rFonts w:eastAsia="?? ??" w:cs="v5.0.0"/>
            <w:vertAlign w:val="subscript"/>
          </w:rPr>
          <w:t>in</w:t>
        </w:r>
      </w:ins>
      <w:ins w:id="3501" w:author="CMCC" w:date="2023-08-28T14:58:24Z">
        <w:r>
          <w:rPr>
            <w:rFonts w:eastAsia="?? ??" w:cs="v5.0.0"/>
          </w:rPr>
          <w:t xml:space="preserve">) as defined in Table 8.1X.1-1. For SSB based radio link monitoring, </w:t>
        </w:r>
      </w:ins>
      <w:ins w:id="3502" w:author="CMCC" w:date="2023-08-28T14:58:24Z">
        <w:bookmarkStart w:id="25" w:name="_Hlk13142784"/>
        <w:r>
          <w:rPr>
            <w:rFonts w:cs="v5.0.0"/>
          </w:rPr>
          <w:t>Q</w:t>
        </w:r>
      </w:ins>
      <w:ins w:id="3503" w:author="CMCC" w:date="2023-08-28T14:58:24Z">
        <w:r>
          <w:rPr>
            <w:rFonts w:cs="v5.0.0"/>
            <w:vertAlign w:val="subscript"/>
          </w:rPr>
          <w:t>in_SSB</w:t>
        </w:r>
      </w:ins>
      <w:ins w:id="3504" w:author="CMCC" w:date="2023-08-28T14:58:24Z">
        <w:r>
          <w:rPr>
            <w:rFonts w:eastAsia="?? ??" w:cs="v5.0.0"/>
          </w:rPr>
          <w:t xml:space="preserve"> </w:t>
        </w:r>
        <w:bookmarkEnd w:id="25"/>
        <w:r>
          <w:rPr>
            <w:rFonts w:eastAsia="?? ??" w:cs="v5.0.0"/>
          </w:rPr>
          <w:t xml:space="preserve">is derived based on the hypothetical PDCCH transmission parameters listed in Table 8.1X.2.1-2. For CSI-RS based radio link monitoring, </w:t>
        </w:r>
      </w:ins>
      <w:ins w:id="3505" w:author="CMCC" w:date="2023-08-28T14:58:24Z">
        <w:r>
          <w:rPr>
            <w:rFonts w:cs="v5.0.0"/>
          </w:rPr>
          <w:t>Q</w:t>
        </w:r>
      </w:ins>
      <w:ins w:id="3506" w:author="CMCC" w:date="2023-08-28T14:58:24Z">
        <w:r>
          <w:rPr>
            <w:rFonts w:cs="v5.0.0"/>
            <w:vertAlign w:val="subscript"/>
          </w:rPr>
          <w:t>in_CSI-RS</w:t>
        </w:r>
      </w:ins>
      <w:ins w:id="3507" w:author="CMCC" w:date="2023-08-28T14:58:24Z">
        <w:r>
          <w:rPr>
            <w:rFonts w:eastAsia="?? ??" w:cs="v5.0.0"/>
          </w:rPr>
          <w:t xml:space="preserve"> is derived based on the hypothetical PDCCH transmission parameters listed in Table 8.1X.3.1-2.</w:t>
        </w:r>
      </w:ins>
    </w:p>
    <w:p>
      <w:pPr>
        <w:rPr>
          <w:ins w:id="3508" w:author="CMCC" w:date="2023-08-28T14:58:24Z"/>
        </w:rPr>
      </w:pPr>
      <w:ins w:id="3509" w:author="CMCC" w:date="2023-08-28T14:58:24Z">
        <w:bookmarkStart w:id="26" w:name="_Hlk506716765"/>
        <w:r>
          <w:rPr>
            <w:rFonts w:eastAsia="?? ??" w:cs="v5.0.0"/>
          </w:rPr>
          <w:t>The out-of-sync block error rate (BLER</w:t>
        </w:r>
      </w:ins>
      <w:ins w:id="3510" w:author="CMCC" w:date="2023-08-28T14:58:24Z">
        <w:r>
          <w:rPr>
            <w:rFonts w:eastAsia="?? ??" w:cs="v5.0.0"/>
            <w:vertAlign w:val="subscript"/>
          </w:rPr>
          <w:t>out</w:t>
        </w:r>
      </w:ins>
      <w:ins w:id="3511" w:author="CMCC" w:date="2023-08-28T14:58:24Z">
        <w:r>
          <w:rPr>
            <w:rFonts w:eastAsia="?? ??" w:cs="v5.0.0"/>
          </w:rPr>
          <w:t>) and in-sync block error rate (BLER</w:t>
        </w:r>
      </w:ins>
      <w:ins w:id="3512" w:author="CMCC" w:date="2023-08-28T14:58:24Z">
        <w:r>
          <w:rPr>
            <w:rFonts w:eastAsia="?? ??" w:cs="v5.0.0"/>
            <w:vertAlign w:val="subscript"/>
          </w:rPr>
          <w:t>in</w:t>
        </w:r>
      </w:ins>
      <w:ins w:id="3513" w:author="CMCC" w:date="2023-08-28T14:58:24Z">
        <w:r>
          <w:rPr>
            <w:rFonts w:eastAsia="?? ??" w:cs="v5.0.0"/>
          </w:rPr>
          <w:t xml:space="preserve">) are determined from the network configuration via parameter </w:t>
        </w:r>
      </w:ins>
      <w:ins w:id="3514" w:author="CMCC" w:date="2023-08-28T14:58:24Z">
        <w:r>
          <w:rPr>
            <w:i/>
            <w:iCs/>
            <w:sz w:val="21"/>
            <w:szCs w:val="21"/>
          </w:rPr>
          <w:t>rlmInSyncOutOfSyncThreshold</w:t>
        </w:r>
      </w:ins>
      <w:ins w:id="3515" w:author="CMCC" w:date="2023-08-28T14:58:24Z">
        <w:r>
          <w:rPr>
            <w:rFonts w:eastAsia="?? ??" w:cs="v5.0.0"/>
          </w:rPr>
          <w:t xml:space="preserve"> signalled by higher layers. When UE is not configured with </w:t>
        </w:r>
      </w:ins>
      <w:ins w:id="3516" w:author="CMCC" w:date="2023-08-28T14:58:24Z">
        <w:r>
          <w:rPr>
            <w:i/>
            <w:iCs/>
            <w:sz w:val="21"/>
            <w:szCs w:val="21"/>
          </w:rPr>
          <w:t>rlmInSyncOutOfSyncThreshold</w:t>
        </w:r>
      </w:ins>
      <w:ins w:id="3517" w:author="CMCC" w:date="2023-08-28T14:58:24Z">
        <w:r>
          <w:rPr>
            <w:rFonts w:eastAsia="?? ??" w:cs="v5.0.0"/>
          </w:rPr>
          <w:t xml:space="preserve"> from the network, UE determines out-of-sync and in-sync block error rates from Configuration #0 in Table 8.1X.1-1 by default. All requirements in clause 8.1X are applicable for BLER Configuration #0 in Table 8.1X.1-1.</w:t>
        </w:r>
      </w:ins>
    </w:p>
    <w:p>
      <w:pPr>
        <w:pStyle w:val="78"/>
        <w:rPr>
          <w:ins w:id="3518" w:author="CMCC" w:date="2023-08-28T14:58:24Z"/>
        </w:rPr>
      </w:pPr>
      <w:ins w:id="3519" w:author="CMCC" w:date="2023-08-28T14:58:24Z">
        <w:r>
          <w:rPr/>
          <w:t>Table 8.1X.1-1: Out-of-sync and in-sync block error rates</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4"/>
        <w:gridCol w:w="1531"/>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20" w:author="CMCC" w:date="2023-08-28T14:58:24Z"/>
        </w:trPr>
        <w:tc>
          <w:tcPr>
            <w:tcW w:w="3684" w:type="dxa"/>
            <w:shd w:val="clear" w:color="auto" w:fill="auto"/>
          </w:tcPr>
          <w:p>
            <w:pPr>
              <w:pStyle w:val="74"/>
              <w:rPr>
                <w:ins w:id="3521" w:author="CMCC" w:date="2023-08-28T14:58:24Z"/>
              </w:rPr>
            </w:pPr>
            <w:ins w:id="3522" w:author="CMCC" w:date="2023-08-28T14:58:24Z">
              <w:r>
                <w:rPr/>
                <w:t>Configuration</w:t>
              </w:r>
            </w:ins>
          </w:p>
        </w:tc>
        <w:tc>
          <w:tcPr>
            <w:tcW w:w="1531" w:type="dxa"/>
            <w:shd w:val="clear" w:color="auto" w:fill="auto"/>
          </w:tcPr>
          <w:p>
            <w:pPr>
              <w:pStyle w:val="74"/>
              <w:rPr>
                <w:ins w:id="3523" w:author="CMCC" w:date="2023-08-28T14:58:24Z"/>
              </w:rPr>
            </w:pPr>
            <w:ins w:id="3524" w:author="CMCC" w:date="2023-08-28T14:58:24Z">
              <w:r>
                <w:rPr>
                  <w:rFonts w:eastAsia="?? ??" w:cs="v5.0.0"/>
                </w:rPr>
                <w:t>BLER</w:t>
              </w:r>
            </w:ins>
            <w:ins w:id="3525" w:author="CMCC" w:date="2023-08-28T14:58:24Z">
              <w:r>
                <w:rPr>
                  <w:rFonts w:eastAsia="?? ??" w:cs="v5.0.0"/>
                  <w:vertAlign w:val="subscript"/>
                </w:rPr>
                <w:t>out</w:t>
              </w:r>
            </w:ins>
          </w:p>
        </w:tc>
        <w:tc>
          <w:tcPr>
            <w:tcW w:w="1525" w:type="dxa"/>
            <w:shd w:val="clear" w:color="auto" w:fill="auto"/>
          </w:tcPr>
          <w:p>
            <w:pPr>
              <w:pStyle w:val="74"/>
              <w:rPr>
                <w:ins w:id="3526" w:author="CMCC" w:date="2023-08-28T14:58:24Z"/>
              </w:rPr>
            </w:pPr>
            <w:ins w:id="3527" w:author="CMCC" w:date="2023-08-28T14:58:24Z">
              <w:r>
                <w:rPr>
                  <w:rFonts w:eastAsia="?? ??" w:cs="v5.0.0"/>
                </w:rPr>
                <w:t>BLER</w:t>
              </w:r>
            </w:ins>
            <w:ins w:id="3528" w:author="CMCC" w:date="2023-08-28T14:58:24Z">
              <w:r>
                <w:rPr>
                  <w:rFonts w:eastAsia="?? ??" w:cs="v5.0.0"/>
                  <w:vertAlign w:val="subscript"/>
                </w:rPr>
                <w:t>in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29" w:author="CMCC" w:date="2023-08-28T14:58:24Z"/>
        </w:trPr>
        <w:tc>
          <w:tcPr>
            <w:tcW w:w="3684" w:type="dxa"/>
            <w:shd w:val="clear" w:color="auto" w:fill="auto"/>
          </w:tcPr>
          <w:p>
            <w:pPr>
              <w:pStyle w:val="75"/>
              <w:rPr>
                <w:ins w:id="3530" w:author="CMCC" w:date="2023-08-28T14:58:24Z"/>
              </w:rPr>
            </w:pPr>
            <w:ins w:id="3531" w:author="CMCC" w:date="2023-08-28T14:58:24Z">
              <w:r>
                <w:rPr/>
                <w:t>0</w:t>
              </w:r>
            </w:ins>
          </w:p>
        </w:tc>
        <w:tc>
          <w:tcPr>
            <w:tcW w:w="1531" w:type="dxa"/>
            <w:shd w:val="clear" w:color="auto" w:fill="auto"/>
          </w:tcPr>
          <w:p>
            <w:pPr>
              <w:pStyle w:val="75"/>
              <w:rPr>
                <w:ins w:id="3532" w:author="CMCC" w:date="2023-08-28T14:58:24Z"/>
              </w:rPr>
            </w:pPr>
            <w:ins w:id="3533" w:author="CMCC" w:date="2023-08-28T14:58:24Z">
              <w:r>
                <w:rPr/>
                <w:t>10%</w:t>
              </w:r>
            </w:ins>
          </w:p>
        </w:tc>
        <w:tc>
          <w:tcPr>
            <w:tcW w:w="1525" w:type="dxa"/>
            <w:shd w:val="clear" w:color="auto" w:fill="auto"/>
          </w:tcPr>
          <w:p>
            <w:pPr>
              <w:pStyle w:val="75"/>
              <w:rPr>
                <w:ins w:id="3534" w:author="CMCC" w:date="2023-08-28T14:58:24Z"/>
              </w:rPr>
            </w:pPr>
            <w:ins w:id="3535" w:author="CMCC" w:date="2023-08-28T14:58:24Z">
              <w:r>
                <w:rPr/>
                <w:t>2%</w:t>
              </w:r>
            </w:ins>
          </w:p>
        </w:tc>
      </w:tr>
    </w:tbl>
    <w:p>
      <w:pPr>
        <w:rPr>
          <w:ins w:id="3536" w:author="CMCC" w:date="2023-08-28T14:58:24Z"/>
          <w:rFonts w:cs="v4.2.0"/>
        </w:rPr>
      </w:pPr>
    </w:p>
    <w:p>
      <w:pPr>
        <w:rPr>
          <w:ins w:id="3537" w:author="CMCC" w:date="2023-08-28T14:58:24Z"/>
          <w:rFonts w:cs="v5.0.0"/>
        </w:rPr>
      </w:pPr>
      <w:ins w:id="3538" w:author="CMCC" w:date="2023-08-28T14:58:24Z">
        <w:r>
          <w:rPr>
            <w:rFonts w:cs="v5.0.0"/>
          </w:rPr>
          <w:t xml:space="preserve">UE shall be able to monitor up to </w:t>
        </w:r>
      </w:ins>
      <w:ins w:id="3539" w:author="CMCC" w:date="2023-08-28T14:58:24Z">
        <w:r>
          <w:rPr>
            <w:rFonts w:cs="v5.0.0"/>
            <w:lang w:eastAsia="zh-CN"/>
          </w:rPr>
          <w:t>N</w:t>
        </w:r>
      </w:ins>
      <w:ins w:id="3540" w:author="CMCC" w:date="2023-08-28T14:58:24Z">
        <w:r>
          <w:rPr>
            <w:rFonts w:cs="v5.0.0"/>
            <w:vertAlign w:val="subscript"/>
          </w:rPr>
          <w:t>RLM</w:t>
        </w:r>
      </w:ins>
      <w:ins w:id="3541" w:author="CMCC" w:date="2023-08-28T14:58:24Z">
        <w:r>
          <w:rPr/>
          <w:t xml:space="preserve"> </w:t>
        </w:r>
      </w:ins>
      <w:ins w:id="3542" w:author="CMCC" w:date="2023-08-28T14:58:24Z">
        <w:r>
          <w:rPr>
            <w:rFonts w:cs="v5.0.0"/>
          </w:rPr>
          <w:t xml:space="preserve">RLM-RS resources of the same or different types in each corresponding carrier frequency range, </w:t>
        </w:r>
      </w:ins>
      <w:ins w:id="3543" w:author="CMCC" w:date="2023-08-28T14:58:24Z">
        <w:r>
          <w:rPr/>
          <w:t xml:space="preserve">depending on a maximum number </w:t>
        </w:r>
      </w:ins>
      <w:ins w:id="3544" w:author="CMCC" w:date="2023-08-28T14:58:24Z"/>
      <w:ins w:id="3545" w:author="CMCC" w:date="2023-08-28T14:58:24Z"/>
      <w:ins w:id="3546" w:author="CMCC" w:date="2023-08-28T14:58:24Z"/>
      <w:ins w:id="3547" w:author="CMCC" w:date="2023-08-28T14:58:24Z">
        <w:r>
          <w:rPr>
            <w:iCs/>
            <w:position w:val="-10"/>
          </w:rPr>
          <w:object>
            <v:shape id="_x0000_i1025" o:spt="75" type="#_x0000_t75" style="height:11.25pt;width:25.9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3549" w:author="CMCC" w:date="2023-08-28T14:58:24Z"/>
      <w:ins w:id="3550" w:author="CMCC" w:date="2023-08-28T14:58:24Z">
        <w:r>
          <w:rPr>
            <w:iCs/>
          </w:rPr>
          <w:t xml:space="preserve"> </w:t>
        </w:r>
      </w:ins>
      <w:ins w:id="3551" w:author="CMCC" w:date="2023-08-28T14:58:24Z">
        <w:r>
          <w:rPr/>
          <w:t>of SS</w:t>
        </w:r>
      </w:ins>
      <w:ins w:id="3552" w:author="CMCC" w:date="2023-08-28T14:58:24Z">
        <w:r>
          <w:rPr>
            <w:lang w:eastAsia="zh-CN"/>
          </w:rPr>
          <w:t>Bs</w:t>
        </w:r>
      </w:ins>
      <w:ins w:id="3553" w:author="CMCC" w:date="2023-08-28T14:58:24Z">
        <w:r>
          <w:rPr/>
          <w:t xml:space="preserve"> per half frame</w:t>
        </w:r>
      </w:ins>
      <w:ins w:id="3554" w:author="CMCC" w:date="2023-08-28T14:58:24Z">
        <w:r>
          <w:rPr>
            <w:lang w:eastAsia="zh-CN"/>
          </w:rPr>
          <w:t xml:space="preserve"> </w:t>
        </w:r>
      </w:ins>
      <w:ins w:id="3555" w:author="CMCC" w:date="2023-08-28T14:58:24Z">
        <w:r>
          <w:rPr>
            <w:rFonts w:cs="v5.0.0"/>
          </w:rPr>
          <w:t>according to TS 38.213</w:t>
        </w:r>
      </w:ins>
      <w:ins w:id="3556" w:author="CMCC" w:date="2023-08-28T14:58:24Z">
        <w:r>
          <w:rPr>
            <w:rFonts w:cs="v5.0.0"/>
            <w:lang w:eastAsia="zh-CN"/>
          </w:rPr>
          <w:t xml:space="preserve"> [3], </w:t>
        </w:r>
      </w:ins>
      <w:ins w:id="3557" w:author="CMCC" w:date="2023-08-28T14:58:24Z">
        <w:r>
          <w:rPr>
            <w:rFonts w:cs="v5.0.0"/>
          </w:rPr>
          <w:t xml:space="preserve">where </w:t>
        </w:r>
      </w:ins>
      <w:ins w:id="3558" w:author="CMCC" w:date="2023-08-28T14:58:24Z">
        <w:r>
          <w:rPr>
            <w:rFonts w:cs="v5.0.0"/>
            <w:lang w:eastAsia="zh-CN"/>
          </w:rPr>
          <w:t>N</w:t>
        </w:r>
      </w:ins>
      <w:ins w:id="3559" w:author="CMCC" w:date="2023-08-28T14:58:24Z">
        <w:r>
          <w:rPr>
            <w:rFonts w:cs="v5.0.0"/>
            <w:vertAlign w:val="subscript"/>
          </w:rPr>
          <w:t>RLM</w:t>
        </w:r>
      </w:ins>
      <w:ins w:id="3560" w:author="CMCC" w:date="2023-08-28T14:58:24Z">
        <w:r>
          <w:rPr>
            <w:rFonts w:cs="v5.0.0"/>
          </w:rPr>
          <w:t xml:space="preserve"> is specified in Table 8.1X.1-2 according TS 38.213 [3], and meet the requirements as specified in </w:t>
        </w:r>
      </w:ins>
      <w:ins w:id="3561" w:author="CMCC" w:date="2023-08-28T14:58:24Z">
        <w:r>
          <w:rPr>
            <w:lang w:val="en-US" w:eastAsia="ko-KR"/>
          </w:rPr>
          <w:t>clause</w:t>
        </w:r>
      </w:ins>
      <w:ins w:id="3562" w:author="CMCC" w:date="2023-08-28T14:58:24Z">
        <w:r>
          <w:rPr>
            <w:rFonts w:cs="v5.0.0"/>
          </w:rPr>
          <w:t xml:space="preserve"> 8.1X. UE is not required to meet the requirements in </w:t>
        </w:r>
      </w:ins>
      <w:ins w:id="3563" w:author="CMCC" w:date="2023-08-28T14:58:24Z">
        <w:r>
          <w:rPr>
            <w:lang w:val="en-US" w:eastAsia="ko-KR"/>
          </w:rPr>
          <w:t>clause</w:t>
        </w:r>
      </w:ins>
      <w:ins w:id="3564" w:author="CMCC" w:date="2023-08-28T14:58:24Z">
        <w:r>
          <w:rPr>
            <w:rFonts w:cs="v5.0.0"/>
          </w:rPr>
          <w:t xml:space="preserve"> 8.1X if RLM-RS is not configured and no TCI state for PDCCH is activated.</w:t>
        </w:r>
      </w:ins>
    </w:p>
    <w:p>
      <w:pPr>
        <w:pStyle w:val="78"/>
        <w:rPr>
          <w:ins w:id="3565" w:author="CMCC" w:date="2023-08-28T14:58:24Z"/>
        </w:rPr>
      </w:pPr>
      <w:ins w:id="3566" w:author="CMCC" w:date="2023-08-28T14:58:24Z">
        <w:r>
          <w:rPr/>
          <w:t xml:space="preserve">Table 8.1X.1-2: </w:t>
        </w:r>
        <w:bookmarkEnd w:id="26"/>
        <w:r>
          <w:rPr/>
          <w:t xml:space="preserve">Maximum number of RLM-RS resources </w:t>
        </w:r>
      </w:ins>
      <w:ins w:id="3567" w:author="CMCC" w:date="2023-08-28T14:58:24Z">
        <w:r>
          <w:rPr>
            <w:lang w:eastAsia="zh-CN"/>
          </w:rPr>
          <w:t>N</w:t>
        </w:r>
      </w:ins>
      <w:ins w:id="3568" w:author="CMCC" w:date="2023-08-28T14:58:24Z">
        <w:r>
          <w:rPr>
            <w:vertAlign w:val="subscript"/>
          </w:rPr>
          <w:t>RLM</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88"/>
        <w:gridCol w:w="3188"/>
        <w:gridCol w:w="3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69" w:author="CMCC" w:date="2023-08-28T14:58:24Z"/>
        </w:trPr>
        <w:tc>
          <w:tcPr>
            <w:tcW w:w="2988" w:type="dxa"/>
            <w:shd w:val="clear" w:color="auto" w:fill="auto"/>
          </w:tcPr>
          <w:p>
            <w:pPr>
              <w:pStyle w:val="74"/>
              <w:rPr>
                <w:ins w:id="3570" w:author="CMCC" w:date="2023-08-28T14:58:24Z"/>
              </w:rPr>
            </w:pPr>
            <w:ins w:id="3571" w:author="CMCC" w:date="2023-08-28T14:58:24Z">
              <w:r>
                <w:rPr/>
                <w:t xml:space="preserve">Carrier frequency range of PCell </w:t>
              </w:r>
            </w:ins>
          </w:p>
        </w:tc>
        <w:tc>
          <w:tcPr>
            <w:tcW w:w="3188" w:type="dxa"/>
          </w:tcPr>
          <w:p>
            <w:pPr>
              <w:pStyle w:val="74"/>
              <w:rPr>
                <w:ins w:id="3572" w:author="CMCC" w:date="2023-08-28T14:58:24Z"/>
              </w:rPr>
            </w:pPr>
            <w:ins w:id="3573" w:author="CMCC" w:date="2023-08-28T14:58:24Z"/>
            <w:ins w:id="3574" w:author="CMCC" w:date="2023-08-28T14:58:24Z"/>
            <w:ins w:id="3575" w:author="CMCC" w:date="2023-08-28T14:58:24Z"/>
            <w:ins w:id="3576" w:author="CMCC" w:date="2023-08-28T14:58:24Z">
              <w:r>
                <w:rPr>
                  <w:iCs/>
                  <w:position w:val="-10"/>
                </w:rPr>
                <w:object>
                  <v:shape id="_x0000_i1026" o:spt="75" type="#_x0000_t75" style="height:22.15pt;width:42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3578" w:author="CMCC" w:date="2023-08-28T14:58:24Z"/>
          </w:p>
        </w:tc>
        <w:tc>
          <w:tcPr>
            <w:tcW w:w="3453" w:type="dxa"/>
            <w:shd w:val="clear" w:color="auto" w:fill="auto"/>
          </w:tcPr>
          <w:p>
            <w:pPr>
              <w:pStyle w:val="74"/>
              <w:rPr>
                <w:ins w:id="3579" w:author="CMCC" w:date="2023-08-28T14:58:24Z"/>
              </w:rPr>
            </w:pPr>
            <w:ins w:id="3580" w:author="CMCC" w:date="2023-08-28T14:58:24Z">
              <w:r>
                <w:rPr/>
                <w:t xml:space="preserve">Maximum number of RLM-RS resources, </w:t>
              </w:r>
            </w:ins>
            <w:ins w:id="3581" w:author="CMCC" w:date="2023-08-28T14:58:24Z">
              <w:r>
                <w:rPr>
                  <w:lang w:eastAsia="zh-CN"/>
                </w:rPr>
                <w:t>N</w:t>
              </w:r>
            </w:ins>
            <w:ins w:id="3582" w:author="CMCC" w:date="2023-08-28T14:58:24Z">
              <w:r>
                <w:rPr>
                  <w:vertAlign w:val="subscript"/>
                </w:rPr>
                <w:t>RLM</w:t>
              </w:r>
            </w:ins>
            <w:ins w:id="3583" w:author="CMCC" w:date="2023-08-28T14:58:24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84" w:author="CMCC" w:date="2023-08-28T14:58:24Z"/>
        </w:trPr>
        <w:tc>
          <w:tcPr>
            <w:tcW w:w="2988" w:type="dxa"/>
            <w:shd w:val="clear" w:color="auto" w:fill="auto"/>
          </w:tcPr>
          <w:p>
            <w:pPr>
              <w:pStyle w:val="75"/>
              <w:rPr>
                <w:ins w:id="3585" w:author="CMCC" w:date="2023-08-28T14:58:24Z"/>
              </w:rPr>
            </w:pPr>
            <w:ins w:id="3586" w:author="CMCC" w:date="2023-08-28T14:58:24Z">
              <w:r>
                <w:rPr/>
                <w:t xml:space="preserve">FR1, </w:t>
              </w:r>
            </w:ins>
            <w:ins w:id="3587" w:author="CMCC" w:date="2023-08-28T14:58:24Z">
              <w:r>
                <w:rPr>
                  <w:rFonts w:hint="eastAsia"/>
                </w:rPr>
                <w:t>≤</w:t>
              </w:r>
            </w:ins>
            <w:ins w:id="3588" w:author="CMCC" w:date="2023-08-28T14:58:24Z">
              <w:r>
                <w:rPr/>
                <w:t xml:space="preserve"> 3 GHz</w:t>
              </w:r>
            </w:ins>
            <w:ins w:id="3589" w:author="CMCC" w:date="2023-08-28T14:58:24Z">
              <w:r>
                <w:rPr>
                  <w:vertAlign w:val="superscript"/>
                  <w:lang w:eastAsia="zh-CN"/>
                </w:rPr>
                <w:t>Note</w:t>
              </w:r>
            </w:ins>
            <w:ins w:id="3590" w:author="CMCC" w:date="2023-08-28T14:58:24Z">
              <w:r>
                <w:rPr/>
                <w:t xml:space="preserve"> </w:t>
              </w:r>
            </w:ins>
          </w:p>
        </w:tc>
        <w:tc>
          <w:tcPr>
            <w:tcW w:w="3188" w:type="dxa"/>
            <w:vAlign w:val="center"/>
          </w:tcPr>
          <w:p>
            <w:pPr>
              <w:pStyle w:val="75"/>
              <w:rPr>
                <w:ins w:id="3591" w:author="CMCC" w:date="2023-08-28T14:58:24Z"/>
              </w:rPr>
            </w:pPr>
            <w:ins w:id="3592" w:author="CMCC" w:date="2023-08-28T14:58:24Z">
              <w:r>
                <w:rPr/>
                <w:t>4</w:t>
              </w:r>
            </w:ins>
          </w:p>
        </w:tc>
        <w:tc>
          <w:tcPr>
            <w:tcW w:w="3453" w:type="dxa"/>
            <w:shd w:val="clear" w:color="auto" w:fill="auto"/>
          </w:tcPr>
          <w:p>
            <w:pPr>
              <w:pStyle w:val="75"/>
              <w:rPr>
                <w:ins w:id="3593" w:author="CMCC" w:date="2023-08-28T14:58:24Z"/>
                <w:lang w:eastAsia="zh-CN"/>
              </w:rPr>
            </w:pPr>
            <w:ins w:id="3594" w:author="CMCC" w:date="2023-08-28T14:58:24Z">
              <w: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95" w:author="CMCC" w:date="2023-08-28T14:58:24Z"/>
        </w:trPr>
        <w:tc>
          <w:tcPr>
            <w:tcW w:w="2988" w:type="dxa"/>
            <w:shd w:val="clear" w:color="auto" w:fill="auto"/>
          </w:tcPr>
          <w:p>
            <w:pPr>
              <w:pStyle w:val="75"/>
              <w:rPr>
                <w:ins w:id="3596" w:author="CMCC" w:date="2023-08-28T14:58:24Z"/>
              </w:rPr>
            </w:pPr>
            <w:ins w:id="3597" w:author="CMCC" w:date="2023-08-28T14:58:24Z">
              <w:r>
                <w:rPr/>
                <w:t>FR1, &gt; 3 GHz</w:t>
              </w:r>
            </w:ins>
            <w:ins w:id="3598" w:author="CMCC" w:date="2023-08-28T14:58:24Z">
              <w:r>
                <w:rPr>
                  <w:vertAlign w:val="superscript"/>
                  <w:lang w:eastAsia="zh-CN"/>
                </w:rPr>
                <w:t xml:space="preserve">Note </w:t>
              </w:r>
            </w:ins>
            <w:ins w:id="3599" w:author="CMCC" w:date="2023-08-28T14:58:24Z">
              <w:r>
                <w:rPr/>
                <w:t xml:space="preserve"> </w:t>
              </w:r>
            </w:ins>
          </w:p>
        </w:tc>
        <w:tc>
          <w:tcPr>
            <w:tcW w:w="3188" w:type="dxa"/>
            <w:vAlign w:val="center"/>
          </w:tcPr>
          <w:p>
            <w:pPr>
              <w:pStyle w:val="75"/>
              <w:rPr>
                <w:ins w:id="3600" w:author="CMCC" w:date="2023-08-28T14:58:24Z"/>
              </w:rPr>
            </w:pPr>
            <w:ins w:id="3601" w:author="CMCC" w:date="2023-08-28T14:58:24Z">
              <w:r>
                <w:rPr/>
                <w:t>8</w:t>
              </w:r>
            </w:ins>
          </w:p>
        </w:tc>
        <w:tc>
          <w:tcPr>
            <w:tcW w:w="3453" w:type="dxa"/>
            <w:shd w:val="clear" w:color="auto" w:fill="auto"/>
          </w:tcPr>
          <w:p>
            <w:pPr>
              <w:pStyle w:val="75"/>
              <w:rPr>
                <w:ins w:id="3602" w:author="CMCC" w:date="2023-08-28T14:58:24Z"/>
              </w:rPr>
            </w:pPr>
            <w:ins w:id="3603" w:author="CMCC" w:date="2023-08-28T14:58:24Z">
              <w:r>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04" w:author="CMCC" w:date="2023-08-28T14:58:24Z"/>
        </w:trPr>
        <w:tc>
          <w:tcPr>
            <w:tcW w:w="9629" w:type="dxa"/>
            <w:gridSpan w:val="3"/>
          </w:tcPr>
          <w:p>
            <w:pPr>
              <w:pStyle w:val="89"/>
              <w:rPr>
                <w:ins w:id="3605" w:author="CMCC" w:date="2023-08-28T14:58:24Z"/>
                <w:lang w:eastAsia="zh-CN"/>
              </w:rPr>
            </w:pPr>
            <w:ins w:id="3606" w:author="CMCC" w:date="2023-08-28T14:58:24Z">
              <w:r>
                <w:rPr>
                  <w:lang w:eastAsia="zh-CN"/>
                </w:rPr>
                <w:t>NOTE:</w:t>
              </w:r>
            </w:ins>
            <w:ins w:id="3607" w:author="CMCC" w:date="2023-08-28T14:58:24Z">
              <w:r>
                <w:rPr>
                  <w:sz w:val="24"/>
                </w:rPr>
                <w:tab/>
              </w:r>
            </w:ins>
            <w:ins w:id="3608" w:author="CMCC" w:date="2023-08-28T14:58:24Z">
              <w:r>
                <w:rPr>
                  <w:lang w:eastAsia="zh-CN"/>
                </w:rPr>
                <w:t>For unpaired spectrum operation with Case C - 30 kHz SCS, 3GHz is replaced by 1.88GHz, as specified in clause 4.1 in TS 38.213 [3].</w:t>
              </w:r>
            </w:ins>
          </w:p>
        </w:tc>
      </w:tr>
    </w:tbl>
    <w:p>
      <w:pPr>
        <w:rPr>
          <w:ins w:id="3609" w:author="CMCC" w:date="2023-08-28T14:58:24Z"/>
        </w:rPr>
      </w:pPr>
    </w:p>
    <w:p>
      <w:pPr>
        <w:pStyle w:val="4"/>
        <w:rPr>
          <w:ins w:id="3610" w:author="CMCC" w:date="2023-08-28T14:58:24Z"/>
        </w:rPr>
      </w:pPr>
      <w:ins w:id="3611" w:author="CMCC" w:date="2023-08-28T14:58:24Z">
        <w:r>
          <w:rPr/>
          <w:t>8.1X.2</w:t>
        </w:r>
      </w:ins>
      <w:ins w:id="3612" w:author="CMCC" w:date="2023-08-28T14:58:24Z">
        <w:r>
          <w:rPr/>
          <w:tab/>
        </w:r>
      </w:ins>
      <w:ins w:id="3613" w:author="CMCC" w:date="2023-08-28T14:58:24Z">
        <w:r>
          <w:rPr/>
          <w:t>Requirements for SSB based radio link monitoring</w:t>
        </w:r>
      </w:ins>
    </w:p>
    <w:p>
      <w:pPr>
        <w:pStyle w:val="5"/>
        <w:rPr>
          <w:ins w:id="3614" w:author="CMCC" w:date="2023-08-28T14:58:24Z"/>
        </w:rPr>
      </w:pPr>
      <w:ins w:id="3615" w:author="CMCC" w:date="2023-08-28T14:58:24Z">
        <w:r>
          <w:rPr/>
          <w:t>8.1X.2.1</w:t>
        </w:r>
      </w:ins>
      <w:ins w:id="3616" w:author="CMCC" w:date="2023-08-28T14:58:24Z">
        <w:r>
          <w:rPr/>
          <w:tab/>
        </w:r>
      </w:ins>
      <w:ins w:id="3617" w:author="CMCC" w:date="2023-08-28T14:58:24Z">
        <w:r>
          <w:rPr/>
          <w:t>Introduction</w:t>
        </w:r>
      </w:ins>
    </w:p>
    <w:p>
      <w:pPr>
        <w:rPr>
          <w:ins w:id="3618" w:author="CMCC" w:date="2023-08-28T14:58:24Z"/>
        </w:rPr>
      </w:pPr>
      <w:ins w:id="3619" w:author="CMCC" w:date="2023-08-28T14:58:24Z">
        <w:r>
          <w:rPr/>
          <w:t>The requirements in this clause apply for each SSB based RLM-RS resource configured for PCell, provided that the SSB configured for RLM is actually transmitted within UE active DL BWP during the entire evaluation period specified in clause 8.1X.2.2.</w:t>
        </w:r>
      </w:ins>
    </w:p>
    <w:p>
      <w:pPr>
        <w:keepNext/>
        <w:keepLines/>
        <w:spacing w:before="60"/>
        <w:jc w:val="center"/>
        <w:rPr>
          <w:ins w:id="3620" w:author="CMCC" w:date="2023-08-28T14:58:24Z"/>
          <w:rFonts w:ascii="Arial" w:hAnsi="Arial"/>
          <w:b/>
        </w:rPr>
      </w:pPr>
      <w:ins w:id="3621" w:author="CMCC" w:date="2023-08-28T14:58:24Z">
        <w:r>
          <w:rPr>
            <w:rFonts w:ascii="Arial" w:hAnsi="Arial"/>
            <w:b/>
          </w:rPr>
          <w:t>Table 8.1X.2.1-1: PDCCH transmission parameters for out-of-sync evaluation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22" w:author="CMCC" w:date="2023-08-28T14:58:24Z"/>
        </w:trPr>
        <w:tc>
          <w:tcPr>
            <w:tcW w:w="2649" w:type="dxa"/>
            <w:shd w:val="clear" w:color="auto" w:fill="auto"/>
            <w:vAlign w:val="center"/>
          </w:tcPr>
          <w:p>
            <w:pPr>
              <w:keepNext/>
              <w:keepLines/>
              <w:overflowPunct w:val="0"/>
              <w:autoSpaceDE w:val="0"/>
              <w:autoSpaceDN w:val="0"/>
              <w:adjustRightInd w:val="0"/>
              <w:spacing w:after="0"/>
              <w:jc w:val="center"/>
              <w:textAlignment w:val="baseline"/>
              <w:rPr>
                <w:ins w:id="3623" w:author="CMCC" w:date="2023-08-28T14:58:24Z"/>
                <w:rFonts w:ascii="Arial" w:hAnsi="Arial" w:cs="Arial"/>
                <w:b/>
                <w:sz w:val="18"/>
                <w:szCs w:val="18"/>
              </w:rPr>
            </w:pPr>
            <w:ins w:id="3624" w:author="CMCC" w:date="2023-08-28T14:58:24Z">
              <w:r>
                <w:rPr>
                  <w:rFonts w:ascii="Arial" w:hAnsi="Arial" w:cs="Arial"/>
                  <w:b/>
                  <w:sz w:val="18"/>
                  <w:szCs w:val="18"/>
                </w:rPr>
                <w:t>Attribute</w:t>
              </w:r>
            </w:ins>
          </w:p>
        </w:tc>
        <w:tc>
          <w:tcPr>
            <w:tcW w:w="3586" w:type="dxa"/>
            <w:shd w:val="clear" w:color="auto" w:fill="auto"/>
            <w:vAlign w:val="center"/>
          </w:tcPr>
          <w:p>
            <w:pPr>
              <w:overflowPunct w:val="0"/>
              <w:autoSpaceDE w:val="0"/>
              <w:autoSpaceDN w:val="0"/>
              <w:adjustRightInd w:val="0"/>
              <w:spacing w:after="120"/>
              <w:jc w:val="center"/>
              <w:textAlignment w:val="baseline"/>
              <w:rPr>
                <w:ins w:id="3625" w:author="CMCC" w:date="2023-08-28T14:58:24Z"/>
                <w:rFonts w:ascii="Arial" w:hAnsi="Arial" w:eastAsia="?? ??" w:cs="Arial"/>
                <w:b/>
                <w:sz w:val="18"/>
                <w:szCs w:val="18"/>
              </w:rPr>
            </w:pPr>
            <w:ins w:id="3626" w:author="CMCC" w:date="2023-08-28T14:58:24Z">
              <w:r>
                <w:rPr>
                  <w:rFonts w:ascii="Arial" w:hAnsi="Arial" w:eastAsia="?? ??" w:cs="Arial"/>
                  <w:b/>
                  <w:sz w:val="18"/>
                  <w:szCs w:val="18"/>
                </w:rPr>
                <w:t>Value for BLER Configuration #0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ins w:id="3627" w:author="CMCC" w:date="2023-08-28T14:58:24Z"/>
        </w:trPr>
        <w:tc>
          <w:tcPr>
            <w:tcW w:w="2649" w:type="dxa"/>
            <w:shd w:val="clear" w:color="auto" w:fill="auto"/>
            <w:vAlign w:val="center"/>
          </w:tcPr>
          <w:p>
            <w:pPr>
              <w:keepNext/>
              <w:keepLines/>
              <w:overflowPunct w:val="0"/>
              <w:autoSpaceDE w:val="0"/>
              <w:autoSpaceDN w:val="0"/>
              <w:adjustRightInd w:val="0"/>
              <w:spacing w:after="0"/>
              <w:textAlignment w:val="baseline"/>
              <w:rPr>
                <w:ins w:id="3628" w:author="CMCC" w:date="2023-08-28T14:58:24Z"/>
                <w:rFonts w:ascii="Arial" w:hAnsi="Arial" w:eastAsia="?? ??" w:cs="Arial"/>
                <w:sz w:val="18"/>
                <w:szCs w:val="18"/>
              </w:rPr>
            </w:pPr>
            <w:ins w:id="3629" w:author="CMCC" w:date="2023-08-28T14:58:24Z">
              <w:r>
                <w:rPr>
                  <w:rFonts w:ascii="Arial" w:hAnsi="Arial" w:eastAsia="?? ??" w:cs="Arial"/>
                  <w:sz w:val="18"/>
                  <w:szCs w:val="18"/>
                </w:rPr>
                <w:t>DCI format</w:t>
              </w:r>
            </w:ins>
          </w:p>
        </w:tc>
        <w:tc>
          <w:tcPr>
            <w:tcW w:w="3586" w:type="dxa"/>
            <w:shd w:val="clear" w:color="auto" w:fill="auto"/>
            <w:vAlign w:val="center"/>
          </w:tcPr>
          <w:p>
            <w:pPr>
              <w:keepNext/>
              <w:keepLines/>
              <w:overflowPunct w:val="0"/>
              <w:autoSpaceDE w:val="0"/>
              <w:autoSpaceDN w:val="0"/>
              <w:adjustRightInd w:val="0"/>
              <w:spacing w:after="0"/>
              <w:jc w:val="center"/>
              <w:textAlignment w:val="baseline"/>
              <w:rPr>
                <w:ins w:id="3630" w:author="CMCC" w:date="2023-08-28T14:58:24Z"/>
                <w:rFonts w:ascii="Arial" w:hAnsi="Arial" w:eastAsia="?? ??" w:cs="Arial"/>
                <w:sz w:val="18"/>
                <w:szCs w:val="18"/>
              </w:rPr>
            </w:pPr>
            <w:ins w:id="3631" w:author="CMCC" w:date="2023-08-28T14:58:24Z">
              <w:r>
                <w:rPr>
                  <w:rFonts w:ascii="Arial" w:hAnsi="Arial" w:eastAsia="?? ??" w:cs="Arial"/>
                  <w:sz w:val="18"/>
                  <w:szCs w:val="18"/>
                </w:rPr>
                <w:t>1-0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32" w:author="CMCC" w:date="2023-08-28T14:58:24Z"/>
        </w:trPr>
        <w:tc>
          <w:tcPr>
            <w:tcW w:w="2649" w:type="dxa"/>
            <w:shd w:val="clear" w:color="auto" w:fill="auto"/>
            <w:vAlign w:val="center"/>
          </w:tcPr>
          <w:p>
            <w:pPr>
              <w:keepNext/>
              <w:keepLines/>
              <w:overflowPunct w:val="0"/>
              <w:autoSpaceDE w:val="0"/>
              <w:autoSpaceDN w:val="0"/>
              <w:adjustRightInd w:val="0"/>
              <w:spacing w:after="0"/>
              <w:textAlignment w:val="baseline"/>
              <w:rPr>
                <w:ins w:id="3633" w:author="CMCC" w:date="2023-08-28T14:58:24Z"/>
                <w:rFonts w:ascii="Arial" w:hAnsi="Arial" w:eastAsia="?? ??" w:cs="Arial"/>
                <w:sz w:val="18"/>
                <w:szCs w:val="18"/>
              </w:rPr>
            </w:pPr>
            <w:ins w:id="3634" w:author="CMCC" w:date="2023-08-28T14:58:24Z">
              <w:r>
                <w:rPr>
                  <w:rFonts w:ascii="Arial" w:hAnsi="Arial" w:eastAsia="?? ??" w:cs="Arial"/>
                  <w:sz w:val="18"/>
                  <w:szCs w:val="18"/>
                </w:rPr>
                <w:t>Number of control OFDM symbols</w:t>
              </w:r>
            </w:ins>
          </w:p>
        </w:tc>
        <w:tc>
          <w:tcPr>
            <w:tcW w:w="3586" w:type="dxa"/>
            <w:shd w:val="clear" w:color="auto" w:fill="auto"/>
            <w:vAlign w:val="center"/>
          </w:tcPr>
          <w:p>
            <w:pPr>
              <w:keepNext/>
              <w:keepLines/>
              <w:overflowPunct w:val="0"/>
              <w:autoSpaceDE w:val="0"/>
              <w:autoSpaceDN w:val="0"/>
              <w:adjustRightInd w:val="0"/>
              <w:spacing w:after="0"/>
              <w:jc w:val="center"/>
              <w:textAlignment w:val="baseline"/>
              <w:rPr>
                <w:ins w:id="3635" w:author="CMCC" w:date="2023-08-28T14:58:24Z"/>
                <w:rFonts w:ascii="Arial" w:hAnsi="Arial" w:eastAsia="?? ??" w:cs="Arial"/>
                <w:sz w:val="18"/>
                <w:szCs w:val="18"/>
                <w:lang w:val="de-DE"/>
              </w:rPr>
            </w:pPr>
            <w:ins w:id="3636" w:author="CMCC" w:date="2023-08-28T14:58:24Z">
              <w:r>
                <w:rPr>
                  <w:rFonts w:ascii="Arial" w:hAnsi="Arial" w:eastAsia="?? ??" w:cs="Arial"/>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37" w:author="CMCC" w:date="2023-08-28T14:58:24Z"/>
        </w:trPr>
        <w:tc>
          <w:tcPr>
            <w:tcW w:w="2649" w:type="dxa"/>
            <w:shd w:val="clear" w:color="auto" w:fill="auto"/>
            <w:vAlign w:val="center"/>
          </w:tcPr>
          <w:p>
            <w:pPr>
              <w:keepNext/>
              <w:keepLines/>
              <w:overflowPunct w:val="0"/>
              <w:autoSpaceDE w:val="0"/>
              <w:autoSpaceDN w:val="0"/>
              <w:adjustRightInd w:val="0"/>
              <w:spacing w:after="0"/>
              <w:textAlignment w:val="baseline"/>
              <w:rPr>
                <w:ins w:id="3638" w:author="CMCC" w:date="2023-08-28T14:58:24Z"/>
                <w:rFonts w:ascii="Arial" w:hAnsi="Arial" w:eastAsia="?? ??" w:cs="Arial"/>
                <w:sz w:val="18"/>
                <w:szCs w:val="18"/>
              </w:rPr>
            </w:pPr>
            <w:ins w:id="3639" w:author="CMCC" w:date="2023-08-28T14:58:24Z">
              <w:r>
                <w:rPr>
                  <w:rFonts w:ascii="Arial" w:hAnsi="Arial" w:eastAsia="?? ??" w:cs="Arial"/>
                  <w:sz w:val="18"/>
                  <w:szCs w:val="18"/>
                </w:rPr>
                <w:t>Aggregation level (CCE)</w:t>
              </w:r>
            </w:ins>
          </w:p>
        </w:tc>
        <w:tc>
          <w:tcPr>
            <w:tcW w:w="3586" w:type="dxa"/>
            <w:shd w:val="clear" w:color="auto" w:fill="auto"/>
            <w:vAlign w:val="center"/>
          </w:tcPr>
          <w:p>
            <w:pPr>
              <w:keepNext/>
              <w:keepLines/>
              <w:overflowPunct w:val="0"/>
              <w:autoSpaceDE w:val="0"/>
              <w:autoSpaceDN w:val="0"/>
              <w:adjustRightInd w:val="0"/>
              <w:spacing w:after="0"/>
              <w:jc w:val="center"/>
              <w:textAlignment w:val="baseline"/>
              <w:rPr>
                <w:ins w:id="3640" w:author="CMCC" w:date="2023-08-28T14:58:24Z"/>
                <w:rFonts w:ascii="Arial" w:hAnsi="Arial" w:eastAsia="?? ??" w:cs="Arial"/>
                <w:sz w:val="18"/>
                <w:szCs w:val="18"/>
              </w:rPr>
            </w:pPr>
            <w:ins w:id="3641" w:author="CMCC" w:date="2023-08-28T14:58:24Z">
              <w:r>
                <w:rPr>
                  <w:rFonts w:ascii="Arial" w:hAnsi="Arial" w:eastAsia="?? ??" w:cs="Arial"/>
                  <w:sz w:val="18"/>
                  <w:szCs w:val="18"/>
                </w:rPr>
                <w:t>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42" w:author="CMCC" w:date="2023-08-28T14:58:24Z"/>
        </w:trPr>
        <w:tc>
          <w:tcPr>
            <w:tcW w:w="2649" w:type="dxa"/>
            <w:shd w:val="clear" w:color="auto" w:fill="auto"/>
            <w:vAlign w:val="center"/>
          </w:tcPr>
          <w:p>
            <w:pPr>
              <w:keepNext/>
              <w:keepLines/>
              <w:overflowPunct w:val="0"/>
              <w:autoSpaceDE w:val="0"/>
              <w:autoSpaceDN w:val="0"/>
              <w:adjustRightInd w:val="0"/>
              <w:spacing w:after="0"/>
              <w:textAlignment w:val="baseline"/>
              <w:rPr>
                <w:ins w:id="3643" w:author="CMCC" w:date="2023-08-28T14:58:24Z"/>
                <w:rFonts w:ascii="Arial" w:hAnsi="Arial" w:eastAsia="?? ??" w:cs="Arial"/>
                <w:sz w:val="18"/>
                <w:szCs w:val="18"/>
              </w:rPr>
            </w:pPr>
            <w:ins w:id="3644" w:author="CMCC" w:date="2023-08-28T14:58:24Z">
              <w:r>
                <w:rPr>
                  <w:rFonts w:ascii="Arial" w:hAnsi="Arial" w:eastAsia="?? ??" w:cs="Arial"/>
                  <w:sz w:val="18"/>
                  <w:szCs w:val="18"/>
                </w:rPr>
                <w:t>Ratio of hypothetical PDCCH RE energy to average SSS RE energy</w:t>
              </w:r>
            </w:ins>
          </w:p>
        </w:tc>
        <w:tc>
          <w:tcPr>
            <w:tcW w:w="3586" w:type="dxa"/>
            <w:shd w:val="clear" w:color="auto" w:fill="auto"/>
            <w:vAlign w:val="center"/>
          </w:tcPr>
          <w:p>
            <w:pPr>
              <w:keepNext/>
              <w:keepLines/>
              <w:overflowPunct w:val="0"/>
              <w:autoSpaceDE w:val="0"/>
              <w:autoSpaceDN w:val="0"/>
              <w:adjustRightInd w:val="0"/>
              <w:spacing w:after="0"/>
              <w:jc w:val="center"/>
              <w:textAlignment w:val="baseline"/>
              <w:rPr>
                <w:ins w:id="3645" w:author="CMCC" w:date="2023-08-28T14:58:24Z"/>
                <w:rFonts w:ascii="Arial" w:hAnsi="Arial" w:eastAsia="?? ??" w:cs="Arial"/>
                <w:sz w:val="18"/>
                <w:szCs w:val="18"/>
              </w:rPr>
            </w:pPr>
            <w:ins w:id="3646" w:author="CMCC" w:date="2023-08-28T14:58:24Z">
              <w:r>
                <w:rPr>
                  <w:rFonts w:ascii="Arial" w:hAnsi="Arial" w:eastAsia="?? ??" w:cs="Arial"/>
                  <w:sz w:val="18"/>
                  <w:szCs w:val="18"/>
                </w:rPr>
                <w:t>4dB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47" w:author="CMCC" w:date="2023-08-28T14:58:24Z"/>
        </w:trPr>
        <w:tc>
          <w:tcPr>
            <w:tcW w:w="2649" w:type="dxa"/>
            <w:shd w:val="clear" w:color="auto" w:fill="auto"/>
            <w:vAlign w:val="center"/>
          </w:tcPr>
          <w:p>
            <w:pPr>
              <w:keepNext/>
              <w:keepLines/>
              <w:overflowPunct w:val="0"/>
              <w:autoSpaceDE w:val="0"/>
              <w:autoSpaceDN w:val="0"/>
              <w:adjustRightInd w:val="0"/>
              <w:spacing w:after="0"/>
              <w:textAlignment w:val="baseline"/>
              <w:rPr>
                <w:ins w:id="3648" w:author="CMCC" w:date="2023-08-28T14:58:24Z"/>
                <w:rFonts w:ascii="Arial" w:hAnsi="Arial" w:eastAsia="?? ??" w:cs="Arial"/>
                <w:sz w:val="18"/>
                <w:szCs w:val="18"/>
              </w:rPr>
            </w:pPr>
            <w:ins w:id="3649" w:author="CMCC" w:date="2023-08-28T14:58:24Z">
              <w:r>
                <w:rPr>
                  <w:rFonts w:ascii="Arial" w:hAnsi="Arial" w:eastAsia="?? ??" w:cs="Arial"/>
                  <w:sz w:val="18"/>
                  <w:szCs w:val="18"/>
                </w:rPr>
                <w:t>Ratio of hypothetical PDCCH DMRS energy to average SSS RE energy</w:t>
              </w:r>
            </w:ins>
          </w:p>
        </w:tc>
        <w:tc>
          <w:tcPr>
            <w:tcW w:w="3586" w:type="dxa"/>
            <w:shd w:val="clear" w:color="auto" w:fill="auto"/>
            <w:vAlign w:val="center"/>
          </w:tcPr>
          <w:p>
            <w:pPr>
              <w:keepNext/>
              <w:keepLines/>
              <w:overflowPunct w:val="0"/>
              <w:autoSpaceDE w:val="0"/>
              <w:autoSpaceDN w:val="0"/>
              <w:adjustRightInd w:val="0"/>
              <w:spacing w:after="0"/>
              <w:jc w:val="center"/>
              <w:textAlignment w:val="baseline"/>
              <w:rPr>
                <w:ins w:id="3650" w:author="CMCC" w:date="2023-08-28T14:58:24Z"/>
                <w:rFonts w:ascii="Arial" w:hAnsi="Arial" w:eastAsia="?? ??" w:cs="Arial"/>
                <w:sz w:val="18"/>
                <w:szCs w:val="18"/>
              </w:rPr>
            </w:pPr>
            <w:ins w:id="3651" w:author="CMCC" w:date="2023-08-28T14:58:24Z">
              <w:r>
                <w:rPr>
                  <w:rFonts w:ascii="Arial" w:hAnsi="Arial" w:eastAsia="?? ??" w:cs="Arial"/>
                  <w:sz w:val="18"/>
                  <w:szCs w:val="18"/>
                </w:rPr>
                <w:t>4dB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52" w:author="CMCC" w:date="2023-08-28T14:58:24Z"/>
        </w:trPr>
        <w:tc>
          <w:tcPr>
            <w:tcW w:w="2649" w:type="dxa"/>
            <w:shd w:val="clear" w:color="auto" w:fill="auto"/>
            <w:vAlign w:val="center"/>
          </w:tcPr>
          <w:p>
            <w:pPr>
              <w:keepNext/>
              <w:keepLines/>
              <w:overflowPunct w:val="0"/>
              <w:autoSpaceDE w:val="0"/>
              <w:autoSpaceDN w:val="0"/>
              <w:adjustRightInd w:val="0"/>
              <w:spacing w:after="0"/>
              <w:textAlignment w:val="baseline"/>
              <w:rPr>
                <w:ins w:id="3653" w:author="CMCC" w:date="2023-08-28T14:58:24Z"/>
                <w:rFonts w:ascii="Arial" w:hAnsi="Arial" w:eastAsia="?? ??" w:cs="Arial"/>
                <w:sz w:val="18"/>
                <w:szCs w:val="18"/>
              </w:rPr>
            </w:pPr>
            <w:ins w:id="3654" w:author="CMCC" w:date="2023-08-28T14:58:24Z">
              <w:r>
                <w:rPr>
                  <w:rFonts w:ascii="Arial" w:hAnsi="Arial" w:eastAsia="?? ??" w:cs="Arial"/>
                  <w:sz w:val="18"/>
                  <w:szCs w:val="18"/>
                </w:rPr>
                <w:t>Bandwidth (PRBs)</w:t>
              </w:r>
            </w:ins>
          </w:p>
        </w:tc>
        <w:tc>
          <w:tcPr>
            <w:tcW w:w="3586" w:type="dxa"/>
            <w:shd w:val="clear" w:color="auto" w:fill="auto"/>
            <w:vAlign w:val="center"/>
          </w:tcPr>
          <w:p>
            <w:pPr>
              <w:keepNext/>
              <w:keepLines/>
              <w:overflowPunct w:val="0"/>
              <w:autoSpaceDE w:val="0"/>
              <w:autoSpaceDN w:val="0"/>
              <w:adjustRightInd w:val="0"/>
              <w:spacing w:after="0"/>
              <w:jc w:val="center"/>
              <w:textAlignment w:val="baseline"/>
              <w:rPr>
                <w:ins w:id="3655" w:author="CMCC" w:date="2023-08-28T14:58:24Z"/>
                <w:rFonts w:ascii="Arial" w:hAnsi="Arial" w:eastAsia="?? ??" w:cs="Arial"/>
                <w:sz w:val="18"/>
                <w:szCs w:val="18"/>
              </w:rPr>
            </w:pPr>
            <w:ins w:id="3656" w:author="CMCC" w:date="2023-08-28T14:58:24Z">
              <w:r>
                <w:rPr>
                  <w:rFonts w:ascii="Arial" w:hAnsi="Arial" w:eastAsia="?? ??" w:cs="Arial"/>
                  <w:sz w:val="18"/>
                  <w:szCs w:val="18"/>
                </w:rPr>
                <w:t>24</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57" w:author="CMCC" w:date="2023-08-28T14:58:24Z"/>
        </w:trPr>
        <w:tc>
          <w:tcPr>
            <w:tcW w:w="2649" w:type="dxa"/>
            <w:shd w:val="clear" w:color="auto" w:fill="auto"/>
            <w:vAlign w:val="center"/>
          </w:tcPr>
          <w:p>
            <w:pPr>
              <w:keepNext/>
              <w:keepLines/>
              <w:overflowPunct w:val="0"/>
              <w:autoSpaceDE w:val="0"/>
              <w:autoSpaceDN w:val="0"/>
              <w:adjustRightInd w:val="0"/>
              <w:spacing w:after="0"/>
              <w:textAlignment w:val="baseline"/>
              <w:rPr>
                <w:ins w:id="3658" w:author="CMCC" w:date="2023-08-28T14:58:24Z"/>
                <w:rFonts w:ascii="Arial" w:hAnsi="Arial" w:eastAsia="?? ??" w:cs="Arial"/>
                <w:sz w:val="18"/>
                <w:szCs w:val="18"/>
              </w:rPr>
            </w:pPr>
            <w:ins w:id="3659" w:author="CMCC" w:date="2023-08-28T14:58:24Z">
              <w:r>
                <w:rPr>
                  <w:rFonts w:ascii="Arial" w:hAnsi="Arial" w:eastAsia="?? ??" w:cs="Arial"/>
                  <w:sz w:val="18"/>
                  <w:szCs w:val="18"/>
                </w:rPr>
                <w:t>Sub-carrier spacing (kHz)</w:t>
              </w:r>
            </w:ins>
          </w:p>
        </w:tc>
        <w:tc>
          <w:tcPr>
            <w:tcW w:w="3586" w:type="dxa"/>
            <w:shd w:val="clear" w:color="auto" w:fill="auto"/>
            <w:vAlign w:val="center"/>
          </w:tcPr>
          <w:p>
            <w:pPr>
              <w:keepNext/>
              <w:keepLines/>
              <w:overflowPunct w:val="0"/>
              <w:autoSpaceDE w:val="0"/>
              <w:autoSpaceDN w:val="0"/>
              <w:adjustRightInd w:val="0"/>
              <w:spacing w:after="0"/>
              <w:jc w:val="center"/>
              <w:textAlignment w:val="baseline"/>
              <w:rPr>
                <w:ins w:id="3660" w:author="CMCC" w:date="2023-08-28T14:58:24Z"/>
                <w:rFonts w:ascii="Arial" w:hAnsi="Arial" w:eastAsia="?? ??" w:cs="Arial"/>
                <w:sz w:val="18"/>
                <w:szCs w:val="18"/>
              </w:rPr>
            </w:pPr>
            <w:ins w:id="3661" w:author="CMCC" w:date="2023-08-28T14:58:24Z">
              <w:r>
                <w:rPr>
                  <w:rFonts w:ascii="Arial" w:hAnsi="Arial" w:eastAsia="?? ??" w:cs="Arial"/>
                  <w:sz w:val="18"/>
                  <w:szCs w:val="18"/>
                </w:rPr>
                <w:t>SCS of the active DL BWP</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62" w:author="CMCC" w:date="2023-08-28T14:58:24Z"/>
        </w:trPr>
        <w:tc>
          <w:tcPr>
            <w:tcW w:w="2649" w:type="dxa"/>
            <w:shd w:val="clear" w:color="auto" w:fill="auto"/>
            <w:vAlign w:val="center"/>
          </w:tcPr>
          <w:p>
            <w:pPr>
              <w:keepNext/>
              <w:keepLines/>
              <w:overflowPunct w:val="0"/>
              <w:autoSpaceDE w:val="0"/>
              <w:autoSpaceDN w:val="0"/>
              <w:adjustRightInd w:val="0"/>
              <w:spacing w:after="0"/>
              <w:textAlignment w:val="baseline"/>
              <w:rPr>
                <w:ins w:id="3663" w:author="CMCC" w:date="2023-08-28T14:58:24Z"/>
                <w:rFonts w:ascii="Arial" w:hAnsi="Arial" w:eastAsia="?? ??" w:cs="Arial"/>
                <w:sz w:val="18"/>
                <w:szCs w:val="18"/>
              </w:rPr>
            </w:pPr>
            <w:ins w:id="3664" w:author="CMCC" w:date="2023-08-28T14:58:24Z">
              <w:r>
                <w:rPr>
                  <w:rFonts w:ascii="Arial" w:hAnsi="Arial" w:eastAsia="?? ??" w:cs="Arial"/>
                  <w:sz w:val="18"/>
                  <w:szCs w:val="18"/>
                </w:rPr>
                <w:t>DMRS precoder granularity</w:t>
              </w:r>
            </w:ins>
          </w:p>
        </w:tc>
        <w:tc>
          <w:tcPr>
            <w:tcW w:w="3586" w:type="dxa"/>
            <w:shd w:val="clear" w:color="auto" w:fill="auto"/>
            <w:vAlign w:val="center"/>
          </w:tcPr>
          <w:p>
            <w:pPr>
              <w:keepNext/>
              <w:keepLines/>
              <w:overflowPunct w:val="0"/>
              <w:autoSpaceDE w:val="0"/>
              <w:autoSpaceDN w:val="0"/>
              <w:adjustRightInd w:val="0"/>
              <w:spacing w:after="0"/>
              <w:jc w:val="center"/>
              <w:textAlignment w:val="baseline"/>
              <w:rPr>
                <w:ins w:id="3665" w:author="CMCC" w:date="2023-08-28T14:58:24Z"/>
                <w:rFonts w:ascii="Arial" w:hAnsi="Arial" w:eastAsia="?? ??" w:cs="Arial"/>
                <w:sz w:val="18"/>
                <w:szCs w:val="18"/>
              </w:rPr>
            </w:pPr>
            <w:ins w:id="3666" w:author="CMCC" w:date="2023-08-28T14:58:24Z">
              <w:r>
                <w:rPr>
                  <w:rFonts w:ascii="Arial" w:hAnsi="Arial" w:eastAsia="?? ??" w:cs="Arial"/>
                  <w:sz w:val="18"/>
                  <w:szCs w:val="18"/>
                </w:rPr>
                <w:t>REG bundle size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67" w:author="CMCC" w:date="2023-08-28T14:58:24Z"/>
        </w:trPr>
        <w:tc>
          <w:tcPr>
            <w:tcW w:w="2649" w:type="dxa"/>
            <w:shd w:val="clear" w:color="auto" w:fill="auto"/>
            <w:vAlign w:val="center"/>
          </w:tcPr>
          <w:p>
            <w:pPr>
              <w:keepNext/>
              <w:keepLines/>
              <w:overflowPunct w:val="0"/>
              <w:autoSpaceDE w:val="0"/>
              <w:autoSpaceDN w:val="0"/>
              <w:adjustRightInd w:val="0"/>
              <w:spacing w:after="0"/>
              <w:textAlignment w:val="baseline"/>
              <w:rPr>
                <w:ins w:id="3668" w:author="CMCC" w:date="2023-08-28T14:58:24Z"/>
                <w:rFonts w:ascii="Arial" w:hAnsi="Arial" w:eastAsia="?? ??" w:cs="Arial"/>
                <w:sz w:val="18"/>
                <w:szCs w:val="18"/>
              </w:rPr>
            </w:pPr>
            <w:ins w:id="3669" w:author="CMCC" w:date="2023-08-28T14:58:24Z">
              <w:r>
                <w:rPr>
                  <w:rFonts w:ascii="Arial" w:hAnsi="Arial" w:eastAsia="?? ??" w:cs="Arial"/>
                  <w:sz w:val="18"/>
                  <w:szCs w:val="18"/>
                </w:rPr>
                <w:t>REG bundle size</w:t>
              </w:r>
            </w:ins>
          </w:p>
        </w:tc>
        <w:tc>
          <w:tcPr>
            <w:tcW w:w="3586" w:type="dxa"/>
            <w:shd w:val="clear" w:color="auto" w:fill="auto"/>
            <w:vAlign w:val="center"/>
          </w:tcPr>
          <w:p>
            <w:pPr>
              <w:keepNext/>
              <w:keepLines/>
              <w:overflowPunct w:val="0"/>
              <w:autoSpaceDE w:val="0"/>
              <w:autoSpaceDN w:val="0"/>
              <w:adjustRightInd w:val="0"/>
              <w:spacing w:after="0"/>
              <w:jc w:val="center"/>
              <w:textAlignment w:val="baseline"/>
              <w:rPr>
                <w:ins w:id="3670" w:author="CMCC" w:date="2023-08-28T14:58:24Z"/>
                <w:rFonts w:ascii="Arial" w:hAnsi="Arial" w:eastAsia="?? ??" w:cs="Arial"/>
                <w:sz w:val="18"/>
                <w:szCs w:val="18"/>
              </w:rPr>
            </w:pPr>
            <w:ins w:id="3671" w:author="CMCC" w:date="2023-08-28T14:58:24Z">
              <w:r>
                <w:rPr>
                  <w:rFonts w:ascii="Arial" w:hAnsi="Arial" w:eastAsia="?? ??" w:cs="Arial"/>
                  <w:sz w:val="18"/>
                  <w:szCs w:val="18"/>
                </w:rPr>
                <w:t>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72" w:author="CMCC" w:date="2023-08-28T14:58:24Z"/>
        </w:trPr>
        <w:tc>
          <w:tcPr>
            <w:tcW w:w="2649" w:type="dxa"/>
            <w:shd w:val="clear" w:color="auto" w:fill="auto"/>
            <w:vAlign w:val="center"/>
          </w:tcPr>
          <w:p>
            <w:pPr>
              <w:keepNext/>
              <w:keepLines/>
              <w:overflowPunct w:val="0"/>
              <w:autoSpaceDE w:val="0"/>
              <w:autoSpaceDN w:val="0"/>
              <w:adjustRightInd w:val="0"/>
              <w:spacing w:after="0"/>
              <w:textAlignment w:val="baseline"/>
              <w:rPr>
                <w:ins w:id="3673" w:author="CMCC" w:date="2023-08-28T14:58:24Z"/>
                <w:rFonts w:ascii="Arial" w:hAnsi="Arial" w:eastAsia="?? ??" w:cs="Arial"/>
                <w:sz w:val="18"/>
                <w:szCs w:val="18"/>
              </w:rPr>
            </w:pPr>
            <w:ins w:id="3674" w:author="CMCC" w:date="2023-08-28T14:58:24Z">
              <w:r>
                <w:rPr>
                  <w:rFonts w:ascii="Arial" w:hAnsi="Arial" w:eastAsia="?? ??" w:cs="Arial"/>
                  <w:sz w:val="18"/>
                  <w:szCs w:val="18"/>
                </w:rPr>
                <w:t>CP length</w:t>
              </w:r>
            </w:ins>
          </w:p>
        </w:tc>
        <w:tc>
          <w:tcPr>
            <w:tcW w:w="3586" w:type="dxa"/>
            <w:shd w:val="clear" w:color="auto" w:fill="auto"/>
            <w:vAlign w:val="center"/>
          </w:tcPr>
          <w:p>
            <w:pPr>
              <w:keepNext/>
              <w:keepLines/>
              <w:overflowPunct w:val="0"/>
              <w:autoSpaceDE w:val="0"/>
              <w:autoSpaceDN w:val="0"/>
              <w:adjustRightInd w:val="0"/>
              <w:spacing w:after="0"/>
              <w:jc w:val="center"/>
              <w:textAlignment w:val="baseline"/>
              <w:rPr>
                <w:ins w:id="3675" w:author="CMCC" w:date="2023-08-28T14:58:24Z"/>
                <w:rFonts w:ascii="Arial" w:hAnsi="Arial" w:eastAsia="?? ??" w:cs="Arial"/>
                <w:sz w:val="18"/>
                <w:szCs w:val="18"/>
              </w:rPr>
            </w:pPr>
            <w:ins w:id="3676" w:author="CMCC" w:date="2023-08-28T14:58:24Z">
              <w:r>
                <w:rPr>
                  <w:rFonts w:ascii="Arial" w:hAnsi="Arial" w:eastAsia="?? ??" w:cs="Arial"/>
                  <w:sz w:val="18"/>
                  <w:szCs w:val="18"/>
                </w:rPr>
                <w:t>Normal</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77" w:author="CMCC" w:date="2023-08-28T14:58:24Z"/>
        </w:trPr>
        <w:tc>
          <w:tcPr>
            <w:tcW w:w="2649" w:type="dxa"/>
            <w:shd w:val="clear" w:color="auto" w:fill="auto"/>
            <w:vAlign w:val="center"/>
          </w:tcPr>
          <w:p>
            <w:pPr>
              <w:keepNext/>
              <w:keepLines/>
              <w:overflowPunct w:val="0"/>
              <w:autoSpaceDE w:val="0"/>
              <w:autoSpaceDN w:val="0"/>
              <w:adjustRightInd w:val="0"/>
              <w:spacing w:after="0"/>
              <w:textAlignment w:val="baseline"/>
              <w:rPr>
                <w:ins w:id="3678" w:author="CMCC" w:date="2023-08-28T14:58:24Z"/>
                <w:rFonts w:ascii="Arial" w:hAnsi="Arial" w:eastAsia="?? ??" w:cs="Arial"/>
                <w:sz w:val="18"/>
                <w:szCs w:val="18"/>
              </w:rPr>
            </w:pPr>
            <w:ins w:id="3679" w:author="CMCC" w:date="2023-08-28T14:58:24Z">
              <w:r>
                <w:rPr>
                  <w:rFonts w:ascii="Arial" w:hAnsi="Arial" w:eastAsia="?? ??" w:cs="Arial"/>
                  <w:sz w:val="18"/>
                  <w:szCs w:val="18"/>
                </w:rPr>
                <w:t>Mapping from REG to CCE</w:t>
              </w:r>
            </w:ins>
          </w:p>
        </w:tc>
        <w:tc>
          <w:tcPr>
            <w:tcW w:w="3586" w:type="dxa"/>
            <w:shd w:val="clear" w:color="auto" w:fill="auto"/>
            <w:vAlign w:val="center"/>
          </w:tcPr>
          <w:p>
            <w:pPr>
              <w:keepNext/>
              <w:keepLines/>
              <w:overflowPunct w:val="0"/>
              <w:autoSpaceDE w:val="0"/>
              <w:autoSpaceDN w:val="0"/>
              <w:adjustRightInd w:val="0"/>
              <w:spacing w:after="0"/>
              <w:jc w:val="center"/>
              <w:textAlignment w:val="baseline"/>
              <w:rPr>
                <w:ins w:id="3680" w:author="CMCC" w:date="2023-08-28T14:58:24Z"/>
                <w:rFonts w:ascii="Arial" w:hAnsi="Arial" w:eastAsia="?? ??" w:cs="Arial"/>
                <w:sz w:val="18"/>
                <w:szCs w:val="18"/>
              </w:rPr>
            </w:pPr>
            <w:ins w:id="3681" w:author="CMCC" w:date="2023-08-28T14:58:24Z">
              <w:r>
                <w:rPr>
                  <w:rFonts w:ascii="Arial" w:hAnsi="Arial" w:eastAsia="?? ??" w:cs="Arial"/>
                  <w:sz w:val="18"/>
                  <w:szCs w:val="18"/>
                </w:rPr>
                <w:t>Distributed</w:t>
              </w:r>
            </w:ins>
          </w:p>
        </w:tc>
      </w:tr>
    </w:tbl>
    <w:p>
      <w:pPr>
        <w:rPr>
          <w:ins w:id="3682" w:author="CMCC" w:date="2023-08-28T14:58:24Z"/>
          <w:rFonts w:eastAsia="?? ??"/>
        </w:rPr>
      </w:pPr>
    </w:p>
    <w:p>
      <w:pPr>
        <w:keepNext/>
        <w:keepLines/>
        <w:spacing w:before="60"/>
        <w:jc w:val="center"/>
        <w:rPr>
          <w:ins w:id="3683" w:author="CMCC" w:date="2023-08-28T14:58:24Z"/>
          <w:rFonts w:ascii="Arial" w:hAnsi="Arial"/>
          <w:b/>
        </w:rPr>
      </w:pPr>
      <w:ins w:id="3684" w:author="CMCC" w:date="2023-08-28T14:58:24Z">
        <w:r>
          <w:rPr>
            <w:rFonts w:ascii="Arial" w:hAnsi="Arial"/>
            <w:b/>
          </w:rPr>
          <w:t>Table 8.1X.2.1-2: PDCCH transmission parameters for in-sync evaluation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jc w:val="center"/>
          <w:ins w:id="3685" w:author="CMCC" w:date="2023-08-28T14:58:24Z"/>
        </w:trPr>
        <w:tc>
          <w:tcPr>
            <w:tcW w:w="2649" w:type="dxa"/>
            <w:shd w:val="clear" w:color="auto" w:fill="auto"/>
            <w:vAlign w:val="center"/>
          </w:tcPr>
          <w:p>
            <w:pPr>
              <w:keepNext/>
              <w:keepLines/>
              <w:overflowPunct w:val="0"/>
              <w:autoSpaceDE w:val="0"/>
              <w:autoSpaceDN w:val="0"/>
              <w:adjustRightInd w:val="0"/>
              <w:spacing w:after="0"/>
              <w:jc w:val="center"/>
              <w:textAlignment w:val="baseline"/>
              <w:rPr>
                <w:ins w:id="3686" w:author="CMCC" w:date="2023-08-28T14:58:24Z"/>
                <w:rFonts w:ascii="Arial" w:hAnsi="Arial" w:cs="Arial"/>
                <w:b/>
                <w:sz w:val="18"/>
                <w:szCs w:val="18"/>
              </w:rPr>
            </w:pPr>
            <w:ins w:id="3687" w:author="CMCC" w:date="2023-08-28T14:58:24Z">
              <w:r>
                <w:rPr>
                  <w:rFonts w:ascii="Arial" w:hAnsi="Arial" w:cs="Arial"/>
                  <w:b/>
                  <w:sz w:val="18"/>
                  <w:szCs w:val="18"/>
                </w:rPr>
                <w:t>Attribute</w:t>
              </w:r>
            </w:ins>
          </w:p>
        </w:tc>
        <w:tc>
          <w:tcPr>
            <w:tcW w:w="3586" w:type="dxa"/>
            <w:shd w:val="clear" w:color="auto" w:fill="auto"/>
            <w:vAlign w:val="center"/>
          </w:tcPr>
          <w:p>
            <w:pPr>
              <w:overflowPunct w:val="0"/>
              <w:autoSpaceDE w:val="0"/>
              <w:autoSpaceDN w:val="0"/>
              <w:adjustRightInd w:val="0"/>
              <w:spacing w:after="120"/>
              <w:jc w:val="center"/>
              <w:textAlignment w:val="baseline"/>
              <w:rPr>
                <w:ins w:id="3688" w:author="CMCC" w:date="2023-08-28T14:58:24Z"/>
                <w:rFonts w:ascii="Arial" w:hAnsi="Arial" w:eastAsia="?? ??" w:cs="Arial"/>
                <w:b/>
                <w:sz w:val="18"/>
                <w:szCs w:val="18"/>
              </w:rPr>
            </w:pPr>
            <w:ins w:id="3689" w:author="CMCC" w:date="2023-08-28T14:58:24Z">
              <w:r>
                <w:rPr>
                  <w:rFonts w:ascii="Arial" w:hAnsi="Arial" w:eastAsia="?? ??" w:cs="Arial"/>
                  <w:b/>
                  <w:sz w:val="18"/>
                  <w:szCs w:val="18"/>
                </w:rPr>
                <w:t>Value for BLER Configuration #0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ins w:id="3690" w:author="CMCC" w:date="2023-08-28T14:58:24Z"/>
        </w:trPr>
        <w:tc>
          <w:tcPr>
            <w:tcW w:w="2649" w:type="dxa"/>
            <w:shd w:val="clear" w:color="auto" w:fill="auto"/>
            <w:vAlign w:val="center"/>
          </w:tcPr>
          <w:p>
            <w:pPr>
              <w:keepNext/>
              <w:keepLines/>
              <w:overflowPunct w:val="0"/>
              <w:autoSpaceDE w:val="0"/>
              <w:autoSpaceDN w:val="0"/>
              <w:adjustRightInd w:val="0"/>
              <w:spacing w:after="0"/>
              <w:textAlignment w:val="baseline"/>
              <w:rPr>
                <w:ins w:id="3691" w:author="CMCC" w:date="2023-08-28T14:58:24Z"/>
                <w:rFonts w:ascii="Arial" w:hAnsi="Arial" w:eastAsia="?? ??" w:cs="Arial"/>
                <w:sz w:val="18"/>
                <w:szCs w:val="18"/>
              </w:rPr>
            </w:pPr>
            <w:ins w:id="3692" w:author="CMCC" w:date="2023-08-28T14:58:24Z">
              <w:r>
                <w:rPr>
                  <w:rFonts w:ascii="Arial" w:hAnsi="Arial" w:eastAsia="?? ??" w:cs="Arial"/>
                  <w:sz w:val="18"/>
                  <w:szCs w:val="18"/>
                </w:rPr>
                <w:t>DCI payload size</w:t>
              </w:r>
            </w:ins>
          </w:p>
        </w:tc>
        <w:tc>
          <w:tcPr>
            <w:tcW w:w="3586" w:type="dxa"/>
            <w:shd w:val="clear" w:color="auto" w:fill="auto"/>
            <w:vAlign w:val="center"/>
          </w:tcPr>
          <w:p>
            <w:pPr>
              <w:keepNext/>
              <w:keepLines/>
              <w:overflowPunct w:val="0"/>
              <w:autoSpaceDE w:val="0"/>
              <w:autoSpaceDN w:val="0"/>
              <w:adjustRightInd w:val="0"/>
              <w:spacing w:after="0"/>
              <w:jc w:val="center"/>
              <w:textAlignment w:val="baseline"/>
              <w:rPr>
                <w:ins w:id="3693" w:author="CMCC" w:date="2023-08-28T14:58:24Z"/>
                <w:rFonts w:ascii="Arial" w:hAnsi="Arial" w:eastAsia="?? ??" w:cs="Arial"/>
                <w:sz w:val="18"/>
                <w:szCs w:val="18"/>
              </w:rPr>
            </w:pPr>
            <w:ins w:id="3694" w:author="CMCC" w:date="2023-08-28T14:58:24Z">
              <w:r>
                <w:rPr>
                  <w:rFonts w:ascii="Arial" w:hAnsi="Arial" w:eastAsia="?? ??" w:cs="Arial"/>
                  <w:sz w:val="18"/>
                  <w:szCs w:val="18"/>
                </w:rPr>
                <w:t>1-0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695" w:author="CMCC" w:date="2023-08-28T14:58:24Z"/>
        </w:trPr>
        <w:tc>
          <w:tcPr>
            <w:tcW w:w="2649" w:type="dxa"/>
            <w:shd w:val="clear" w:color="auto" w:fill="auto"/>
            <w:vAlign w:val="center"/>
          </w:tcPr>
          <w:p>
            <w:pPr>
              <w:keepNext/>
              <w:keepLines/>
              <w:overflowPunct w:val="0"/>
              <w:autoSpaceDE w:val="0"/>
              <w:autoSpaceDN w:val="0"/>
              <w:adjustRightInd w:val="0"/>
              <w:spacing w:after="0"/>
              <w:textAlignment w:val="baseline"/>
              <w:rPr>
                <w:ins w:id="3696" w:author="CMCC" w:date="2023-08-28T14:58:24Z"/>
                <w:rFonts w:ascii="Arial" w:hAnsi="Arial" w:eastAsia="?? ??" w:cs="Arial"/>
                <w:sz w:val="18"/>
                <w:szCs w:val="18"/>
              </w:rPr>
            </w:pPr>
            <w:ins w:id="3697" w:author="CMCC" w:date="2023-08-28T14:58:24Z">
              <w:r>
                <w:rPr>
                  <w:rFonts w:ascii="Arial" w:hAnsi="Arial" w:eastAsia="?? ??" w:cs="Arial"/>
                  <w:sz w:val="18"/>
                  <w:szCs w:val="18"/>
                </w:rPr>
                <w:t>Number of control OFDM symbols</w:t>
              </w:r>
            </w:ins>
          </w:p>
        </w:tc>
        <w:tc>
          <w:tcPr>
            <w:tcW w:w="3586" w:type="dxa"/>
            <w:shd w:val="clear" w:color="auto" w:fill="auto"/>
            <w:vAlign w:val="center"/>
          </w:tcPr>
          <w:p>
            <w:pPr>
              <w:keepNext/>
              <w:keepLines/>
              <w:overflowPunct w:val="0"/>
              <w:autoSpaceDE w:val="0"/>
              <w:autoSpaceDN w:val="0"/>
              <w:adjustRightInd w:val="0"/>
              <w:spacing w:after="0"/>
              <w:jc w:val="center"/>
              <w:textAlignment w:val="baseline"/>
              <w:rPr>
                <w:ins w:id="3698" w:author="CMCC" w:date="2023-08-28T14:58:24Z"/>
                <w:rFonts w:ascii="Arial" w:hAnsi="Arial" w:eastAsia="?? ??" w:cs="Arial"/>
                <w:sz w:val="18"/>
                <w:szCs w:val="18"/>
                <w:lang w:val="de-DE"/>
              </w:rPr>
            </w:pPr>
            <w:ins w:id="3699" w:author="CMCC" w:date="2023-08-28T14:58:24Z">
              <w:r>
                <w:rPr>
                  <w:rFonts w:ascii="Arial" w:hAnsi="Arial" w:eastAsia="?? ??" w:cs="Arial"/>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700" w:author="CMCC" w:date="2023-08-28T14:58:24Z"/>
        </w:trPr>
        <w:tc>
          <w:tcPr>
            <w:tcW w:w="2649" w:type="dxa"/>
            <w:shd w:val="clear" w:color="auto" w:fill="auto"/>
            <w:vAlign w:val="center"/>
          </w:tcPr>
          <w:p>
            <w:pPr>
              <w:keepNext/>
              <w:keepLines/>
              <w:overflowPunct w:val="0"/>
              <w:autoSpaceDE w:val="0"/>
              <w:autoSpaceDN w:val="0"/>
              <w:adjustRightInd w:val="0"/>
              <w:spacing w:after="0"/>
              <w:textAlignment w:val="baseline"/>
              <w:rPr>
                <w:ins w:id="3701" w:author="CMCC" w:date="2023-08-28T14:58:24Z"/>
                <w:rFonts w:ascii="Arial" w:hAnsi="Arial" w:eastAsia="?? ??" w:cs="Arial"/>
                <w:sz w:val="18"/>
                <w:szCs w:val="18"/>
              </w:rPr>
            </w:pPr>
            <w:ins w:id="3702" w:author="CMCC" w:date="2023-08-28T14:58:24Z">
              <w:r>
                <w:rPr>
                  <w:rFonts w:ascii="Arial" w:hAnsi="Arial" w:eastAsia="?? ??" w:cs="Arial"/>
                  <w:sz w:val="18"/>
                  <w:szCs w:val="18"/>
                </w:rPr>
                <w:t>Aggregation level (CCE)</w:t>
              </w:r>
            </w:ins>
          </w:p>
        </w:tc>
        <w:tc>
          <w:tcPr>
            <w:tcW w:w="3586" w:type="dxa"/>
            <w:shd w:val="clear" w:color="auto" w:fill="auto"/>
            <w:vAlign w:val="center"/>
          </w:tcPr>
          <w:p>
            <w:pPr>
              <w:keepNext/>
              <w:keepLines/>
              <w:overflowPunct w:val="0"/>
              <w:autoSpaceDE w:val="0"/>
              <w:autoSpaceDN w:val="0"/>
              <w:adjustRightInd w:val="0"/>
              <w:spacing w:after="0"/>
              <w:jc w:val="center"/>
              <w:textAlignment w:val="baseline"/>
              <w:rPr>
                <w:ins w:id="3703" w:author="CMCC" w:date="2023-08-28T14:58:24Z"/>
                <w:rFonts w:ascii="Arial" w:hAnsi="Arial" w:eastAsia="?? ??" w:cs="Arial"/>
                <w:sz w:val="18"/>
                <w:szCs w:val="18"/>
              </w:rPr>
            </w:pPr>
            <w:ins w:id="3704" w:author="CMCC" w:date="2023-08-28T14:58:24Z">
              <w:r>
                <w:rPr>
                  <w:rFonts w:ascii="Arial" w:hAnsi="Arial" w:eastAsia="?? ??" w:cs="Arial"/>
                  <w:sz w:val="18"/>
                  <w:szCs w:val="18"/>
                </w:rPr>
                <w:t>4</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705" w:author="CMCC" w:date="2023-08-28T14:58:24Z"/>
        </w:trPr>
        <w:tc>
          <w:tcPr>
            <w:tcW w:w="2649" w:type="dxa"/>
            <w:shd w:val="clear" w:color="auto" w:fill="auto"/>
            <w:vAlign w:val="center"/>
          </w:tcPr>
          <w:p>
            <w:pPr>
              <w:keepNext/>
              <w:keepLines/>
              <w:overflowPunct w:val="0"/>
              <w:autoSpaceDE w:val="0"/>
              <w:autoSpaceDN w:val="0"/>
              <w:adjustRightInd w:val="0"/>
              <w:spacing w:after="0"/>
              <w:textAlignment w:val="baseline"/>
              <w:rPr>
                <w:ins w:id="3706" w:author="CMCC" w:date="2023-08-28T14:58:24Z"/>
                <w:rFonts w:ascii="Arial" w:hAnsi="Arial" w:eastAsia="?? ??" w:cs="Arial"/>
                <w:sz w:val="18"/>
                <w:szCs w:val="18"/>
              </w:rPr>
            </w:pPr>
            <w:ins w:id="3707" w:author="CMCC" w:date="2023-08-28T14:58:24Z">
              <w:r>
                <w:rPr>
                  <w:rFonts w:ascii="Arial" w:hAnsi="Arial" w:eastAsia="?? ??" w:cs="Arial"/>
                  <w:sz w:val="18"/>
                  <w:szCs w:val="18"/>
                </w:rPr>
                <w:t>Ratio of hypothetical PDCCH RE energy to average SSS RE energy</w:t>
              </w:r>
            </w:ins>
          </w:p>
        </w:tc>
        <w:tc>
          <w:tcPr>
            <w:tcW w:w="3586" w:type="dxa"/>
            <w:shd w:val="clear" w:color="auto" w:fill="auto"/>
            <w:vAlign w:val="center"/>
          </w:tcPr>
          <w:p>
            <w:pPr>
              <w:keepNext/>
              <w:keepLines/>
              <w:overflowPunct w:val="0"/>
              <w:autoSpaceDE w:val="0"/>
              <w:autoSpaceDN w:val="0"/>
              <w:adjustRightInd w:val="0"/>
              <w:spacing w:after="0"/>
              <w:jc w:val="center"/>
              <w:textAlignment w:val="baseline"/>
              <w:rPr>
                <w:ins w:id="3708" w:author="CMCC" w:date="2023-08-28T14:58:24Z"/>
                <w:rFonts w:ascii="Arial" w:hAnsi="Arial" w:eastAsia="?? ??" w:cs="Arial"/>
                <w:sz w:val="18"/>
                <w:szCs w:val="18"/>
              </w:rPr>
            </w:pPr>
            <w:ins w:id="3709" w:author="CMCC" w:date="2023-08-28T14:58:24Z">
              <w:r>
                <w:rPr>
                  <w:rFonts w:ascii="Arial" w:hAnsi="Arial" w:eastAsia="?? ??" w:cs="Arial"/>
                  <w:sz w:val="18"/>
                  <w:szCs w:val="18"/>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710" w:author="CMCC" w:date="2023-08-28T14:58:24Z"/>
        </w:trPr>
        <w:tc>
          <w:tcPr>
            <w:tcW w:w="2649" w:type="dxa"/>
            <w:shd w:val="clear" w:color="auto" w:fill="auto"/>
            <w:vAlign w:val="center"/>
          </w:tcPr>
          <w:p>
            <w:pPr>
              <w:keepNext/>
              <w:keepLines/>
              <w:overflowPunct w:val="0"/>
              <w:autoSpaceDE w:val="0"/>
              <w:autoSpaceDN w:val="0"/>
              <w:adjustRightInd w:val="0"/>
              <w:spacing w:after="0"/>
              <w:textAlignment w:val="baseline"/>
              <w:rPr>
                <w:ins w:id="3711" w:author="CMCC" w:date="2023-08-28T14:58:24Z"/>
                <w:rFonts w:ascii="Arial" w:hAnsi="Arial" w:eastAsia="?? ??" w:cs="Arial"/>
                <w:sz w:val="18"/>
                <w:szCs w:val="18"/>
              </w:rPr>
            </w:pPr>
            <w:ins w:id="3712" w:author="CMCC" w:date="2023-08-28T14:58:24Z">
              <w:r>
                <w:rPr>
                  <w:rFonts w:ascii="Arial" w:hAnsi="Arial" w:eastAsia="?? ??" w:cs="Arial"/>
                  <w:sz w:val="18"/>
                  <w:szCs w:val="18"/>
                </w:rPr>
                <w:t>Ratio of hypothetical PDCCH DMRS energy to average SSS RE energy</w:t>
              </w:r>
            </w:ins>
          </w:p>
        </w:tc>
        <w:tc>
          <w:tcPr>
            <w:tcW w:w="3586" w:type="dxa"/>
            <w:shd w:val="clear" w:color="auto" w:fill="auto"/>
            <w:vAlign w:val="center"/>
          </w:tcPr>
          <w:p>
            <w:pPr>
              <w:keepNext/>
              <w:keepLines/>
              <w:overflowPunct w:val="0"/>
              <w:autoSpaceDE w:val="0"/>
              <w:autoSpaceDN w:val="0"/>
              <w:adjustRightInd w:val="0"/>
              <w:spacing w:after="0"/>
              <w:jc w:val="center"/>
              <w:textAlignment w:val="baseline"/>
              <w:rPr>
                <w:ins w:id="3713" w:author="CMCC" w:date="2023-08-28T14:58:24Z"/>
                <w:rFonts w:ascii="Arial" w:hAnsi="Arial" w:eastAsia="?? ??" w:cs="Arial"/>
                <w:sz w:val="18"/>
                <w:szCs w:val="18"/>
              </w:rPr>
            </w:pPr>
            <w:ins w:id="3714" w:author="CMCC" w:date="2023-08-28T14:58:24Z">
              <w:r>
                <w:rPr>
                  <w:rFonts w:ascii="Arial" w:hAnsi="Arial" w:eastAsia="?? ??" w:cs="Arial"/>
                  <w:sz w:val="18"/>
                  <w:szCs w:val="18"/>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715" w:author="CMCC" w:date="2023-08-28T14:58:24Z"/>
        </w:trPr>
        <w:tc>
          <w:tcPr>
            <w:tcW w:w="2649" w:type="dxa"/>
            <w:shd w:val="clear" w:color="auto" w:fill="auto"/>
            <w:vAlign w:val="center"/>
          </w:tcPr>
          <w:p>
            <w:pPr>
              <w:keepNext/>
              <w:keepLines/>
              <w:overflowPunct w:val="0"/>
              <w:autoSpaceDE w:val="0"/>
              <w:autoSpaceDN w:val="0"/>
              <w:adjustRightInd w:val="0"/>
              <w:spacing w:after="0"/>
              <w:textAlignment w:val="baseline"/>
              <w:rPr>
                <w:ins w:id="3716" w:author="CMCC" w:date="2023-08-28T14:58:24Z"/>
                <w:rFonts w:ascii="Arial" w:hAnsi="Arial" w:eastAsia="?? ??" w:cs="Arial"/>
                <w:sz w:val="18"/>
                <w:szCs w:val="18"/>
              </w:rPr>
            </w:pPr>
            <w:ins w:id="3717" w:author="CMCC" w:date="2023-08-28T14:58:24Z">
              <w:r>
                <w:rPr>
                  <w:rFonts w:ascii="Arial" w:hAnsi="Arial" w:eastAsia="?? ??" w:cs="Arial"/>
                  <w:sz w:val="18"/>
                  <w:szCs w:val="18"/>
                </w:rPr>
                <w:t>Bandwidth (PRBs)</w:t>
              </w:r>
            </w:ins>
          </w:p>
        </w:tc>
        <w:tc>
          <w:tcPr>
            <w:tcW w:w="3586" w:type="dxa"/>
            <w:shd w:val="clear" w:color="auto" w:fill="auto"/>
            <w:vAlign w:val="center"/>
          </w:tcPr>
          <w:p>
            <w:pPr>
              <w:keepNext/>
              <w:keepLines/>
              <w:overflowPunct w:val="0"/>
              <w:autoSpaceDE w:val="0"/>
              <w:autoSpaceDN w:val="0"/>
              <w:adjustRightInd w:val="0"/>
              <w:spacing w:after="0"/>
              <w:jc w:val="center"/>
              <w:textAlignment w:val="baseline"/>
              <w:rPr>
                <w:ins w:id="3718" w:author="CMCC" w:date="2023-08-28T14:58:24Z"/>
                <w:rFonts w:ascii="Arial" w:hAnsi="Arial" w:eastAsia="?? ??" w:cs="Arial"/>
                <w:sz w:val="18"/>
                <w:szCs w:val="18"/>
              </w:rPr>
            </w:pPr>
            <w:ins w:id="3719" w:author="CMCC" w:date="2023-08-28T14:58:24Z">
              <w:r>
                <w:rPr>
                  <w:rFonts w:ascii="Arial" w:hAnsi="Arial" w:eastAsia="?? ??" w:cs="Arial"/>
                  <w:sz w:val="18"/>
                  <w:szCs w:val="18"/>
                </w:rPr>
                <w:t>24</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720" w:author="CMCC" w:date="2023-08-28T14:58:24Z"/>
        </w:trPr>
        <w:tc>
          <w:tcPr>
            <w:tcW w:w="2649" w:type="dxa"/>
            <w:shd w:val="clear" w:color="auto" w:fill="auto"/>
            <w:vAlign w:val="center"/>
          </w:tcPr>
          <w:p>
            <w:pPr>
              <w:keepNext/>
              <w:keepLines/>
              <w:overflowPunct w:val="0"/>
              <w:autoSpaceDE w:val="0"/>
              <w:autoSpaceDN w:val="0"/>
              <w:adjustRightInd w:val="0"/>
              <w:spacing w:after="0"/>
              <w:textAlignment w:val="baseline"/>
              <w:rPr>
                <w:ins w:id="3721" w:author="CMCC" w:date="2023-08-28T14:58:24Z"/>
                <w:rFonts w:ascii="Arial" w:hAnsi="Arial" w:eastAsia="?? ??" w:cs="Arial"/>
                <w:sz w:val="18"/>
                <w:szCs w:val="18"/>
              </w:rPr>
            </w:pPr>
            <w:ins w:id="3722" w:author="CMCC" w:date="2023-08-28T14:58:24Z">
              <w:r>
                <w:rPr>
                  <w:rFonts w:ascii="Arial" w:hAnsi="Arial" w:eastAsia="?? ??" w:cs="Arial"/>
                  <w:sz w:val="18"/>
                  <w:szCs w:val="18"/>
                </w:rPr>
                <w:t>Sub-carrier spacing (kHz)</w:t>
              </w:r>
            </w:ins>
          </w:p>
        </w:tc>
        <w:tc>
          <w:tcPr>
            <w:tcW w:w="3586" w:type="dxa"/>
            <w:shd w:val="clear" w:color="auto" w:fill="auto"/>
            <w:vAlign w:val="center"/>
          </w:tcPr>
          <w:p>
            <w:pPr>
              <w:keepNext/>
              <w:keepLines/>
              <w:overflowPunct w:val="0"/>
              <w:autoSpaceDE w:val="0"/>
              <w:autoSpaceDN w:val="0"/>
              <w:adjustRightInd w:val="0"/>
              <w:spacing w:after="0"/>
              <w:jc w:val="center"/>
              <w:textAlignment w:val="baseline"/>
              <w:rPr>
                <w:ins w:id="3723" w:author="CMCC" w:date="2023-08-28T14:58:24Z"/>
                <w:rFonts w:ascii="Arial" w:hAnsi="Arial" w:eastAsia="?? ??" w:cs="Arial"/>
                <w:sz w:val="18"/>
                <w:szCs w:val="18"/>
              </w:rPr>
            </w:pPr>
            <w:ins w:id="3724" w:author="CMCC" w:date="2023-08-28T14:58:24Z">
              <w:r>
                <w:rPr>
                  <w:rFonts w:ascii="Arial" w:hAnsi="Arial" w:eastAsia="?? ??" w:cs="Arial"/>
                  <w:sz w:val="18"/>
                  <w:szCs w:val="18"/>
                </w:rPr>
                <w:t>SCS of the active DL BWP</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725" w:author="CMCC" w:date="2023-08-28T14:58:24Z"/>
        </w:trPr>
        <w:tc>
          <w:tcPr>
            <w:tcW w:w="2649" w:type="dxa"/>
            <w:shd w:val="clear" w:color="auto" w:fill="auto"/>
            <w:vAlign w:val="center"/>
          </w:tcPr>
          <w:p>
            <w:pPr>
              <w:keepNext/>
              <w:keepLines/>
              <w:overflowPunct w:val="0"/>
              <w:autoSpaceDE w:val="0"/>
              <w:autoSpaceDN w:val="0"/>
              <w:adjustRightInd w:val="0"/>
              <w:spacing w:after="0"/>
              <w:textAlignment w:val="baseline"/>
              <w:rPr>
                <w:ins w:id="3726" w:author="CMCC" w:date="2023-08-28T14:58:24Z"/>
                <w:rFonts w:ascii="Arial" w:hAnsi="Arial" w:eastAsia="?? ??" w:cs="Arial"/>
                <w:sz w:val="18"/>
                <w:szCs w:val="18"/>
              </w:rPr>
            </w:pPr>
            <w:ins w:id="3727" w:author="CMCC" w:date="2023-08-28T14:58:24Z">
              <w:r>
                <w:rPr>
                  <w:rFonts w:ascii="Arial" w:hAnsi="Arial" w:eastAsia="?? ??" w:cs="Arial"/>
                  <w:sz w:val="18"/>
                  <w:szCs w:val="18"/>
                </w:rPr>
                <w:t>DMRS precoder granularity</w:t>
              </w:r>
            </w:ins>
          </w:p>
        </w:tc>
        <w:tc>
          <w:tcPr>
            <w:tcW w:w="3586" w:type="dxa"/>
            <w:shd w:val="clear" w:color="auto" w:fill="auto"/>
            <w:vAlign w:val="center"/>
          </w:tcPr>
          <w:p>
            <w:pPr>
              <w:keepNext/>
              <w:keepLines/>
              <w:overflowPunct w:val="0"/>
              <w:autoSpaceDE w:val="0"/>
              <w:autoSpaceDN w:val="0"/>
              <w:adjustRightInd w:val="0"/>
              <w:spacing w:after="0"/>
              <w:jc w:val="center"/>
              <w:textAlignment w:val="baseline"/>
              <w:rPr>
                <w:ins w:id="3728" w:author="CMCC" w:date="2023-08-28T14:58:24Z"/>
                <w:rFonts w:ascii="Arial" w:hAnsi="Arial" w:eastAsia="?? ??" w:cs="Arial"/>
                <w:sz w:val="18"/>
                <w:szCs w:val="18"/>
              </w:rPr>
            </w:pPr>
            <w:ins w:id="3729" w:author="CMCC" w:date="2023-08-28T14:58:24Z">
              <w:r>
                <w:rPr>
                  <w:rFonts w:ascii="Arial" w:hAnsi="Arial" w:eastAsia="?? ??" w:cs="Arial"/>
                  <w:sz w:val="18"/>
                  <w:szCs w:val="18"/>
                </w:rPr>
                <w:t>REG bundle size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730" w:author="CMCC" w:date="2023-08-28T14:58:24Z"/>
        </w:trPr>
        <w:tc>
          <w:tcPr>
            <w:tcW w:w="2649" w:type="dxa"/>
            <w:shd w:val="clear" w:color="auto" w:fill="auto"/>
            <w:vAlign w:val="center"/>
          </w:tcPr>
          <w:p>
            <w:pPr>
              <w:keepNext/>
              <w:keepLines/>
              <w:overflowPunct w:val="0"/>
              <w:autoSpaceDE w:val="0"/>
              <w:autoSpaceDN w:val="0"/>
              <w:adjustRightInd w:val="0"/>
              <w:spacing w:after="0"/>
              <w:textAlignment w:val="baseline"/>
              <w:rPr>
                <w:ins w:id="3731" w:author="CMCC" w:date="2023-08-28T14:58:24Z"/>
                <w:rFonts w:ascii="Arial" w:hAnsi="Arial" w:eastAsia="?? ??" w:cs="Arial"/>
                <w:sz w:val="18"/>
                <w:szCs w:val="18"/>
              </w:rPr>
            </w:pPr>
            <w:ins w:id="3732" w:author="CMCC" w:date="2023-08-28T14:58:24Z">
              <w:r>
                <w:rPr>
                  <w:rFonts w:ascii="Arial" w:hAnsi="Arial" w:eastAsia="?? ??" w:cs="Arial"/>
                  <w:sz w:val="18"/>
                  <w:szCs w:val="18"/>
                </w:rPr>
                <w:t>REG bundle size</w:t>
              </w:r>
            </w:ins>
          </w:p>
        </w:tc>
        <w:tc>
          <w:tcPr>
            <w:tcW w:w="3586" w:type="dxa"/>
            <w:shd w:val="clear" w:color="auto" w:fill="auto"/>
            <w:vAlign w:val="center"/>
          </w:tcPr>
          <w:p>
            <w:pPr>
              <w:keepNext/>
              <w:keepLines/>
              <w:overflowPunct w:val="0"/>
              <w:autoSpaceDE w:val="0"/>
              <w:autoSpaceDN w:val="0"/>
              <w:adjustRightInd w:val="0"/>
              <w:spacing w:after="0"/>
              <w:jc w:val="center"/>
              <w:textAlignment w:val="baseline"/>
              <w:rPr>
                <w:ins w:id="3733" w:author="CMCC" w:date="2023-08-28T14:58:24Z"/>
                <w:rFonts w:ascii="Arial" w:hAnsi="Arial" w:eastAsia="?? ??" w:cs="Arial"/>
                <w:sz w:val="18"/>
                <w:szCs w:val="18"/>
              </w:rPr>
            </w:pPr>
            <w:ins w:id="3734" w:author="CMCC" w:date="2023-08-28T14:58:24Z">
              <w:r>
                <w:rPr>
                  <w:rFonts w:ascii="Arial" w:hAnsi="Arial" w:eastAsia="?? ??" w:cs="Arial"/>
                  <w:sz w:val="18"/>
                  <w:szCs w:val="18"/>
                </w:rPr>
                <w:t>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735" w:author="CMCC" w:date="2023-08-28T14:58:24Z"/>
        </w:trPr>
        <w:tc>
          <w:tcPr>
            <w:tcW w:w="2649" w:type="dxa"/>
            <w:shd w:val="clear" w:color="auto" w:fill="auto"/>
            <w:vAlign w:val="center"/>
          </w:tcPr>
          <w:p>
            <w:pPr>
              <w:keepNext/>
              <w:keepLines/>
              <w:overflowPunct w:val="0"/>
              <w:autoSpaceDE w:val="0"/>
              <w:autoSpaceDN w:val="0"/>
              <w:adjustRightInd w:val="0"/>
              <w:spacing w:after="0"/>
              <w:textAlignment w:val="baseline"/>
              <w:rPr>
                <w:ins w:id="3736" w:author="CMCC" w:date="2023-08-28T14:58:24Z"/>
                <w:rFonts w:ascii="Arial" w:hAnsi="Arial" w:eastAsia="?? ??" w:cs="Arial"/>
                <w:sz w:val="18"/>
                <w:szCs w:val="18"/>
              </w:rPr>
            </w:pPr>
            <w:ins w:id="3737" w:author="CMCC" w:date="2023-08-28T14:58:24Z">
              <w:r>
                <w:rPr>
                  <w:rFonts w:ascii="Arial" w:hAnsi="Arial" w:eastAsia="?? ??" w:cs="Arial"/>
                  <w:sz w:val="18"/>
                  <w:szCs w:val="18"/>
                </w:rPr>
                <w:t>CP length</w:t>
              </w:r>
            </w:ins>
          </w:p>
        </w:tc>
        <w:tc>
          <w:tcPr>
            <w:tcW w:w="3586" w:type="dxa"/>
            <w:shd w:val="clear" w:color="auto" w:fill="auto"/>
            <w:vAlign w:val="center"/>
          </w:tcPr>
          <w:p>
            <w:pPr>
              <w:keepNext/>
              <w:keepLines/>
              <w:overflowPunct w:val="0"/>
              <w:autoSpaceDE w:val="0"/>
              <w:autoSpaceDN w:val="0"/>
              <w:adjustRightInd w:val="0"/>
              <w:spacing w:after="0"/>
              <w:jc w:val="center"/>
              <w:textAlignment w:val="baseline"/>
              <w:rPr>
                <w:ins w:id="3738" w:author="CMCC" w:date="2023-08-28T14:58:24Z"/>
                <w:rFonts w:ascii="Arial" w:hAnsi="Arial" w:eastAsia="?? ??" w:cs="Arial"/>
                <w:sz w:val="18"/>
                <w:szCs w:val="18"/>
              </w:rPr>
            </w:pPr>
            <w:ins w:id="3739" w:author="CMCC" w:date="2023-08-28T14:58:24Z">
              <w:r>
                <w:rPr>
                  <w:rFonts w:ascii="Arial" w:hAnsi="Arial" w:eastAsia="?? ??" w:cs="Arial"/>
                  <w:sz w:val="18"/>
                  <w:szCs w:val="18"/>
                </w:rPr>
                <w:t>Normal</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740" w:author="CMCC" w:date="2023-08-28T14:58:24Z"/>
        </w:trPr>
        <w:tc>
          <w:tcPr>
            <w:tcW w:w="2649" w:type="dxa"/>
            <w:shd w:val="clear" w:color="auto" w:fill="auto"/>
            <w:vAlign w:val="center"/>
          </w:tcPr>
          <w:p>
            <w:pPr>
              <w:keepNext/>
              <w:keepLines/>
              <w:overflowPunct w:val="0"/>
              <w:autoSpaceDE w:val="0"/>
              <w:autoSpaceDN w:val="0"/>
              <w:adjustRightInd w:val="0"/>
              <w:spacing w:after="0"/>
              <w:textAlignment w:val="baseline"/>
              <w:rPr>
                <w:ins w:id="3741" w:author="CMCC" w:date="2023-08-28T14:58:24Z"/>
                <w:rFonts w:ascii="Arial" w:hAnsi="Arial" w:eastAsia="?? ??" w:cs="Arial"/>
                <w:sz w:val="18"/>
                <w:szCs w:val="18"/>
              </w:rPr>
            </w:pPr>
            <w:ins w:id="3742" w:author="CMCC" w:date="2023-08-28T14:58:24Z">
              <w:r>
                <w:rPr>
                  <w:rFonts w:ascii="Arial" w:hAnsi="Arial" w:eastAsia="?? ??" w:cs="Arial"/>
                  <w:sz w:val="18"/>
                  <w:szCs w:val="18"/>
                </w:rPr>
                <w:t>Mapping from REG to CCE</w:t>
              </w:r>
            </w:ins>
          </w:p>
        </w:tc>
        <w:tc>
          <w:tcPr>
            <w:tcW w:w="3586" w:type="dxa"/>
            <w:shd w:val="clear" w:color="auto" w:fill="auto"/>
            <w:vAlign w:val="center"/>
          </w:tcPr>
          <w:p>
            <w:pPr>
              <w:keepNext/>
              <w:keepLines/>
              <w:overflowPunct w:val="0"/>
              <w:autoSpaceDE w:val="0"/>
              <w:autoSpaceDN w:val="0"/>
              <w:adjustRightInd w:val="0"/>
              <w:spacing w:after="0"/>
              <w:jc w:val="center"/>
              <w:textAlignment w:val="baseline"/>
              <w:rPr>
                <w:ins w:id="3743" w:author="CMCC" w:date="2023-08-28T14:58:24Z"/>
                <w:rFonts w:ascii="Arial" w:hAnsi="Arial" w:eastAsia="?? ??" w:cs="Arial"/>
                <w:sz w:val="18"/>
                <w:szCs w:val="18"/>
              </w:rPr>
            </w:pPr>
            <w:ins w:id="3744" w:author="CMCC" w:date="2023-08-28T14:58:24Z">
              <w:r>
                <w:rPr>
                  <w:rFonts w:ascii="Arial" w:hAnsi="Arial" w:eastAsia="?? ??" w:cs="Arial"/>
                  <w:sz w:val="18"/>
                  <w:szCs w:val="18"/>
                </w:rPr>
                <w:t>Distributed</w:t>
              </w:r>
            </w:ins>
          </w:p>
        </w:tc>
      </w:tr>
    </w:tbl>
    <w:p>
      <w:pPr>
        <w:rPr>
          <w:ins w:id="3745" w:author="CMCC" w:date="2023-08-28T14:58:24Z"/>
        </w:rPr>
      </w:pPr>
    </w:p>
    <w:p>
      <w:pPr>
        <w:pStyle w:val="5"/>
        <w:rPr>
          <w:ins w:id="3746" w:author="CMCC" w:date="2023-08-28T14:58:24Z"/>
        </w:rPr>
      </w:pPr>
      <w:ins w:id="3747" w:author="CMCC" w:date="2023-08-28T14:58:24Z">
        <w:r>
          <w:rPr/>
          <w:t>8.1X.2.2</w:t>
        </w:r>
      </w:ins>
      <w:ins w:id="3748" w:author="CMCC" w:date="2023-08-28T14:58:24Z">
        <w:r>
          <w:rPr/>
          <w:tab/>
        </w:r>
      </w:ins>
      <w:ins w:id="3749" w:author="CMCC" w:date="2023-08-28T14:58:24Z">
        <w:r>
          <w:rPr/>
          <w:t>Minimum requirement</w:t>
        </w:r>
      </w:ins>
    </w:p>
    <w:p>
      <w:pPr>
        <w:rPr>
          <w:ins w:id="3750" w:author="CMCC" w:date="2023-08-28T14:58:25Z"/>
          <w:rFonts w:eastAsia="?? ??"/>
        </w:rPr>
      </w:pPr>
      <w:ins w:id="3751" w:author="CMCC" w:date="2023-08-28T14:58:24Z">
        <w:r>
          <w:rPr>
            <w:rFonts w:eastAsia="?? ??"/>
          </w:rPr>
          <w:t xml:space="preserve">UE shall be able to evaluate whether the downlink radio link quality on the configured RLM-RS </w:t>
        </w:r>
      </w:ins>
      <w:ins w:id="3752" w:author="CMCC" w:date="2023-08-28T14:58:24Z">
        <w:r>
          <w:rPr>
            <w:rFonts w:cs="Arial"/>
          </w:rPr>
          <w:t>resource</w:t>
        </w:r>
      </w:ins>
      <w:ins w:id="3753" w:author="CMCC" w:date="2023-08-28T14:58:24Z">
        <w:r>
          <w:rPr/>
          <w:t xml:space="preserve"> estimated </w:t>
        </w:r>
      </w:ins>
      <w:ins w:id="3754" w:author="CMCC" w:date="2023-08-28T14:58:24Z">
        <w:r>
          <w:rPr>
            <w:rFonts w:eastAsia="?? ??"/>
          </w:rPr>
          <w:t xml:space="preserve">over the last </w:t>
        </w:r>
      </w:ins>
      <w:ins w:id="3755" w:author="CMCC" w:date="2023-08-28T14:58:24Z">
        <w:r>
          <w:rPr/>
          <w:t>T</w:t>
        </w:r>
      </w:ins>
      <w:ins w:id="3756" w:author="CMCC" w:date="2023-08-28T14:58:24Z">
        <w:r>
          <w:rPr>
            <w:vertAlign w:val="subscript"/>
          </w:rPr>
          <w:t>Evaluate_out_SSB</w:t>
        </w:r>
      </w:ins>
      <w:ins w:id="3757" w:author="CMCC" w:date="2023-08-28T14:58:24Z">
        <w:r>
          <w:rPr>
            <w:rFonts w:eastAsia="?? ??"/>
          </w:rPr>
          <w:t xml:space="preserve"> ms period</w:t>
        </w:r>
      </w:ins>
      <w:ins w:id="3758" w:author="CMCC" w:date="2023-08-28T14:58:24Z">
        <w:r>
          <w:rPr/>
          <w:t xml:space="preserve"> </w:t>
        </w:r>
      </w:ins>
      <w:ins w:id="3759" w:author="CMCC" w:date="2023-08-28T14:58:24Z">
        <w:r>
          <w:rPr>
            <w:rFonts w:eastAsia="?? ??"/>
          </w:rPr>
          <w:t>becomes worse than the threshold Q</w:t>
        </w:r>
      </w:ins>
      <w:ins w:id="3760" w:author="CMCC" w:date="2023-08-28T14:58:24Z">
        <w:r>
          <w:rPr>
            <w:rFonts w:eastAsia="?? ??"/>
            <w:vertAlign w:val="subscript"/>
          </w:rPr>
          <w:t>out_SSB</w:t>
        </w:r>
      </w:ins>
      <w:ins w:id="3761" w:author="CMCC" w:date="2023-08-28T14:58:24Z">
        <w:r>
          <w:rPr>
            <w:rFonts w:eastAsia="?? ??"/>
          </w:rPr>
          <w:t xml:space="preserve"> within </w:t>
        </w:r>
      </w:ins>
      <w:ins w:id="3762" w:author="CMCC" w:date="2023-08-28T14:58:24Z">
        <w:r>
          <w:rPr/>
          <w:t>T</w:t>
        </w:r>
      </w:ins>
      <w:ins w:id="3763" w:author="CMCC" w:date="2023-08-28T14:58:24Z">
        <w:r>
          <w:rPr>
            <w:vertAlign w:val="subscript"/>
          </w:rPr>
          <w:t>Evaluate_out_SSB</w:t>
        </w:r>
      </w:ins>
      <w:ins w:id="3764" w:author="CMCC" w:date="2023-08-28T14:58:24Z">
        <w:r>
          <w:rPr>
            <w:rFonts w:eastAsia="?? ??"/>
          </w:rPr>
          <w:t xml:space="preserve"> [ms] evaluation period.</w:t>
        </w:r>
      </w:ins>
    </w:p>
    <w:p>
      <w:pPr>
        <w:rPr>
          <w:ins w:id="3765" w:author="CMCC" w:date="2023-08-28T14:58:25Z"/>
          <w:rFonts w:eastAsia="?? ??"/>
        </w:rPr>
      </w:pPr>
      <w:ins w:id="3766" w:author="CMCC" w:date="2023-08-28T14:58:25Z">
        <w:r>
          <w:rPr>
            <w:rFonts w:eastAsia="?? ??"/>
          </w:rPr>
          <w:t xml:space="preserve">UE shall be able to evaluate whether the downlink radio link quality on the configured RLM-RS </w:t>
        </w:r>
      </w:ins>
      <w:ins w:id="3767" w:author="CMCC" w:date="2023-08-28T14:58:25Z">
        <w:r>
          <w:rPr>
            <w:rFonts w:cs="Arial"/>
          </w:rPr>
          <w:t>resource</w:t>
        </w:r>
      </w:ins>
      <w:ins w:id="3768" w:author="CMCC" w:date="2023-08-28T14:58:25Z">
        <w:r>
          <w:rPr/>
          <w:t xml:space="preserve"> estimated </w:t>
        </w:r>
      </w:ins>
      <w:ins w:id="3769" w:author="CMCC" w:date="2023-08-28T14:58:25Z">
        <w:r>
          <w:rPr>
            <w:rFonts w:eastAsia="?? ??"/>
          </w:rPr>
          <w:t xml:space="preserve">over the last </w:t>
        </w:r>
      </w:ins>
      <w:ins w:id="3770" w:author="CMCC" w:date="2023-08-28T14:58:25Z">
        <w:r>
          <w:rPr/>
          <w:t>T</w:t>
        </w:r>
      </w:ins>
      <w:ins w:id="3771" w:author="CMCC" w:date="2023-08-28T14:58:25Z">
        <w:r>
          <w:rPr>
            <w:vertAlign w:val="subscript"/>
          </w:rPr>
          <w:t>Evaluate_in_SSB</w:t>
        </w:r>
      </w:ins>
      <w:ins w:id="3772" w:author="CMCC" w:date="2023-08-28T14:58:25Z">
        <w:r>
          <w:rPr>
            <w:rFonts w:eastAsia="?? ??"/>
          </w:rPr>
          <w:t xml:space="preserve"> ms period</w:t>
        </w:r>
      </w:ins>
      <w:ins w:id="3773" w:author="CMCC" w:date="2023-08-28T14:58:25Z">
        <w:r>
          <w:rPr/>
          <w:t xml:space="preserve"> </w:t>
        </w:r>
      </w:ins>
      <w:ins w:id="3774" w:author="CMCC" w:date="2023-08-28T14:58:25Z">
        <w:r>
          <w:rPr>
            <w:rFonts w:eastAsia="?? ??"/>
          </w:rPr>
          <w:t>becomes better than the threshold Q</w:t>
        </w:r>
      </w:ins>
      <w:ins w:id="3775" w:author="CMCC" w:date="2023-08-28T14:58:25Z">
        <w:r>
          <w:rPr>
            <w:rFonts w:eastAsia="?? ??"/>
            <w:vertAlign w:val="subscript"/>
          </w:rPr>
          <w:t>in_SSB</w:t>
        </w:r>
      </w:ins>
      <w:ins w:id="3776" w:author="CMCC" w:date="2023-08-28T14:58:25Z">
        <w:r>
          <w:rPr>
            <w:rFonts w:eastAsia="?? ??"/>
          </w:rPr>
          <w:t xml:space="preserve"> within </w:t>
        </w:r>
      </w:ins>
      <w:ins w:id="3777" w:author="CMCC" w:date="2023-08-28T14:58:25Z">
        <w:r>
          <w:rPr/>
          <w:t>T</w:t>
        </w:r>
      </w:ins>
      <w:ins w:id="3778" w:author="CMCC" w:date="2023-08-28T14:58:25Z">
        <w:r>
          <w:rPr>
            <w:vertAlign w:val="subscript"/>
          </w:rPr>
          <w:t>Evaluate_in_SSB</w:t>
        </w:r>
      </w:ins>
      <w:ins w:id="3779" w:author="CMCC" w:date="2023-08-28T14:58:25Z">
        <w:r>
          <w:rPr>
            <w:rFonts w:eastAsia="?? ??"/>
          </w:rPr>
          <w:t xml:space="preserve"> [ms] evaluation period.</w:t>
        </w:r>
      </w:ins>
    </w:p>
    <w:p>
      <w:pPr>
        <w:rPr>
          <w:ins w:id="3780" w:author="CMCC" w:date="2023-08-28T14:58:25Z"/>
          <w:rFonts w:eastAsia="?? ??"/>
        </w:rPr>
      </w:pPr>
      <w:ins w:id="3781" w:author="CMCC" w:date="2023-08-28T14:58:25Z">
        <w:r>
          <w:rPr/>
          <w:t>T</w:t>
        </w:r>
      </w:ins>
      <w:ins w:id="3782" w:author="CMCC" w:date="2023-08-28T14:58:25Z">
        <w:r>
          <w:rPr>
            <w:vertAlign w:val="subscript"/>
          </w:rPr>
          <w:t>Evaluate_out_SSB</w:t>
        </w:r>
      </w:ins>
      <w:ins w:id="3783" w:author="CMCC" w:date="2023-08-28T14:58:25Z">
        <w:r>
          <w:rPr>
            <w:rFonts w:eastAsia="?? ??"/>
          </w:rPr>
          <w:t xml:space="preserve"> and </w:t>
        </w:r>
      </w:ins>
      <w:ins w:id="3784" w:author="CMCC" w:date="2023-08-28T14:58:25Z">
        <w:r>
          <w:rPr/>
          <w:t>T</w:t>
        </w:r>
      </w:ins>
      <w:ins w:id="3785" w:author="CMCC" w:date="2023-08-28T14:58:25Z">
        <w:r>
          <w:rPr>
            <w:vertAlign w:val="subscript"/>
          </w:rPr>
          <w:t>Evaluate_in_SSB</w:t>
        </w:r>
      </w:ins>
      <w:ins w:id="3786" w:author="CMCC" w:date="2023-08-28T14:58:25Z">
        <w:r>
          <w:rPr>
            <w:rFonts w:eastAsia="?? ??"/>
          </w:rPr>
          <w:t xml:space="preserve"> are defined in Table 8.1X.2.2-1 for FR1.</w:t>
        </w:r>
      </w:ins>
    </w:p>
    <w:p>
      <w:pPr>
        <w:rPr>
          <w:ins w:id="3787" w:author="CMCC" w:date="2023-08-28T14:58:25Z"/>
          <w:rFonts w:eastAsia="?? ??"/>
        </w:rPr>
      </w:pPr>
      <w:ins w:id="3788" w:author="CMCC" w:date="2023-08-28T14:58:25Z">
        <w:bookmarkStart w:id="27" w:name="_Hlk513850659"/>
        <w:r>
          <w:rPr>
            <w:rFonts w:eastAsia="?? ??"/>
          </w:rPr>
          <w:t>For FR1,</w:t>
        </w:r>
      </w:ins>
    </w:p>
    <w:p>
      <w:pPr>
        <w:pStyle w:val="98"/>
        <w:rPr>
          <w:ins w:id="3789" w:author="CMCC" w:date="2023-08-28T14:58:25Z"/>
        </w:rPr>
      </w:pPr>
      <w:ins w:id="3790" w:author="CMCC" w:date="2023-08-28T14:58:25Z">
        <w:r>
          <w:rPr/>
          <w:t>-</w:t>
        </w:r>
      </w:ins>
      <w:ins w:id="3791" w:author="CMCC" w:date="2023-08-28T14:58:25Z">
        <w:r>
          <w:rPr/>
          <w:tab/>
        </w:r>
      </w:ins>
      <m:oMath>
        <w:ins w:id="3792" w:author="CMCC" w:date="2023-08-28T14:58:25Z">
          <m:r>
            <m:rPr/>
            <w:rPr>
              <w:rFonts w:ascii="Cambria Math" w:hAnsi="Cambria Math"/>
            </w:rPr>
            <m:t>P=</m:t>
          </m:r>
        </w:ins>
        <m:f>
          <m:fPr>
            <m:ctrlPr>
              <w:ins w:id="3793" w:author="CMCC" w:date="2023-08-28T14:58:25Z">
                <w:rPr>
                  <w:rFonts w:ascii="Cambria Math" w:hAnsi="Cambria Math"/>
                  <w:i/>
                </w:rPr>
              </w:ins>
            </m:ctrlPr>
          </m:fPr>
          <m:num>
            <w:ins w:id="3794" w:author="CMCC" w:date="2023-08-28T14:58:25Z">
              <m:r>
                <m:rPr/>
                <w:rPr>
                  <w:rFonts w:ascii="Cambria Math" w:hAnsi="Cambria Math"/>
                </w:rPr>
                <m:t>1</m:t>
              </m:r>
            </w:ins>
            <m:ctrlPr>
              <w:ins w:id="3795" w:author="CMCC" w:date="2023-08-28T14:58:25Z">
                <w:rPr>
                  <w:rFonts w:ascii="Cambria Math" w:hAnsi="Cambria Math"/>
                  <w:i/>
                </w:rPr>
              </w:ins>
            </m:ctrlPr>
          </m:num>
          <m:den>
            <w:ins w:id="3796" w:author="CMCC" w:date="2023-08-28T14:58:25Z">
              <m:r>
                <m:rPr/>
                <w:rPr>
                  <w:rFonts w:ascii="Cambria Math" w:hAnsi="Cambria Math"/>
                </w:rPr>
                <m:t>1−</m:t>
              </m:r>
            </w:ins>
            <m:f>
              <m:fPr>
                <m:ctrlPr>
                  <w:ins w:id="3797" w:author="CMCC" w:date="2023-08-28T14:58:25Z">
                    <w:rPr>
                      <w:rFonts w:ascii="Cambria Math" w:hAnsi="Cambria Math"/>
                      <w:i/>
                    </w:rPr>
                  </w:ins>
                </m:ctrlPr>
              </m:fPr>
              <m:num>
                <m:sSub>
                  <m:sSubPr>
                    <m:ctrlPr>
                      <w:ins w:id="3798" w:author="CMCC" w:date="2023-08-28T14:58:25Z">
                        <w:rPr>
                          <w:rFonts w:ascii="Cambria Math" w:hAnsi="Cambria Math"/>
                        </w:rPr>
                      </w:ins>
                    </m:ctrlPr>
                  </m:sSubPr>
                  <m:e>
                    <w:ins w:id="3799" w:author="CMCC" w:date="2023-08-28T14:58:25Z">
                      <m:r>
                        <m:rPr>
                          <m:sty m:val="p"/>
                        </m:rPr>
                        <w:rPr>
                          <w:rFonts w:ascii="Cambria Math" w:hAnsi="Cambria Math"/>
                        </w:rPr>
                        <m:t>T</m:t>
                      </m:r>
                    </w:ins>
                    <m:ctrlPr>
                      <w:ins w:id="3800" w:author="CMCC" w:date="2023-08-28T14:58:25Z">
                        <w:rPr>
                          <w:rFonts w:ascii="Cambria Math" w:hAnsi="Cambria Math"/>
                        </w:rPr>
                      </w:ins>
                    </m:ctrlPr>
                  </m:e>
                  <m:sub>
                    <w:ins w:id="3801" w:author="CMCC" w:date="2023-08-28T14:58:25Z">
                      <m:r>
                        <m:rPr/>
                        <w:rPr>
                          <w:rFonts w:ascii="Cambria Math" w:hAnsi="Cambria Math"/>
                        </w:rPr>
                        <m:t>SSB</m:t>
                      </m:r>
                    </w:ins>
                    <m:ctrlPr>
                      <w:ins w:id="3802" w:author="CMCC" w:date="2023-08-28T14:58:25Z">
                        <w:rPr>
                          <w:rFonts w:ascii="Cambria Math" w:hAnsi="Cambria Math"/>
                        </w:rPr>
                      </w:ins>
                    </m:ctrlPr>
                  </m:sub>
                </m:sSub>
                <m:ctrlPr>
                  <w:ins w:id="3803" w:author="CMCC" w:date="2023-08-28T14:58:25Z">
                    <w:rPr>
                      <w:rFonts w:ascii="Cambria Math" w:hAnsi="Cambria Math"/>
                      <w:i/>
                    </w:rPr>
                  </w:ins>
                </m:ctrlPr>
              </m:num>
              <m:den>
                <w:ins w:id="3804" w:author="CMCC" w:date="2023-08-28T14:58:25Z">
                  <m:r>
                    <m:rPr/>
                    <w:rPr>
                      <w:rFonts w:ascii="Cambria Math" w:hAnsi="Cambria Math"/>
                    </w:rPr>
                    <m:t>MGRP</m:t>
                  </m:r>
                </w:ins>
                <m:ctrlPr>
                  <w:ins w:id="3805" w:author="CMCC" w:date="2023-08-28T14:58:25Z">
                    <w:rPr>
                      <w:rFonts w:ascii="Cambria Math" w:hAnsi="Cambria Math"/>
                      <w:i/>
                    </w:rPr>
                  </w:ins>
                </m:ctrlPr>
              </m:den>
            </m:f>
            <m:ctrlPr>
              <w:ins w:id="3806" w:author="CMCC" w:date="2023-08-28T14:58:25Z">
                <w:rPr>
                  <w:rFonts w:ascii="Cambria Math" w:hAnsi="Cambria Math"/>
                  <w:i/>
                </w:rPr>
              </w:ins>
            </m:ctrlPr>
          </m:den>
        </m:f>
      </m:oMath>
      <w:ins w:id="3807" w:author="CMCC" w:date="2023-08-28T14:58:25Z">
        <w:r>
          <w:rPr/>
          <w:t>, when in the monitored cell there are measurement gaps configured for intra-frequency, inter-frequency or inter-RAT measurements, and these measurement gaps are overlapping with some but not all occasions of the SSB; and</w:t>
        </w:r>
      </w:ins>
    </w:p>
    <w:p>
      <w:pPr>
        <w:pStyle w:val="98"/>
        <w:rPr>
          <w:ins w:id="3808" w:author="CMCC" w:date="2023-08-28T14:58:25Z"/>
        </w:rPr>
      </w:pPr>
      <w:ins w:id="3809" w:author="CMCC" w:date="2023-08-28T14:58:25Z">
        <w:r>
          <w:rPr/>
          <w:t>-</w:t>
        </w:r>
      </w:ins>
      <w:ins w:id="3810" w:author="CMCC" w:date="2023-08-28T14:58:25Z">
        <w:r>
          <w:rPr/>
          <w:tab/>
        </w:r>
      </w:ins>
      <w:ins w:id="3811" w:author="CMCC" w:date="2023-08-28T14:58:25Z">
        <w:r>
          <w:rPr/>
          <w:t>P = 1 when in the monitored cell there are no measurement gaps overlapping with any occasion of the SSB.</w:t>
        </w:r>
      </w:ins>
    </w:p>
    <w:p>
      <w:pPr>
        <w:rPr>
          <w:ins w:id="3812" w:author="CMCC" w:date="2023-08-28T14:58:25Z"/>
          <w:rFonts w:eastAsia="?? ??"/>
        </w:rPr>
      </w:pPr>
      <w:ins w:id="3813" w:author="CMCC" w:date="2023-08-28T14:58:25Z">
        <w:r>
          <w:rPr/>
          <w:t>Longer evaluation period would be expected if the combination of RLM-RS resource, SMTC occasion and measurement gap configurations does not meet previous conditions.</w:t>
        </w:r>
      </w:ins>
    </w:p>
    <w:bookmarkEnd w:id="27"/>
    <w:p>
      <w:pPr>
        <w:pStyle w:val="78"/>
        <w:rPr>
          <w:ins w:id="3814" w:author="CMCC" w:date="2023-08-28T14:58:25Z"/>
        </w:rPr>
      </w:pPr>
      <w:ins w:id="3815" w:author="CMCC" w:date="2023-08-28T14:58:25Z">
        <w:r>
          <w:rPr/>
          <w:t>Table 8.1X.2.2-1: Evaluation period T</w:t>
        </w:r>
      </w:ins>
      <w:ins w:id="3816" w:author="CMCC" w:date="2023-08-28T14:58:25Z">
        <w:r>
          <w:rPr>
            <w:vertAlign w:val="subscript"/>
          </w:rPr>
          <w:t>Evaluate_out_SSB</w:t>
        </w:r>
      </w:ins>
      <w:ins w:id="3817" w:author="CMCC" w:date="2023-08-28T14:58:25Z">
        <w:r>
          <w:rPr/>
          <w:t xml:space="preserve"> and T</w:t>
        </w:r>
      </w:ins>
      <w:ins w:id="3818" w:author="CMCC" w:date="2023-08-28T14:58:25Z">
        <w:r>
          <w:rPr>
            <w:vertAlign w:val="subscript"/>
          </w:rPr>
          <w:t>Evaluate_in_SSB</w:t>
        </w:r>
      </w:ins>
      <w:ins w:id="3819" w:author="CMCC" w:date="2023-08-28T14:58:25Z">
        <w:r>
          <w:rPr/>
          <w:t xml:space="preserve"> for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3260"/>
        <w:gridCol w:w="3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3820" w:author="CMCC" w:date="2023-08-28T14:58:25Z"/>
        </w:trPr>
        <w:tc>
          <w:tcPr>
            <w:tcW w:w="2035" w:type="dxa"/>
            <w:shd w:val="clear" w:color="auto" w:fill="auto"/>
          </w:tcPr>
          <w:p>
            <w:pPr>
              <w:pStyle w:val="74"/>
              <w:rPr>
                <w:ins w:id="3821" w:author="CMCC" w:date="2023-08-28T14:58:25Z"/>
              </w:rPr>
            </w:pPr>
            <w:ins w:id="3822" w:author="CMCC" w:date="2023-08-28T14:58:25Z">
              <w:bookmarkStart w:id="28" w:name="_Hlk513850563"/>
              <w:r>
                <w:rPr/>
                <w:t>Configuration</w:t>
              </w:r>
            </w:ins>
          </w:p>
        </w:tc>
        <w:tc>
          <w:tcPr>
            <w:tcW w:w="3260" w:type="dxa"/>
            <w:shd w:val="clear" w:color="auto" w:fill="auto"/>
          </w:tcPr>
          <w:p>
            <w:pPr>
              <w:pStyle w:val="74"/>
              <w:rPr>
                <w:ins w:id="3823" w:author="CMCC" w:date="2023-08-28T14:58:25Z"/>
              </w:rPr>
            </w:pPr>
            <w:ins w:id="3824" w:author="CMCC" w:date="2023-08-28T14:58:25Z">
              <w:r>
                <w:rPr/>
                <w:t>T</w:t>
              </w:r>
            </w:ins>
            <w:ins w:id="3825" w:author="CMCC" w:date="2023-08-28T14:58:25Z">
              <w:r>
                <w:rPr>
                  <w:vertAlign w:val="subscript"/>
                </w:rPr>
                <w:t>Evaluate_out_SSB</w:t>
              </w:r>
            </w:ins>
            <w:ins w:id="3826" w:author="CMCC" w:date="2023-08-28T14:58:25Z">
              <w:r>
                <w:rPr/>
                <w:t xml:space="preserve"> (ms) </w:t>
              </w:r>
            </w:ins>
          </w:p>
        </w:tc>
        <w:tc>
          <w:tcPr>
            <w:tcW w:w="3827" w:type="dxa"/>
            <w:shd w:val="clear" w:color="auto" w:fill="auto"/>
          </w:tcPr>
          <w:p>
            <w:pPr>
              <w:pStyle w:val="74"/>
              <w:rPr>
                <w:ins w:id="3827" w:author="CMCC" w:date="2023-08-28T14:58:25Z"/>
              </w:rPr>
            </w:pPr>
            <w:ins w:id="3828" w:author="CMCC" w:date="2023-08-28T14:58:25Z">
              <w:r>
                <w:rPr/>
                <w:t>T</w:t>
              </w:r>
            </w:ins>
            <w:ins w:id="3829" w:author="CMCC" w:date="2023-08-28T14:58:25Z">
              <w:r>
                <w:rPr>
                  <w:vertAlign w:val="subscript"/>
                </w:rPr>
                <w:t>Evaluate_in_SSB</w:t>
              </w:r>
            </w:ins>
            <w:ins w:id="3830" w:author="CMCC" w:date="2023-08-28T14:58:25Z">
              <w:r>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31" w:author="CMCC" w:date="2023-08-28T14:58:25Z"/>
        </w:trPr>
        <w:tc>
          <w:tcPr>
            <w:tcW w:w="2035" w:type="dxa"/>
            <w:shd w:val="clear" w:color="auto" w:fill="auto"/>
          </w:tcPr>
          <w:p>
            <w:pPr>
              <w:pStyle w:val="75"/>
              <w:rPr>
                <w:ins w:id="3832" w:author="CMCC" w:date="2023-08-28T14:58:25Z"/>
              </w:rPr>
            </w:pPr>
            <w:ins w:id="3833" w:author="CMCC" w:date="2023-08-28T14:58:25Z">
              <w:r>
                <w:rPr/>
                <w:t>no DRX</w:t>
              </w:r>
            </w:ins>
          </w:p>
        </w:tc>
        <w:tc>
          <w:tcPr>
            <w:tcW w:w="3260" w:type="dxa"/>
            <w:shd w:val="clear" w:color="auto" w:fill="auto"/>
          </w:tcPr>
          <w:p>
            <w:pPr>
              <w:pStyle w:val="75"/>
              <w:rPr>
                <w:ins w:id="3834" w:author="CMCC" w:date="2023-08-28T14:58:25Z"/>
              </w:rPr>
            </w:pPr>
            <w:ins w:id="3835" w:author="CMCC" w:date="2023-08-28T14:58:25Z">
              <w:r>
                <w:rPr>
                  <w:lang w:val="fr-FR"/>
                </w:rPr>
                <w:t xml:space="preserve">Max(200, Ceil(10 </w:t>
              </w:r>
            </w:ins>
            <w:ins w:id="3836" w:author="CMCC" w:date="2023-08-28T14:58:25Z">
              <w:r>
                <w:rPr>
                  <w:rFonts w:cs="Arial"/>
                  <w:szCs w:val="18"/>
                  <w:lang w:val="fr-FR"/>
                </w:rPr>
                <w:sym w:font="Symbol" w:char="F0B4"/>
              </w:r>
            </w:ins>
            <w:ins w:id="3837" w:author="CMCC" w:date="2023-08-28T14:58:25Z">
              <w:r>
                <w:rPr>
                  <w:rFonts w:cs="Arial"/>
                  <w:szCs w:val="18"/>
                  <w:lang w:val="fr-FR"/>
                </w:rPr>
                <w:t xml:space="preserve"> </w:t>
              </w:r>
            </w:ins>
            <w:ins w:id="3838" w:author="CMCC" w:date="2023-08-28T14:58:25Z">
              <w:r>
                <w:rPr>
                  <w:lang w:val="fr-FR"/>
                </w:rPr>
                <w:t xml:space="preserve">P) </w:t>
              </w:r>
            </w:ins>
            <w:ins w:id="3839" w:author="CMCC" w:date="2023-08-28T14:58:25Z">
              <w:r>
                <w:rPr>
                  <w:rFonts w:cs="Arial"/>
                  <w:szCs w:val="18"/>
                  <w:lang w:val="fr-FR"/>
                </w:rPr>
                <w:sym w:font="Symbol" w:char="F0B4"/>
              </w:r>
            </w:ins>
            <w:ins w:id="3840" w:author="CMCC" w:date="2023-08-28T14:58:25Z">
              <w:r>
                <w:rPr>
                  <w:rFonts w:cs="Arial"/>
                  <w:szCs w:val="18"/>
                  <w:lang w:val="fr-FR"/>
                </w:rPr>
                <w:t xml:space="preserve"> </w:t>
              </w:r>
            </w:ins>
            <w:ins w:id="3841" w:author="CMCC" w:date="2023-08-28T14:58:25Z">
              <w:r>
                <w:rPr>
                  <w:lang w:val="fr-FR"/>
                </w:rPr>
                <w:t>T</w:t>
              </w:r>
            </w:ins>
            <w:ins w:id="3842" w:author="CMCC" w:date="2023-08-28T14:58:25Z">
              <w:r>
                <w:rPr>
                  <w:vertAlign w:val="subscript"/>
                  <w:lang w:val="fr-FR"/>
                </w:rPr>
                <w:t>SSB</w:t>
              </w:r>
            </w:ins>
            <w:ins w:id="3843" w:author="CMCC" w:date="2023-08-28T14:58:25Z">
              <w:r>
                <w:rPr>
                  <w:lang w:val="fr-FR"/>
                </w:rPr>
                <w:t>)</w:t>
              </w:r>
            </w:ins>
          </w:p>
        </w:tc>
        <w:tc>
          <w:tcPr>
            <w:tcW w:w="3827" w:type="dxa"/>
            <w:shd w:val="clear" w:color="auto" w:fill="auto"/>
          </w:tcPr>
          <w:p>
            <w:pPr>
              <w:pStyle w:val="75"/>
              <w:rPr>
                <w:ins w:id="3844" w:author="CMCC" w:date="2023-08-28T14:58:25Z"/>
              </w:rPr>
            </w:pPr>
            <w:ins w:id="3845" w:author="CMCC" w:date="2023-08-28T14:58:25Z">
              <w:r>
                <w:rPr>
                  <w:lang w:val="fr-FR"/>
                </w:rPr>
                <w:t xml:space="preserve">Max(100, Ceil(5 </w:t>
              </w:r>
            </w:ins>
            <w:ins w:id="3846" w:author="CMCC" w:date="2023-08-28T14:58:25Z">
              <w:r>
                <w:rPr>
                  <w:rFonts w:cs="Arial"/>
                  <w:szCs w:val="18"/>
                  <w:lang w:val="fr-FR"/>
                </w:rPr>
                <w:sym w:font="Symbol" w:char="F0B4"/>
              </w:r>
            </w:ins>
            <w:ins w:id="3847" w:author="CMCC" w:date="2023-08-28T14:58:25Z">
              <w:r>
                <w:rPr>
                  <w:rFonts w:cs="Arial"/>
                  <w:szCs w:val="18"/>
                  <w:lang w:val="fr-FR"/>
                </w:rPr>
                <w:t xml:space="preserve"> </w:t>
              </w:r>
            </w:ins>
            <w:ins w:id="3848" w:author="CMCC" w:date="2023-08-28T14:58:25Z">
              <w:r>
                <w:rPr>
                  <w:lang w:val="fr-FR"/>
                </w:rPr>
                <w:t xml:space="preserve">P) </w:t>
              </w:r>
            </w:ins>
            <w:ins w:id="3849" w:author="CMCC" w:date="2023-08-28T14:58:25Z">
              <w:r>
                <w:rPr>
                  <w:rFonts w:cs="Arial"/>
                  <w:szCs w:val="18"/>
                  <w:lang w:val="fr-FR"/>
                </w:rPr>
                <w:sym w:font="Symbol" w:char="F0B4"/>
              </w:r>
            </w:ins>
            <w:ins w:id="3850" w:author="CMCC" w:date="2023-08-28T14:58:25Z">
              <w:r>
                <w:rPr>
                  <w:rFonts w:cs="Arial"/>
                  <w:szCs w:val="18"/>
                  <w:lang w:val="fr-FR"/>
                </w:rPr>
                <w:t xml:space="preserve"> </w:t>
              </w:r>
            </w:ins>
            <w:ins w:id="3851" w:author="CMCC" w:date="2023-08-28T14:58:25Z">
              <w:r>
                <w:rPr>
                  <w:lang w:val="fr-FR"/>
                </w:rPr>
                <w:t>T</w:t>
              </w:r>
            </w:ins>
            <w:ins w:id="3852" w:author="CMCC" w:date="2023-08-28T14:58:25Z">
              <w:r>
                <w:rPr>
                  <w:vertAlign w:val="subscript"/>
                  <w:lang w:val="fr-FR"/>
                </w:rPr>
                <w:t>SSB</w:t>
              </w:r>
            </w:ins>
            <w:ins w:id="3853" w:author="CMCC" w:date="2023-08-28T14:58:25Z">
              <w:r>
                <w:rPr>
                  <w:lang w:val="fr-F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54" w:author="CMCC" w:date="2023-08-28T14:58:25Z"/>
        </w:trPr>
        <w:tc>
          <w:tcPr>
            <w:tcW w:w="2035" w:type="dxa"/>
            <w:shd w:val="clear" w:color="auto" w:fill="auto"/>
          </w:tcPr>
          <w:p>
            <w:pPr>
              <w:pStyle w:val="75"/>
              <w:rPr>
                <w:ins w:id="3855" w:author="CMCC" w:date="2023-08-28T14:58:25Z"/>
              </w:rPr>
            </w:pPr>
            <w:ins w:id="3856" w:author="CMCC" w:date="2023-08-28T14:58:25Z">
              <w:r>
                <w:rPr/>
                <w:t>DRX cycle≤320</w:t>
              </w:r>
            </w:ins>
            <w:ins w:id="3857" w:author="CMCC" w:date="2023-08-28T14:58:25Z">
              <w:r>
                <w:rPr>
                  <w:lang w:val="en-US" w:eastAsia="zh-CN"/>
                </w:rPr>
                <w:t>ms</w:t>
              </w:r>
            </w:ins>
          </w:p>
        </w:tc>
        <w:tc>
          <w:tcPr>
            <w:tcW w:w="3260" w:type="dxa"/>
            <w:shd w:val="clear" w:color="auto" w:fill="auto"/>
          </w:tcPr>
          <w:p>
            <w:pPr>
              <w:pStyle w:val="75"/>
              <w:rPr>
                <w:ins w:id="3858" w:author="CMCC" w:date="2023-08-28T14:58:25Z"/>
              </w:rPr>
            </w:pPr>
            <w:ins w:id="3859" w:author="CMCC" w:date="2023-08-28T14:58:25Z">
              <w:r>
                <w:rPr>
                  <w:lang w:val="fr-FR"/>
                </w:rPr>
                <w:t xml:space="preserve">Max(200, Ceil(15 </w:t>
              </w:r>
            </w:ins>
            <w:ins w:id="3860" w:author="CMCC" w:date="2023-08-28T14:58:25Z">
              <w:r>
                <w:rPr>
                  <w:rFonts w:cs="Arial"/>
                  <w:szCs w:val="18"/>
                  <w:lang w:val="fr-FR"/>
                </w:rPr>
                <w:sym w:font="Symbol" w:char="F0B4"/>
              </w:r>
            </w:ins>
            <w:ins w:id="3861" w:author="CMCC" w:date="2023-08-28T14:58:25Z">
              <w:r>
                <w:rPr>
                  <w:rFonts w:cs="Arial"/>
                  <w:szCs w:val="18"/>
                  <w:lang w:val="fr-FR"/>
                </w:rPr>
                <w:t xml:space="preserve"> </w:t>
              </w:r>
            </w:ins>
            <w:ins w:id="3862" w:author="CMCC" w:date="2023-08-28T14:58:25Z">
              <w:r>
                <w:rPr>
                  <w:lang w:val="fr-FR"/>
                </w:rPr>
                <w:t xml:space="preserve">P) </w:t>
              </w:r>
            </w:ins>
            <w:ins w:id="3863" w:author="CMCC" w:date="2023-08-28T14:58:25Z">
              <w:r>
                <w:rPr>
                  <w:rFonts w:cs="Arial"/>
                  <w:szCs w:val="18"/>
                  <w:lang w:val="fr-FR"/>
                </w:rPr>
                <w:sym w:font="Symbol" w:char="F0B4"/>
              </w:r>
            </w:ins>
            <w:ins w:id="3864" w:author="CMCC" w:date="2023-08-28T14:58:25Z">
              <w:r>
                <w:rPr>
                  <w:rFonts w:cs="Arial"/>
                  <w:szCs w:val="18"/>
                  <w:lang w:val="fr-FR"/>
                </w:rPr>
                <w:t xml:space="preserve"> </w:t>
              </w:r>
            </w:ins>
            <w:ins w:id="3865" w:author="CMCC" w:date="2023-08-28T14:58:25Z">
              <w:r>
                <w:rPr>
                  <w:lang w:val="fr-FR"/>
                </w:rPr>
                <w:t>Max(T</w:t>
              </w:r>
            </w:ins>
            <w:ins w:id="3866" w:author="CMCC" w:date="2023-08-28T14:58:25Z">
              <w:r>
                <w:rPr>
                  <w:vertAlign w:val="subscript"/>
                  <w:lang w:val="fr-FR"/>
                </w:rPr>
                <w:t>DRX</w:t>
              </w:r>
            </w:ins>
            <w:ins w:id="3867" w:author="CMCC" w:date="2023-08-28T14:58:25Z">
              <w:r>
                <w:rPr>
                  <w:lang w:val="fr-FR"/>
                </w:rPr>
                <w:t>,T</w:t>
              </w:r>
            </w:ins>
            <w:ins w:id="3868" w:author="CMCC" w:date="2023-08-28T14:58:25Z">
              <w:r>
                <w:rPr>
                  <w:vertAlign w:val="subscript"/>
                  <w:lang w:val="fr-FR"/>
                </w:rPr>
                <w:t>SSB</w:t>
              </w:r>
            </w:ins>
            <w:ins w:id="3869" w:author="CMCC" w:date="2023-08-28T14:58:25Z">
              <w:r>
                <w:rPr>
                  <w:lang w:val="fr-FR"/>
                </w:rPr>
                <w:t>))</w:t>
              </w:r>
            </w:ins>
          </w:p>
        </w:tc>
        <w:tc>
          <w:tcPr>
            <w:tcW w:w="3827" w:type="dxa"/>
            <w:shd w:val="clear" w:color="auto" w:fill="auto"/>
          </w:tcPr>
          <w:p>
            <w:pPr>
              <w:pStyle w:val="75"/>
              <w:rPr>
                <w:ins w:id="3870" w:author="CMCC" w:date="2023-08-28T14:58:25Z"/>
              </w:rPr>
            </w:pPr>
            <w:ins w:id="3871" w:author="CMCC" w:date="2023-08-28T14:58:25Z">
              <w:r>
                <w:rPr>
                  <w:lang w:val="fr-FR"/>
                </w:rPr>
                <w:t xml:space="preserve">Max(100, Ceil(7.5 </w:t>
              </w:r>
            </w:ins>
            <w:ins w:id="3872" w:author="CMCC" w:date="2023-08-28T14:58:25Z">
              <w:r>
                <w:rPr>
                  <w:rFonts w:cs="Arial"/>
                  <w:szCs w:val="18"/>
                  <w:lang w:val="fr-FR"/>
                </w:rPr>
                <w:sym w:font="Symbol" w:char="F0B4"/>
              </w:r>
            </w:ins>
            <w:ins w:id="3873" w:author="CMCC" w:date="2023-08-28T14:58:25Z">
              <w:r>
                <w:rPr>
                  <w:rFonts w:cs="Arial"/>
                  <w:szCs w:val="18"/>
                  <w:lang w:val="fr-FR"/>
                </w:rPr>
                <w:t xml:space="preserve"> </w:t>
              </w:r>
            </w:ins>
            <w:ins w:id="3874" w:author="CMCC" w:date="2023-08-28T14:58:25Z">
              <w:r>
                <w:rPr>
                  <w:lang w:val="fr-FR"/>
                </w:rPr>
                <w:t xml:space="preserve">P) </w:t>
              </w:r>
            </w:ins>
            <w:ins w:id="3875" w:author="CMCC" w:date="2023-08-28T14:58:25Z">
              <w:r>
                <w:rPr>
                  <w:rFonts w:cs="Arial"/>
                  <w:szCs w:val="18"/>
                  <w:lang w:val="fr-FR"/>
                </w:rPr>
                <w:sym w:font="Symbol" w:char="F0B4"/>
              </w:r>
            </w:ins>
            <w:ins w:id="3876" w:author="CMCC" w:date="2023-08-28T14:58:25Z">
              <w:r>
                <w:rPr>
                  <w:rFonts w:cs="Arial"/>
                  <w:szCs w:val="18"/>
                  <w:lang w:val="fr-FR"/>
                </w:rPr>
                <w:t xml:space="preserve"> </w:t>
              </w:r>
            </w:ins>
            <w:ins w:id="3877" w:author="CMCC" w:date="2023-08-28T14:58:25Z">
              <w:r>
                <w:rPr>
                  <w:lang w:val="fr-FR"/>
                </w:rPr>
                <w:t>Max(T</w:t>
              </w:r>
            </w:ins>
            <w:ins w:id="3878" w:author="CMCC" w:date="2023-08-28T14:58:25Z">
              <w:r>
                <w:rPr>
                  <w:vertAlign w:val="subscript"/>
                  <w:lang w:val="fr-FR"/>
                </w:rPr>
                <w:t>DRX</w:t>
              </w:r>
            </w:ins>
            <w:ins w:id="3879" w:author="CMCC" w:date="2023-08-28T14:58:25Z">
              <w:r>
                <w:rPr>
                  <w:lang w:val="fr-FR"/>
                </w:rPr>
                <w:t>,T</w:t>
              </w:r>
            </w:ins>
            <w:ins w:id="3880" w:author="CMCC" w:date="2023-08-28T14:58:25Z">
              <w:r>
                <w:rPr>
                  <w:vertAlign w:val="subscript"/>
                  <w:lang w:val="fr-FR"/>
                </w:rPr>
                <w:t>SSB</w:t>
              </w:r>
            </w:ins>
            <w:ins w:id="3881" w:author="CMCC" w:date="2023-08-28T14:58:25Z">
              <w:r>
                <w:rPr>
                  <w:lang w:val="fr-F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82" w:author="CMCC" w:date="2023-08-28T14:58:25Z"/>
        </w:trPr>
        <w:tc>
          <w:tcPr>
            <w:tcW w:w="2035" w:type="dxa"/>
            <w:shd w:val="clear" w:color="auto" w:fill="auto"/>
          </w:tcPr>
          <w:p>
            <w:pPr>
              <w:pStyle w:val="75"/>
              <w:rPr>
                <w:ins w:id="3883" w:author="CMCC" w:date="2023-08-28T14:58:25Z"/>
              </w:rPr>
            </w:pPr>
            <w:ins w:id="3884" w:author="CMCC" w:date="2023-08-28T14:58:25Z">
              <w:r>
                <w:rPr/>
                <w:t>DRX cycle&gt;320</w:t>
              </w:r>
            </w:ins>
            <w:ins w:id="3885" w:author="CMCC" w:date="2023-08-28T14:58:25Z">
              <w:r>
                <w:rPr>
                  <w:lang w:val="en-US" w:eastAsia="zh-CN"/>
                </w:rPr>
                <w:t>ms</w:t>
              </w:r>
            </w:ins>
          </w:p>
        </w:tc>
        <w:tc>
          <w:tcPr>
            <w:tcW w:w="3260" w:type="dxa"/>
            <w:shd w:val="clear" w:color="auto" w:fill="auto"/>
          </w:tcPr>
          <w:p>
            <w:pPr>
              <w:pStyle w:val="75"/>
              <w:rPr>
                <w:ins w:id="3886" w:author="CMCC" w:date="2023-08-28T14:58:25Z"/>
              </w:rPr>
            </w:pPr>
            <w:ins w:id="3887" w:author="CMCC" w:date="2023-08-28T14:58:25Z">
              <w:r>
                <w:rPr>
                  <w:lang w:val="fr-FR"/>
                </w:rPr>
                <w:t xml:space="preserve">Ceil(10 </w:t>
              </w:r>
            </w:ins>
            <w:ins w:id="3888" w:author="CMCC" w:date="2023-08-28T14:58:25Z">
              <w:r>
                <w:rPr>
                  <w:rFonts w:cs="Arial"/>
                  <w:szCs w:val="18"/>
                  <w:lang w:val="fr-FR"/>
                </w:rPr>
                <w:sym w:font="Symbol" w:char="F0B4"/>
              </w:r>
            </w:ins>
            <w:ins w:id="3889" w:author="CMCC" w:date="2023-08-28T14:58:25Z">
              <w:r>
                <w:rPr>
                  <w:rFonts w:cs="Arial"/>
                  <w:szCs w:val="18"/>
                  <w:lang w:val="fr-FR"/>
                </w:rPr>
                <w:t xml:space="preserve"> </w:t>
              </w:r>
            </w:ins>
            <w:ins w:id="3890" w:author="CMCC" w:date="2023-08-28T14:58:25Z">
              <w:r>
                <w:rPr>
                  <w:lang w:val="fr-FR"/>
                </w:rPr>
                <w:t xml:space="preserve">P) </w:t>
              </w:r>
            </w:ins>
            <w:ins w:id="3891" w:author="CMCC" w:date="2023-08-28T14:58:25Z">
              <w:r>
                <w:rPr>
                  <w:rFonts w:cs="Arial"/>
                  <w:szCs w:val="18"/>
                  <w:lang w:val="fr-FR"/>
                </w:rPr>
                <w:sym w:font="Symbol" w:char="F0B4"/>
              </w:r>
            </w:ins>
            <w:ins w:id="3892" w:author="CMCC" w:date="2023-08-28T14:58:25Z">
              <w:r>
                <w:rPr>
                  <w:rFonts w:cs="Arial"/>
                  <w:szCs w:val="18"/>
                  <w:lang w:val="fr-FR"/>
                </w:rPr>
                <w:t xml:space="preserve"> </w:t>
              </w:r>
            </w:ins>
            <w:ins w:id="3893" w:author="CMCC" w:date="2023-08-28T14:58:25Z">
              <w:r>
                <w:rPr>
                  <w:lang w:val="fr-FR"/>
                </w:rPr>
                <w:t>T</w:t>
              </w:r>
            </w:ins>
            <w:ins w:id="3894" w:author="CMCC" w:date="2023-08-28T14:58:25Z">
              <w:r>
                <w:rPr>
                  <w:vertAlign w:val="subscript"/>
                  <w:lang w:val="fr-FR"/>
                </w:rPr>
                <w:t>DRX</w:t>
              </w:r>
            </w:ins>
          </w:p>
        </w:tc>
        <w:tc>
          <w:tcPr>
            <w:tcW w:w="3827" w:type="dxa"/>
            <w:shd w:val="clear" w:color="auto" w:fill="auto"/>
          </w:tcPr>
          <w:p>
            <w:pPr>
              <w:pStyle w:val="75"/>
              <w:rPr>
                <w:ins w:id="3895" w:author="CMCC" w:date="2023-08-28T14:58:25Z"/>
              </w:rPr>
            </w:pPr>
            <w:ins w:id="3896" w:author="CMCC" w:date="2023-08-28T14:58:25Z">
              <w:r>
                <w:rPr>
                  <w:lang w:val="fr-FR"/>
                </w:rPr>
                <w:t xml:space="preserve">Ceil(5 </w:t>
              </w:r>
            </w:ins>
            <w:ins w:id="3897" w:author="CMCC" w:date="2023-08-28T14:58:25Z">
              <w:r>
                <w:rPr>
                  <w:rFonts w:cs="Arial"/>
                  <w:szCs w:val="18"/>
                  <w:lang w:val="fr-FR"/>
                </w:rPr>
                <w:sym w:font="Symbol" w:char="F0B4"/>
              </w:r>
            </w:ins>
            <w:ins w:id="3898" w:author="CMCC" w:date="2023-08-28T14:58:25Z">
              <w:r>
                <w:rPr>
                  <w:rFonts w:cs="Arial"/>
                  <w:szCs w:val="18"/>
                  <w:lang w:val="fr-FR"/>
                </w:rPr>
                <w:t xml:space="preserve"> </w:t>
              </w:r>
            </w:ins>
            <w:ins w:id="3899" w:author="CMCC" w:date="2023-08-28T14:58:25Z">
              <w:r>
                <w:rPr>
                  <w:lang w:val="fr-FR"/>
                </w:rPr>
                <w:t xml:space="preserve">P) </w:t>
              </w:r>
            </w:ins>
            <w:ins w:id="3900" w:author="CMCC" w:date="2023-08-28T14:58:25Z">
              <w:r>
                <w:rPr>
                  <w:rFonts w:cs="Arial"/>
                  <w:szCs w:val="18"/>
                  <w:lang w:val="fr-FR"/>
                </w:rPr>
                <w:sym w:font="Symbol" w:char="F0B4"/>
              </w:r>
            </w:ins>
            <w:ins w:id="3901" w:author="CMCC" w:date="2023-08-28T14:58:25Z">
              <w:r>
                <w:rPr>
                  <w:rFonts w:cs="Arial"/>
                  <w:szCs w:val="18"/>
                  <w:lang w:val="fr-FR"/>
                </w:rPr>
                <w:t xml:space="preserve"> </w:t>
              </w:r>
            </w:ins>
            <w:ins w:id="3902" w:author="CMCC" w:date="2023-08-28T14:58:25Z">
              <w:r>
                <w:rPr>
                  <w:lang w:val="fr-FR"/>
                </w:rPr>
                <w:t>T</w:t>
              </w:r>
            </w:ins>
            <w:ins w:id="3903" w:author="CMCC" w:date="2023-08-28T14:58:25Z">
              <w:r>
                <w:rPr>
                  <w:vertAlign w:val="subscript"/>
                  <w:lang w:val="fr-FR"/>
                </w:rPr>
                <w:t>DRX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04" w:author="CMCC" w:date="2023-08-28T14:58:25Z"/>
        </w:trPr>
        <w:tc>
          <w:tcPr>
            <w:tcW w:w="9122" w:type="dxa"/>
            <w:gridSpan w:val="3"/>
            <w:shd w:val="clear" w:color="auto" w:fill="auto"/>
          </w:tcPr>
          <w:p>
            <w:pPr>
              <w:pStyle w:val="89"/>
              <w:rPr>
                <w:ins w:id="3905" w:author="CMCC" w:date="2023-08-28T14:58:25Z"/>
              </w:rPr>
            </w:pPr>
            <w:ins w:id="3906" w:author="CMCC" w:date="2023-08-28T14:58:25Z">
              <w:r>
                <w:rPr/>
                <w:t>N</w:t>
              </w:r>
            </w:ins>
            <w:ins w:id="3907" w:author="CMCC" w:date="2023-08-28T14:58:25Z">
              <w:r>
                <w:rPr>
                  <w:rFonts w:eastAsia="Malgun Gothic"/>
                  <w:lang w:eastAsia="ko-KR"/>
                </w:rPr>
                <w:t>OTE</w:t>
              </w:r>
            </w:ins>
            <w:ins w:id="3908" w:author="CMCC" w:date="2023-08-28T14:58:25Z">
              <w:r>
                <w:rPr/>
                <w:t>:</w:t>
              </w:r>
            </w:ins>
            <w:ins w:id="3909" w:author="CMCC" w:date="2023-08-28T14:58:25Z">
              <w:r>
                <w:rPr>
                  <w:sz w:val="28"/>
                </w:rPr>
                <w:tab/>
              </w:r>
            </w:ins>
            <w:ins w:id="3910" w:author="CMCC" w:date="2023-08-28T14:58:25Z">
              <w:r>
                <w:rPr/>
                <w:t>T</w:t>
              </w:r>
            </w:ins>
            <w:ins w:id="3911" w:author="CMCC" w:date="2023-08-28T14:58:25Z">
              <w:r>
                <w:rPr>
                  <w:vertAlign w:val="subscript"/>
                </w:rPr>
                <w:t>SSB</w:t>
              </w:r>
            </w:ins>
            <w:ins w:id="3912" w:author="CMCC" w:date="2023-08-28T14:58:25Z">
              <w:r>
                <w:rPr/>
                <w:t xml:space="preserve"> is the periodicity of the SSB configured for RLM. T</w:t>
              </w:r>
            </w:ins>
            <w:ins w:id="3913" w:author="CMCC" w:date="2023-08-28T14:58:25Z">
              <w:r>
                <w:rPr>
                  <w:vertAlign w:val="subscript"/>
                </w:rPr>
                <w:t>DRX</w:t>
              </w:r>
            </w:ins>
            <w:ins w:id="3914" w:author="CMCC" w:date="2023-08-28T14:58:25Z">
              <w:r>
                <w:rPr/>
                <w:t xml:space="preserve"> is the DRX cycle length.</w:t>
              </w:r>
            </w:ins>
          </w:p>
        </w:tc>
      </w:tr>
      <w:bookmarkEnd w:id="28"/>
    </w:tbl>
    <w:p>
      <w:pPr>
        <w:rPr>
          <w:ins w:id="3915" w:author="CMCC" w:date="2023-08-28T14:58:25Z"/>
          <w:rFonts w:eastAsia="?? ??"/>
        </w:rPr>
      </w:pPr>
    </w:p>
    <w:p>
      <w:pPr>
        <w:rPr>
          <w:ins w:id="3916" w:author="CMCC" w:date="2023-08-28T14:58:25Z"/>
          <w:lang w:val="en-US" w:eastAsia="zh-CN"/>
        </w:rPr>
      </w:pPr>
      <w:ins w:id="3917" w:author="CMCC" w:date="2023-08-28T14:58:25Z">
        <w:r>
          <w:rPr>
            <w:i/>
            <w:lang w:val="en-US" w:eastAsia="zh-CN"/>
          </w:rPr>
          <w:t>Editor notes: the requiremnts in this clasue is assumed that UE does not support [antenna arrays] in FR1. FFS the requirements for UE supporting [antenna arrays] in FR1.</w:t>
        </w:r>
      </w:ins>
    </w:p>
    <w:p>
      <w:pPr>
        <w:pStyle w:val="5"/>
        <w:rPr>
          <w:ins w:id="3918" w:author="CMCC" w:date="2023-08-28T14:58:25Z"/>
        </w:rPr>
      </w:pPr>
      <w:ins w:id="3919" w:author="CMCC" w:date="2023-08-28T14:58:25Z">
        <w:r>
          <w:rPr>
            <w:rFonts w:eastAsia="?? ??"/>
          </w:rPr>
          <w:t>8.1X.2.3</w:t>
        </w:r>
      </w:ins>
      <w:ins w:id="3920" w:author="CMCC" w:date="2023-08-28T14:58:25Z">
        <w:r>
          <w:rPr>
            <w:rFonts w:eastAsia="?? ??"/>
          </w:rPr>
          <w:tab/>
        </w:r>
      </w:ins>
      <w:ins w:id="3921" w:author="CMCC" w:date="2023-08-28T14:58:25Z">
        <w:r>
          <w:rPr/>
          <w:t>Measurement restrictions for SSB based RLM</w:t>
        </w:r>
      </w:ins>
    </w:p>
    <w:p>
      <w:pPr>
        <w:rPr>
          <w:ins w:id="3922" w:author="CMCC" w:date="2023-08-28T14:58:25Z"/>
          <w:lang w:eastAsia="zh-CN"/>
        </w:rPr>
      </w:pPr>
      <w:ins w:id="3923" w:author="CMCC" w:date="2023-08-28T14:58:25Z">
        <w:r>
          <w:rPr>
            <w:lang w:eastAsia="zh-CN"/>
          </w:rPr>
          <w:t>The UE is required to be capable of measuring SSB for RLM without measurement gaps. T</w:t>
        </w:r>
      </w:ins>
      <w:ins w:id="3924" w:author="CMCC" w:date="2023-08-28T14:58:25Z">
        <w:r>
          <w:rPr/>
          <w:t>he UE is required to perform the SSB measurements with measurement restrictions as described in the following clauses.</w:t>
        </w:r>
      </w:ins>
    </w:p>
    <w:p>
      <w:pPr>
        <w:rPr>
          <w:ins w:id="3925" w:author="CMCC" w:date="2023-08-28T14:58:25Z"/>
        </w:rPr>
      </w:pPr>
      <w:ins w:id="3926" w:author="CMCC" w:date="2023-08-28T14:58:25Z">
        <w:r>
          <w:rPr/>
          <w:t xml:space="preserve">For FR1, when the SSB for RLM is in the same OFDM symbol as CSI-RS for RLM, BFD, CBD or L1-RSRP measurement, </w:t>
        </w:r>
      </w:ins>
    </w:p>
    <w:p>
      <w:pPr>
        <w:pStyle w:val="98"/>
        <w:rPr>
          <w:ins w:id="3927" w:author="CMCC" w:date="2023-08-28T14:58:25Z"/>
        </w:rPr>
      </w:pPr>
      <w:ins w:id="3928" w:author="CMCC" w:date="2023-08-28T14:58:25Z">
        <w:r>
          <w:rPr/>
          <w:t>-</w:t>
        </w:r>
      </w:ins>
      <w:ins w:id="3929" w:author="CMCC" w:date="2023-08-28T14:58:25Z">
        <w:r>
          <w:rPr/>
          <w:tab/>
        </w:r>
      </w:ins>
      <w:ins w:id="3930" w:author="CMCC" w:date="2023-08-28T14:58:25Z">
        <w:r>
          <w:rPr/>
          <w:t>If SSB and CSI-RS have same SCS, UE shall be able to measure the SSB for RLM without any restriction;</w:t>
        </w:r>
      </w:ins>
    </w:p>
    <w:p>
      <w:pPr>
        <w:pStyle w:val="98"/>
        <w:rPr>
          <w:ins w:id="3931" w:author="CMCC" w:date="2023-08-28T14:58:25Z"/>
        </w:rPr>
      </w:pPr>
      <w:ins w:id="3932" w:author="CMCC" w:date="2023-08-28T14:58:25Z">
        <w:r>
          <w:rPr/>
          <w:t>-</w:t>
        </w:r>
      </w:ins>
      <w:ins w:id="3933" w:author="CMCC" w:date="2023-08-28T14:58:25Z">
        <w:r>
          <w:rPr/>
          <w:tab/>
        </w:r>
      </w:ins>
      <w:ins w:id="3934" w:author="CMCC" w:date="2023-08-28T14:58:25Z">
        <w:r>
          <w:rPr/>
          <w:t>If SSB and CSI-RS have different SCS,</w:t>
        </w:r>
      </w:ins>
    </w:p>
    <w:p>
      <w:pPr>
        <w:pStyle w:val="99"/>
        <w:rPr>
          <w:ins w:id="3935" w:author="CMCC" w:date="2023-08-28T14:58:25Z"/>
        </w:rPr>
      </w:pPr>
      <w:ins w:id="3936" w:author="CMCC" w:date="2023-08-28T14:58:25Z">
        <w:r>
          <w:rPr/>
          <w:t>-</w:t>
        </w:r>
      </w:ins>
      <w:ins w:id="3937" w:author="CMCC" w:date="2023-08-28T14:58:25Z">
        <w:r>
          <w:rPr/>
          <w:tab/>
        </w:r>
      </w:ins>
      <w:ins w:id="3938" w:author="CMCC" w:date="2023-08-28T14:58:25Z">
        <w:r>
          <w:rPr/>
          <w:t xml:space="preserve">If UE supports </w:t>
        </w:r>
      </w:ins>
      <w:ins w:id="3939" w:author="CMCC" w:date="2023-08-28T14:58:25Z">
        <w:r>
          <w:rPr>
            <w:i/>
          </w:rPr>
          <w:t>simultaneousRxDataSSB-DiffNumerology</w:t>
        </w:r>
      </w:ins>
      <w:ins w:id="3940" w:author="CMCC" w:date="2023-08-28T14:58:25Z">
        <w:r>
          <w:rPr/>
          <w:t>, UE shall be able to measure the SSB for RLM without any restriction;</w:t>
        </w:r>
      </w:ins>
    </w:p>
    <w:p>
      <w:pPr>
        <w:pStyle w:val="99"/>
        <w:rPr>
          <w:ins w:id="3941" w:author="CMCC" w:date="2023-08-28T14:58:25Z"/>
        </w:rPr>
      </w:pPr>
      <w:ins w:id="3942" w:author="CMCC" w:date="2023-08-28T14:58:25Z">
        <w:r>
          <w:rPr/>
          <w:t>-</w:t>
        </w:r>
      </w:ins>
      <w:ins w:id="3943" w:author="CMCC" w:date="2023-08-28T14:58:25Z">
        <w:r>
          <w:rPr/>
          <w:tab/>
        </w:r>
      </w:ins>
      <w:ins w:id="3944" w:author="CMCC" w:date="2023-08-28T14:58:25Z">
        <w:r>
          <w:rPr/>
          <w:t xml:space="preserve">If UE does not support </w:t>
        </w:r>
      </w:ins>
      <w:ins w:id="3945" w:author="CMCC" w:date="2023-08-28T14:58:25Z">
        <w:r>
          <w:rPr>
            <w:i/>
          </w:rPr>
          <w:t>simultaneousRxDataSSB-DiffNumerology</w:t>
        </w:r>
      </w:ins>
      <w:ins w:id="3946" w:author="CMCC" w:date="2023-08-28T14:58:25Z">
        <w:r>
          <w:rPr/>
          <w:t xml:space="preserve">, UE is required to measure one of but not both SSB for RLM and CSI-RS. Longer measurement period for SSB based RLM is expected, and </w:t>
        </w:r>
      </w:ins>
      <w:ins w:id="3947" w:author="CMCC" w:date="2023-08-28T14:58:25Z">
        <w:r>
          <w:rPr>
            <w:lang w:val="en-US"/>
          </w:rPr>
          <w:t>no requirements are defined.</w:t>
        </w:r>
      </w:ins>
    </w:p>
    <w:p>
      <w:pPr>
        <w:rPr>
          <w:ins w:id="3948" w:author="CMCC" w:date="2023-08-28T14:58:25Z"/>
        </w:rPr>
      </w:pPr>
    </w:p>
    <w:p>
      <w:pPr>
        <w:rPr>
          <w:ins w:id="3949" w:author="CMCC" w:date="2023-08-28T14:58:25Z"/>
          <w:lang w:val="en-US" w:eastAsia="zh-CN"/>
        </w:rPr>
      </w:pPr>
      <w:ins w:id="3950" w:author="CMCC" w:date="2023-08-28T14:58:25Z">
        <w:r>
          <w:rPr>
            <w:i/>
            <w:lang w:val="en-US" w:eastAsia="zh-CN"/>
          </w:rPr>
          <w:t>Editor notes: the requiremnts in this clasue is assumed that UE does not support [antenna arrays] in FR1. FFS the requirements for UE supporting [antenna arrays] in FR1.</w:t>
        </w:r>
      </w:ins>
    </w:p>
    <w:p>
      <w:pPr>
        <w:pStyle w:val="4"/>
        <w:rPr>
          <w:ins w:id="3951" w:author="CMCC" w:date="2023-08-28T14:58:25Z"/>
        </w:rPr>
      </w:pPr>
      <w:ins w:id="3952" w:author="CMCC" w:date="2023-08-28T14:58:25Z">
        <w:r>
          <w:rPr/>
          <w:t>8.1X.3</w:t>
        </w:r>
      </w:ins>
      <w:ins w:id="3953" w:author="CMCC" w:date="2023-08-28T14:58:25Z">
        <w:r>
          <w:rPr/>
          <w:tab/>
        </w:r>
      </w:ins>
      <w:ins w:id="3954" w:author="CMCC" w:date="2023-08-28T14:58:25Z">
        <w:r>
          <w:rPr/>
          <w:t>Requirements for CSI-RS based radio link monitoring</w:t>
        </w:r>
      </w:ins>
    </w:p>
    <w:p>
      <w:pPr>
        <w:pStyle w:val="5"/>
        <w:rPr>
          <w:ins w:id="3955" w:author="CMCC" w:date="2023-08-28T14:58:25Z"/>
        </w:rPr>
      </w:pPr>
      <w:ins w:id="3956" w:author="CMCC" w:date="2023-08-28T14:58:25Z">
        <w:r>
          <w:rPr/>
          <w:t>8.1X.3.1</w:t>
        </w:r>
      </w:ins>
      <w:ins w:id="3957" w:author="CMCC" w:date="2023-08-28T14:58:25Z">
        <w:r>
          <w:rPr/>
          <w:tab/>
        </w:r>
      </w:ins>
      <w:ins w:id="3958" w:author="CMCC" w:date="2023-08-28T14:58:25Z">
        <w:r>
          <w:rPr/>
          <w:t>Introduction</w:t>
        </w:r>
      </w:ins>
    </w:p>
    <w:p>
      <w:pPr>
        <w:rPr>
          <w:ins w:id="3959" w:author="CMCC" w:date="2023-08-28T14:58:25Z"/>
        </w:rPr>
      </w:pPr>
      <w:ins w:id="3960" w:author="CMCC" w:date="2023-08-28T14:58:25Z">
        <w:r>
          <w:rPr/>
          <w:t>The requirements in this clause apply for each CSI-RS based RLM-RS resource configured for PCell, provided that the CSI-RS configured for RLM is actually transmitted within UE active DL BWP during the entire evaluation period specified in clause 8.1X.3.2. UE is not expected to perform radio link monitoring measurements on the CSI-RS configured as RLM-RS if the CSI-RS is not in the active TCI state of any CORESET configured in the UE active BWP.</w:t>
        </w:r>
      </w:ins>
    </w:p>
    <w:p>
      <w:pPr>
        <w:pStyle w:val="78"/>
        <w:rPr>
          <w:ins w:id="3961" w:author="CMCC" w:date="2023-08-28T14:58:25Z"/>
        </w:rPr>
      </w:pPr>
      <w:ins w:id="3962" w:author="CMCC" w:date="2023-08-28T14:58:25Z">
        <w:r>
          <w:rPr/>
          <w:t>Table 8.1X.3.1-1: PDCCH transmission parameters for out-of-sync evaluation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963" w:author="CMCC" w:date="2023-08-28T14:58:25Z"/>
        </w:trPr>
        <w:tc>
          <w:tcPr>
            <w:tcW w:w="2649" w:type="dxa"/>
            <w:shd w:val="clear" w:color="auto" w:fill="auto"/>
            <w:vAlign w:val="center"/>
          </w:tcPr>
          <w:p>
            <w:pPr>
              <w:pStyle w:val="74"/>
              <w:rPr>
                <w:ins w:id="3964" w:author="CMCC" w:date="2023-08-28T14:58:25Z"/>
              </w:rPr>
            </w:pPr>
            <w:ins w:id="3965" w:author="CMCC" w:date="2023-08-28T14:58:25Z">
              <w:r>
                <w:rPr/>
                <w:t>Attribute</w:t>
              </w:r>
            </w:ins>
          </w:p>
        </w:tc>
        <w:tc>
          <w:tcPr>
            <w:tcW w:w="3586" w:type="dxa"/>
            <w:shd w:val="clear" w:color="auto" w:fill="auto"/>
            <w:vAlign w:val="center"/>
          </w:tcPr>
          <w:p>
            <w:pPr>
              <w:pStyle w:val="74"/>
              <w:rPr>
                <w:ins w:id="3966" w:author="CMCC" w:date="2023-08-28T14:58:25Z"/>
                <w:rFonts w:eastAsia="?? ??"/>
              </w:rPr>
            </w:pPr>
            <w:ins w:id="3967" w:author="CMCC" w:date="2023-08-28T14:58:25Z">
              <w:r>
                <w:rPr>
                  <w:rFonts w:eastAsia="?? ??"/>
                </w:rPr>
                <w:t>Value for BLER Configuration #0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ins w:id="3968" w:author="CMCC" w:date="2023-08-28T14:58:25Z"/>
        </w:trPr>
        <w:tc>
          <w:tcPr>
            <w:tcW w:w="2649" w:type="dxa"/>
            <w:shd w:val="clear" w:color="auto" w:fill="auto"/>
            <w:vAlign w:val="center"/>
          </w:tcPr>
          <w:p>
            <w:pPr>
              <w:pStyle w:val="76"/>
              <w:rPr>
                <w:ins w:id="3969" w:author="CMCC" w:date="2023-08-28T14:58:25Z"/>
              </w:rPr>
            </w:pPr>
            <w:ins w:id="3970" w:author="CMCC" w:date="2023-08-28T14:58:25Z">
              <w:r>
                <w:rPr/>
                <w:t>DCI format</w:t>
              </w:r>
            </w:ins>
          </w:p>
        </w:tc>
        <w:tc>
          <w:tcPr>
            <w:tcW w:w="3586" w:type="dxa"/>
            <w:shd w:val="clear" w:color="auto" w:fill="auto"/>
            <w:vAlign w:val="center"/>
          </w:tcPr>
          <w:p>
            <w:pPr>
              <w:pStyle w:val="75"/>
              <w:rPr>
                <w:ins w:id="3971" w:author="CMCC" w:date="2023-08-28T14:58:25Z"/>
              </w:rPr>
            </w:pPr>
            <w:ins w:id="3972" w:author="CMCC" w:date="2023-08-28T14:58:25Z">
              <w:r>
                <w:rPr/>
                <w:t>1-0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973" w:author="CMCC" w:date="2023-08-28T14:58:25Z"/>
        </w:trPr>
        <w:tc>
          <w:tcPr>
            <w:tcW w:w="2649" w:type="dxa"/>
            <w:shd w:val="clear" w:color="auto" w:fill="auto"/>
            <w:vAlign w:val="center"/>
          </w:tcPr>
          <w:p>
            <w:pPr>
              <w:pStyle w:val="76"/>
              <w:rPr>
                <w:ins w:id="3974" w:author="CMCC" w:date="2023-08-28T14:58:25Z"/>
              </w:rPr>
            </w:pPr>
            <w:ins w:id="3975" w:author="CMCC" w:date="2023-08-28T14:58:25Z">
              <w:r>
                <w:rPr/>
                <w:t>Number of control OFDM symbols</w:t>
              </w:r>
            </w:ins>
          </w:p>
        </w:tc>
        <w:tc>
          <w:tcPr>
            <w:tcW w:w="3586" w:type="dxa"/>
            <w:shd w:val="clear" w:color="auto" w:fill="auto"/>
            <w:vAlign w:val="center"/>
          </w:tcPr>
          <w:p>
            <w:pPr>
              <w:pStyle w:val="75"/>
              <w:rPr>
                <w:ins w:id="3976" w:author="CMCC" w:date="2023-08-28T14:58:25Z"/>
                <w:lang w:val="de-DE"/>
              </w:rPr>
            </w:pPr>
            <w:ins w:id="3977" w:author="CMCC" w:date="2023-08-28T14:58:25Z">
              <w:r>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978" w:author="CMCC" w:date="2023-08-28T14:58:25Z"/>
        </w:trPr>
        <w:tc>
          <w:tcPr>
            <w:tcW w:w="2649" w:type="dxa"/>
            <w:shd w:val="clear" w:color="auto" w:fill="auto"/>
            <w:vAlign w:val="center"/>
          </w:tcPr>
          <w:p>
            <w:pPr>
              <w:pStyle w:val="76"/>
              <w:rPr>
                <w:ins w:id="3979" w:author="CMCC" w:date="2023-08-28T14:58:25Z"/>
              </w:rPr>
            </w:pPr>
            <w:ins w:id="3980" w:author="CMCC" w:date="2023-08-28T14:58:25Z">
              <w:r>
                <w:rPr/>
                <w:t>Aggregation level (CCE)</w:t>
              </w:r>
            </w:ins>
          </w:p>
        </w:tc>
        <w:tc>
          <w:tcPr>
            <w:tcW w:w="3586" w:type="dxa"/>
            <w:shd w:val="clear" w:color="auto" w:fill="auto"/>
            <w:vAlign w:val="center"/>
          </w:tcPr>
          <w:p>
            <w:pPr>
              <w:pStyle w:val="75"/>
              <w:rPr>
                <w:ins w:id="3981" w:author="CMCC" w:date="2023-08-28T14:58:25Z"/>
              </w:rPr>
            </w:pPr>
            <w:ins w:id="3982" w:author="CMCC" w:date="2023-08-28T14:58:25Z">
              <w:r>
                <w:rPr/>
                <w:t>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983" w:author="CMCC" w:date="2023-08-28T14:58:25Z"/>
        </w:trPr>
        <w:tc>
          <w:tcPr>
            <w:tcW w:w="2649" w:type="dxa"/>
            <w:shd w:val="clear" w:color="auto" w:fill="auto"/>
            <w:vAlign w:val="center"/>
          </w:tcPr>
          <w:p>
            <w:pPr>
              <w:pStyle w:val="76"/>
              <w:rPr>
                <w:ins w:id="3984" w:author="CMCC" w:date="2023-08-28T14:58:25Z"/>
              </w:rPr>
            </w:pPr>
            <w:ins w:id="3985" w:author="CMCC" w:date="2023-08-28T14:58:25Z">
              <w:r>
                <w:rPr/>
                <w:t>Ratio of hypothetical PDCCH RE energy to average CSI-RS RE energy</w:t>
              </w:r>
            </w:ins>
          </w:p>
        </w:tc>
        <w:tc>
          <w:tcPr>
            <w:tcW w:w="3586" w:type="dxa"/>
            <w:shd w:val="clear" w:color="auto" w:fill="auto"/>
            <w:vAlign w:val="center"/>
          </w:tcPr>
          <w:p>
            <w:pPr>
              <w:pStyle w:val="75"/>
              <w:rPr>
                <w:ins w:id="3986" w:author="CMCC" w:date="2023-08-28T14:58:25Z"/>
              </w:rPr>
            </w:pPr>
            <w:ins w:id="3987" w:author="CMCC" w:date="2023-08-28T14:58:25Z">
              <w:r>
                <w:rPr/>
                <w:t>4dB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988" w:author="CMCC" w:date="2023-08-28T14:58:25Z"/>
        </w:trPr>
        <w:tc>
          <w:tcPr>
            <w:tcW w:w="2649" w:type="dxa"/>
            <w:shd w:val="clear" w:color="auto" w:fill="auto"/>
            <w:vAlign w:val="center"/>
          </w:tcPr>
          <w:p>
            <w:pPr>
              <w:pStyle w:val="76"/>
              <w:rPr>
                <w:ins w:id="3989" w:author="CMCC" w:date="2023-08-28T14:58:25Z"/>
              </w:rPr>
            </w:pPr>
            <w:ins w:id="3990" w:author="CMCC" w:date="2023-08-28T14:58:25Z">
              <w:r>
                <w:rPr/>
                <w:t>Ratio of hypothetical PDCCH DMRS energy to average CSI-RS RE energy</w:t>
              </w:r>
            </w:ins>
          </w:p>
        </w:tc>
        <w:tc>
          <w:tcPr>
            <w:tcW w:w="3586" w:type="dxa"/>
            <w:shd w:val="clear" w:color="auto" w:fill="auto"/>
            <w:vAlign w:val="center"/>
          </w:tcPr>
          <w:p>
            <w:pPr>
              <w:pStyle w:val="75"/>
              <w:rPr>
                <w:ins w:id="3991" w:author="CMCC" w:date="2023-08-28T14:58:25Z"/>
              </w:rPr>
            </w:pPr>
            <w:ins w:id="3992" w:author="CMCC" w:date="2023-08-28T14:58:25Z">
              <w:r>
                <w:rPr/>
                <w:t>4dB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993" w:author="CMCC" w:date="2023-08-28T14:58:25Z"/>
        </w:trPr>
        <w:tc>
          <w:tcPr>
            <w:tcW w:w="2649" w:type="dxa"/>
            <w:shd w:val="clear" w:color="auto" w:fill="auto"/>
            <w:vAlign w:val="center"/>
          </w:tcPr>
          <w:p>
            <w:pPr>
              <w:pStyle w:val="76"/>
              <w:rPr>
                <w:ins w:id="3994" w:author="CMCC" w:date="2023-08-28T14:58:25Z"/>
              </w:rPr>
            </w:pPr>
            <w:ins w:id="3995" w:author="CMCC" w:date="2023-08-28T14:58:25Z">
              <w:r>
                <w:rPr/>
                <w:t>Bandwidth (PRBs)</w:t>
              </w:r>
            </w:ins>
          </w:p>
        </w:tc>
        <w:tc>
          <w:tcPr>
            <w:tcW w:w="3586" w:type="dxa"/>
            <w:shd w:val="clear" w:color="auto" w:fill="auto"/>
            <w:vAlign w:val="center"/>
          </w:tcPr>
          <w:p>
            <w:pPr>
              <w:pStyle w:val="75"/>
              <w:rPr>
                <w:ins w:id="3996" w:author="CMCC" w:date="2023-08-28T14:58:25Z"/>
              </w:rPr>
            </w:pPr>
            <w:ins w:id="3997" w:author="CMCC" w:date="2023-08-28T14:58:25Z">
              <w:r>
                <w:rPr/>
                <w:t>48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3998" w:author="CMCC" w:date="2023-08-28T14:58:25Z"/>
        </w:trPr>
        <w:tc>
          <w:tcPr>
            <w:tcW w:w="2649" w:type="dxa"/>
            <w:shd w:val="clear" w:color="auto" w:fill="auto"/>
            <w:vAlign w:val="center"/>
          </w:tcPr>
          <w:p>
            <w:pPr>
              <w:pStyle w:val="76"/>
              <w:rPr>
                <w:ins w:id="3999" w:author="CMCC" w:date="2023-08-28T14:58:25Z"/>
              </w:rPr>
            </w:pPr>
            <w:ins w:id="4000" w:author="CMCC" w:date="2023-08-28T14:58:25Z">
              <w:r>
                <w:rPr/>
                <w:t>Sub-carrier spacing (kHz)</w:t>
              </w:r>
            </w:ins>
          </w:p>
        </w:tc>
        <w:tc>
          <w:tcPr>
            <w:tcW w:w="3586" w:type="dxa"/>
            <w:shd w:val="clear" w:color="auto" w:fill="auto"/>
            <w:vAlign w:val="center"/>
          </w:tcPr>
          <w:p>
            <w:pPr>
              <w:pStyle w:val="75"/>
              <w:rPr>
                <w:ins w:id="4001" w:author="CMCC" w:date="2023-08-28T14:58:25Z"/>
              </w:rPr>
            </w:pPr>
            <w:ins w:id="4002" w:author="CMCC" w:date="2023-08-28T14:58:25Z">
              <w:r>
                <w:rPr/>
                <w:t>SCS of the active DL BWP</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003" w:author="CMCC" w:date="2023-08-28T14:58:25Z"/>
        </w:trPr>
        <w:tc>
          <w:tcPr>
            <w:tcW w:w="2649" w:type="dxa"/>
            <w:shd w:val="clear" w:color="auto" w:fill="auto"/>
            <w:vAlign w:val="center"/>
          </w:tcPr>
          <w:p>
            <w:pPr>
              <w:pStyle w:val="76"/>
              <w:rPr>
                <w:ins w:id="4004" w:author="CMCC" w:date="2023-08-28T14:58:25Z"/>
              </w:rPr>
            </w:pPr>
            <w:ins w:id="4005" w:author="CMCC" w:date="2023-08-28T14:58:25Z">
              <w:r>
                <w:rPr/>
                <w:t>DMRS precoder granularity</w:t>
              </w:r>
            </w:ins>
          </w:p>
        </w:tc>
        <w:tc>
          <w:tcPr>
            <w:tcW w:w="3586" w:type="dxa"/>
            <w:shd w:val="clear" w:color="auto" w:fill="auto"/>
            <w:vAlign w:val="center"/>
          </w:tcPr>
          <w:p>
            <w:pPr>
              <w:pStyle w:val="75"/>
              <w:rPr>
                <w:ins w:id="4006" w:author="CMCC" w:date="2023-08-28T14:58:25Z"/>
              </w:rPr>
            </w:pPr>
            <w:ins w:id="4007" w:author="CMCC" w:date="2023-08-28T14:58:25Z">
              <w:r>
                <w:rPr/>
                <w:t>REG bundle size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008" w:author="CMCC" w:date="2023-08-28T14:58:25Z"/>
        </w:trPr>
        <w:tc>
          <w:tcPr>
            <w:tcW w:w="2649" w:type="dxa"/>
            <w:shd w:val="clear" w:color="auto" w:fill="auto"/>
            <w:vAlign w:val="center"/>
          </w:tcPr>
          <w:p>
            <w:pPr>
              <w:pStyle w:val="76"/>
              <w:rPr>
                <w:ins w:id="4009" w:author="CMCC" w:date="2023-08-28T14:58:25Z"/>
              </w:rPr>
            </w:pPr>
            <w:ins w:id="4010" w:author="CMCC" w:date="2023-08-28T14:58:25Z">
              <w:r>
                <w:rPr/>
                <w:t>REG bundle size</w:t>
              </w:r>
            </w:ins>
          </w:p>
        </w:tc>
        <w:tc>
          <w:tcPr>
            <w:tcW w:w="3586" w:type="dxa"/>
            <w:shd w:val="clear" w:color="auto" w:fill="auto"/>
            <w:vAlign w:val="center"/>
          </w:tcPr>
          <w:p>
            <w:pPr>
              <w:pStyle w:val="75"/>
              <w:rPr>
                <w:ins w:id="4011" w:author="CMCC" w:date="2023-08-28T14:58:25Z"/>
              </w:rPr>
            </w:pPr>
            <w:ins w:id="4012" w:author="CMCC" w:date="2023-08-28T14:58:25Z">
              <w:r>
                <w:rPr/>
                <w:t>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013" w:author="CMCC" w:date="2023-08-28T14:58:25Z"/>
        </w:trPr>
        <w:tc>
          <w:tcPr>
            <w:tcW w:w="2649" w:type="dxa"/>
            <w:shd w:val="clear" w:color="auto" w:fill="auto"/>
            <w:vAlign w:val="center"/>
          </w:tcPr>
          <w:p>
            <w:pPr>
              <w:pStyle w:val="76"/>
              <w:rPr>
                <w:ins w:id="4014" w:author="CMCC" w:date="2023-08-28T14:58:25Z"/>
              </w:rPr>
            </w:pPr>
            <w:ins w:id="4015" w:author="CMCC" w:date="2023-08-28T14:58:25Z">
              <w:r>
                <w:rPr/>
                <w:t>CP length</w:t>
              </w:r>
            </w:ins>
          </w:p>
        </w:tc>
        <w:tc>
          <w:tcPr>
            <w:tcW w:w="3586" w:type="dxa"/>
            <w:shd w:val="clear" w:color="auto" w:fill="auto"/>
            <w:vAlign w:val="center"/>
          </w:tcPr>
          <w:p>
            <w:pPr>
              <w:pStyle w:val="75"/>
              <w:rPr>
                <w:ins w:id="4016" w:author="CMCC" w:date="2023-08-28T14:58:25Z"/>
              </w:rPr>
            </w:pPr>
            <w:ins w:id="4017" w:author="CMCC" w:date="2023-08-28T14:58:25Z">
              <w:r>
                <w:rPr/>
                <w:t>Normal</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018" w:author="CMCC" w:date="2023-08-28T14:58:25Z"/>
        </w:trPr>
        <w:tc>
          <w:tcPr>
            <w:tcW w:w="2649" w:type="dxa"/>
            <w:shd w:val="clear" w:color="auto" w:fill="auto"/>
            <w:vAlign w:val="center"/>
          </w:tcPr>
          <w:p>
            <w:pPr>
              <w:pStyle w:val="76"/>
              <w:rPr>
                <w:ins w:id="4019" w:author="CMCC" w:date="2023-08-28T14:58:25Z"/>
              </w:rPr>
            </w:pPr>
            <w:ins w:id="4020" w:author="CMCC" w:date="2023-08-28T14:58:25Z">
              <w:r>
                <w:rPr/>
                <w:t>Mapping from REG to CCE</w:t>
              </w:r>
            </w:ins>
          </w:p>
        </w:tc>
        <w:tc>
          <w:tcPr>
            <w:tcW w:w="3586" w:type="dxa"/>
            <w:shd w:val="clear" w:color="auto" w:fill="auto"/>
            <w:vAlign w:val="center"/>
          </w:tcPr>
          <w:p>
            <w:pPr>
              <w:pStyle w:val="75"/>
              <w:rPr>
                <w:ins w:id="4021" w:author="CMCC" w:date="2023-08-28T14:58:25Z"/>
              </w:rPr>
            </w:pPr>
            <w:ins w:id="4022" w:author="CMCC" w:date="2023-08-28T14:58:25Z">
              <w:r>
                <w:rPr/>
                <w:t>Distributed</w:t>
              </w:r>
            </w:ins>
          </w:p>
        </w:tc>
      </w:tr>
    </w:tbl>
    <w:p>
      <w:pPr>
        <w:rPr>
          <w:ins w:id="4023" w:author="CMCC" w:date="2023-08-28T14:58:25Z"/>
        </w:rPr>
      </w:pPr>
    </w:p>
    <w:p>
      <w:pPr>
        <w:pStyle w:val="78"/>
        <w:rPr>
          <w:ins w:id="4024" w:author="CMCC" w:date="2023-08-28T14:58:25Z"/>
        </w:rPr>
      </w:pPr>
      <w:ins w:id="4025" w:author="CMCC" w:date="2023-08-28T14:58:25Z">
        <w:r>
          <w:rPr/>
          <w:t>Table 8.1X.3.1-2: PDCCH transmission parameters for in-sync evaluation</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026" w:author="CMCC" w:date="2023-08-28T14:58:25Z"/>
        </w:trPr>
        <w:tc>
          <w:tcPr>
            <w:tcW w:w="2649" w:type="dxa"/>
            <w:shd w:val="clear" w:color="auto" w:fill="auto"/>
            <w:vAlign w:val="center"/>
          </w:tcPr>
          <w:p>
            <w:pPr>
              <w:pStyle w:val="74"/>
              <w:rPr>
                <w:ins w:id="4027" w:author="CMCC" w:date="2023-08-28T14:58:25Z"/>
                <w:rFonts w:cs="Arial"/>
                <w:szCs w:val="18"/>
              </w:rPr>
            </w:pPr>
            <w:ins w:id="4028" w:author="CMCC" w:date="2023-08-28T14:58:25Z">
              <w:r>
                <w:rPr>
                  <w:rFonts w:cs="Arial"/>
                  <w:szCs w:val="18"/>
                </w:rPr>
                <w:t>Attribute</w:t>
              </w:r>
            </w:ins>
          </w:p>
        </w:tc>
        <w:tc>
          <w:tcPr>
            <w:tcW w:w="3586" w:type="dxa"/>
            <w:shd w:val="clear" w:color="auto" w:fill="auto"/>
            <w:vAlign w:val="center"/>
          </w:tcPr>
          <w:p>
            <w:pPr>
              <w:pStyle w:val="75"/>
              <w:rPr>
                <w:ins w:id="4029" w:author="CMCC" w:date="2023-08-28T14:58:25Z"/>
              </w:rPr>
            </w:pPr>
            <w:ins w:id="4030" w:author="CMCC" w:date="2023-08-28T14:58:25Z">
              <w:r>
                <w:rPr/>
                <w:t>Value for BLER Configuration #0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ins w:id="4031" w:author="CMCC" w:date="2023-08-28T14:58:25Z"/>
        </w:trPr>
        <w:tc>
          <w:tcPr>
            <w:tcW w:w="2649" w:type="dxa"/>
            <w:shd w:val="clear" w:color="auto" w:fill="auto"/>
            <w:vAlign w:val="center"/>
          </w:tcPr>
          <w:p>
            <w:pPr>
              <w:pStyle w:val="76"/>
              <w:rPr>
                <w:ins w:id="4032" w:author="CMCC" w:date="2023-08-28T14:58:25Z"/>
              </w:rPr>
            </w:pPr>
            <w:ins w:id="4033" w:author="CMCC" w:date="2023-08-28T14:58:25Z">
              <w:r>
                <w:rPr/>
                <w:t>DCI payload size</w:t>
              </w:r>
            </w:ins>
          </w:p>
        </w:tc>
        <w:tc>
          <w:tcPr>
            <w:tcW w:w="3586" w:type="dxa"/>
            <w:shd w:val="clear" w:color="auto" w:fill="auto"/>
            <w:vAlign w:val="center"/>
          </w:tcPr>
          <w:p>
            <w:pPr>
              <w:pStyle w:val="75"/>
              <w:rPr>
                <w:ins w:id="4034" w:author="CMCC" w:date="2023-08-28T14:58:25Z"/>
              </w:rPr>
            </w:pPr>
            <w:ins w:id="4035" w:author="CMCC" w:date="2023-08-28T14:58:25Z">
              <w:r>
                <w:rPr/>
                <w:t>1-0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036" w:author="CMCC" w:date="2023-08-28T14:58:25Z"/>
        </w:trPr>
        <w:tc>
          <w:tcPr>
            <w:tcW w:w="2649" w:type="dxa"/>
            <w:shd w:val="clear" w:color="auto" w:fill="auto"/>
            <w:vAlign w:val="center"/>
          </w:tcPr>
          <w:p>
            <w:pPr>
              <w:pStyle w:val="76"/>
              <w:rPr>
                <w:ins w:id="4037" w:author="CMCC" w:date="2023-08-28T14:58:25Z"/>
              </w:rPr>
            </w:pPr>
            <w:ins w:id="4038" w:author="CMCC" w:date="2023-08-28T14:58:25Z">
              <w:r>
                <w:rPr/>
                <w:t>Number of control OFDM symbols</w:t>
              </w:r>
            </w:ins>
          </w:p>
        </w:tc>
        <w:tc>
          <w:tcPr>
            <w:tcW w:w="3586" w:type="dxa"/>
            <w:shd w:val="clear" w:color="auto" w:fill="auto"/>
            <w:vAlign w:val="center"/>
          </w:tcPr>
          <w:p>
            <w:pPr>
              <w:pStyle w:val="75"/>
              <w:rPr>
                <w:ins w:id="4039" w:author="CMCC" w:date="2023-08-28T14:58:25Z"/>
                <w:lang w:val="de-DE"/>
              </w:rPr>
            </w:pPr>
            <w:ins w:id="4040" w:author="CMCC" w:date="2023-08-28T14:58:25Z">
              <w:r>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041" w:author="CMCC" w:date="2023-08-28T14:58:25Z"/>
        </w:trPr>
        <w:tc>
          <w:tcPr>
            <w:tcW w:w="2649" w:type="dxa"/>
            <w:shd w:val="clear" w:color="auto" w:fill="auto"/>
            <w:vAlign w:val="center"/>
          </w:tcPr>
          <w:p>
            <w:pPr>
              <w:pStyle w:val="76"/>
              <w:rPr>
                <w:ins w:id="4042" w:author="CMCC" w:date="2023-08-28T14:58:25Z"/>
              </w:rPr>
            </w:pPr>
            <w:ins w:id="4043" w:author="CMCC" w:date="2023-08-28T14:58:25Z">
              <w:r>
                <w:rPr/>
                <w:t>Aggregation level (CCE)</w:t>
              </w:r>
            </w:ins>
          </w:p>
        </w:tc>
        <w:tc>
          <w:tcPr>
            <w:tcW w:w="3586" w:type="dxa"/>
            <w:shd w:val="clear" w:color="auto" w:fill="auto"/>
            <w:vAlign w:val="center"/>
          </w:tcPr>
          <w:p>
            <w:pPr>
              <w:pStyle w:val="75"/>
              <w:rPr>
                <w:ins w:id="4044" w:author="CMCC" w:date="2023-08-28T14:58:25Z"/>
              </w:rPr>
            </w:pPr>
            <w:ins w:id="4045" w:author="CMCC" w:date="2023-08-28T14:58:25Z">
              <w:r>
                <w:rPr/>
                <w:t>4</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046" w:author="CMCC" w:date="2023-08-28T14:58:25Z"/>
        </w:trPr>
        <w:tc>
          <w:tcPr>
            <w:tcW w:w="2649" w:type="dxa"/>
            <w:shd w:val="clear" w:color="auto" w:fill="auto"/>
            <w:vAlign w:val="center"/>
          </w:tcPr>
          <w:p>
            <w:pPr>
              <w:pStyle w:val="76"/>
              <w:rPr>
                <w:ins w:id="4047" w:author="CMCC" w:date="2023-08-28T14:58:25Z"/>
              </w:rPr>
            </w:pPr>
            <w:ins w:id="4048" w:author="CMCC" w:date="2023-08-28T14:58:25Z">
              <w:r>
                <w:rPr/>
                <w:t>Ratio of hypothetical PDCCH RE energy to average CSI-RS RE energy</w:t>
              </w:r>
            </w:ins>
          </w:p>
        </w:tc>
        <w:tc>
          <w:tcPr>
            <w:tcW w:w="3586" w:type="dxa"/>
            <w:shd w:val="clear" w:color="auto" w:fill="auto"/>
            <w:vAlign w:val="center"/>
          </w:tcPr>
          <w:p>
            <w:pPr>
              <w:pStyle w:val="75"/>
              <w:rPr>
                <w:ins w:id="4049" w:author="CMCC" w:date="2023-08-28T14:58:25Z"/>
              </w:rPr>
            </w:pPr>
            <w:ins w:id="4050" w:author="CMCC" w:date="2023-08-28T14:58:25Z">
              <w:r>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051" w:author="CMCC" w:date="2023-08-28T14:58:25Z"/>
        </w:trPr>
        <w:tc>
          <w:tcPr>
            <w:tcW w:w="2649" w:type="dxa"/>
            <w:shd w:val="clear" w:color="auto" w:fill="auto"/>
            <w:vAlign w:val="center"/>
          </w:tcPr>
          <w:p>
            <w:pPr>
              <w:pStyle w:val="76"/>
              <w:rPr>
                <w:ins w:id="4052" w:author="CMCC" w:date="2023-08-28T14:58:25Z"/>
              </w:rPr>
            </w:pPr>
            <w:ins w:id="4053" w:author="CMCC" w:date="2023-08-28T14:58:25Z">
              <w:r>
                <w:rPr/>
                <w:t>Ratio of hypothetical PDCCH DMRS energy to average CSI-RS RE energy</w:t>
              </w:r>
            </w:ins>
          </w:p>
        </w:tc>
        <w:tc>
          <w:tcPr>
            <w:tcW w:w="3586" w:type="dxa"/>
            <w:shd w:val="clear" w:color="auto" w:fill="auto"/>
            <w:vAlign w:val="center"/>
          </w:tcPr>
          <w:p>
            <w:pPr>
              <w:pStyle w:val="75"/>
              <w:rPr>
                <w:ins w:id="4054" w:author="CMCC" w:date="2023-08-28T14:58:25Z"/>
              </w:rPr>
            </w:pPr>
            <w:ins w:id="4055" w:author="CMCC" w:date="2023-08-28T14:58:25Z">
              <w:r>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056" w:author="CMCC" w:date="2023-08-28T14:58:25Z"/>
        </w:trPr>
        <w:tc>
          <w:tcPr>
            <w:tcW w:w="2649" w:type="dxa"/>
            <w:shd w:val="clear" w:color="auto" w:fill="auto"/>
            <w:vAlign w:val="center"/>
          </w:tcPr>
          <w:p>
            <w:pPr>
              <w:pStyle w:val="76"/>
              <w:rPr>
                <w:ins w:id="4057" w:author="CMCC" w:date="2023-08-28T14:58:25Z"/>
              </w:rPr>
            </w:pPr>
            <w:ins w:id="4058" w:author="CMCC" w:date="2023-08-28T14:58:25Z">
              <w:r>
                <w:rPr/>
                <w:t>Bandwidth (PRBs)</w:t>
              </w:r>
            </w:ins>
          </w:p>
        </w:tc>
        <w:tc>
          <w:tcPr>
            <w:tcW w:w="3586" w:type="dxa"/>
            <w:shd w:val="clear" w:color="auto" w:fill="auto"/>
            <w:vAlign w:val="center"/>
          </w:tcPr>
          <w:p>
            <w:pPr>
              <w:pStyle w:val="75"/>
              <w:rPr>
                <w:ins w:id="4059" w:author="CMCC" w:date="2023-08-28T14:58:25Z"/>
              </w:rPr>
            </w:pPr>
            <w:ins w:id="4060" w:author="CMCC" w:date="2023-08-28T14:58:25Z">
              <w:r>
                <w:rPr/>
                <w:t>48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061" w:author="CMCC" w:date="2023-08-28T14:58:25Z"/>
        </w:trPr>
        <w:tc>
          <w:tcPr>
            <w:tcW w:w="2649" w:type="dxa"/>
            <w:shd w:val="clear" w:color="auto" w:fill="auto"/>
            <w:vAlign w:val="center"/>
          </w:tcPr>
          <w:p>
            <w:pPr>
              <w:pStyle w:val="76"/>
              <w:rPr>
                <w:ins w:id="4062" w:author="CMCC" w:date="2023-08-28T14:58:25Z"/>
              </w:rPr>
            </w:pPr>
            <w:ins w:id="4063" w:author="CMCC" w:date="2023-08-28T14:58:25Z">
              <w:r>
                <w:rPr/>
                <w:t>Sub-carrier spacing (kHz)</w:t>
              </w:r>
            </w:ins>
          </w:p>
        </w:tc>
        <w:tc>
          <w:tcPr>
            <w:tcW w:w="3586" w:type="dxa"/>
            <w:shd w:val="clear" w:color="auto" w:fill="auto"/>
            <w:vAlign w:val="center"/>
          </w:tcPr>
          <w:p>
            <w:pPr>
              <w:pStyle w:val="75"/>
              <w:rPr>
                <w:ins w:id="4064" w:author="CMCC" w:date="2023-08-28T14:58:25Z"/>
              </w:rPr>
            </w:pPr>
            <w:ins w:id="4065" w:author="CMCC" w:date="2023-08-28T14:58:25Z">
              <w:r>
                <w:rPr/>
                <w:t>SCS of the active DL BWP</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066" w:author="CMCC" w:date="2023-08-28T14:58:25Z"/>
        </w:trPr>
        <w:tc>
          <w:tcPr>
            <w:tcW w:w="2649" w:type="dxa"/>
            <w:shd w:val="clear" w:color="auto" w:fill="auto"/>
            <w:vAlign w:val="center"/>
          </w:tcPr>
          <w:p>
            <w:pPr>
              <w:pStyle w:val="76"/>
              <w:rPr>
                <w:ins w:id="4067" w:author="CMCC" w:date="2023-08-28T14:58:25Z"/>
              </w:rPr>
            </w:pPr>
            <w:ins w:id="4068" w:author="CMCC" w:date="2023-08-28T14:58:25Z">
              <w:r>
                <w:rPr/>
                <w:t>DMRS precoder granularity</w:t>
              </w:r>
            </w:ins>
          </w:p>
        </w:tc>
        <w:tc>
          <w:tcPr>
            <w:tcW w:w="3586" w:type="dxa"/>
            <w:shd w:val="clear" w:color="auto" w:fill="auto"/>
            <w:vAlign w:val="center"/>
          </w:tcPr>
          <w:p>
            <w:pPr>
              <w:pStyle w:val="75"/>
              <w:rPr>
                <w:ins w:id="4069" w:author="CMCC" w:date="2023-08-28T14:58:25Z"/>
              </w:rPr>
            </w:pPr>
            <w:ins w:id="4070" w:author="CMCC" w:date="2023-08-28T14:58:25Z">
              <w:r>
                <w:rPr/>
                <w:t>REG bundle size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071" w:author="CMCC" w:date="2023-08-28T14:58:25Z"/>
        </w:trPr>
        <w:tc>
          <w:tcPr>
            <w:tcW w:w="2649" w:type="dxa"/>
            <w:shd w:val="clear" w:color="auto" w:fill="auto"/>
            <w:vAlign w:val="center"/>
          </w:tcPr>
          <w:p>
            <w:pPr>
              <w:pStyle w:val="76"/>
              <w:rPr>
                <w:ins w:id="4072" w:author="CMCC" w:date="2023-08-28T14:58:25Z"/>
              </w:rPr>
            </w:pPr>
            <w:ins w:id="4073" w:author="CMCC" w:date="2023-08-28T14:58:25Z">
              <w:r>
                <w:rPr/>
                <w:t>REG bundle size</w:t>
              </w:r>
            </w:ins>
          </w:p>
        </w:tc>
        <w:tc>
          <w:tcPr>
            <w:tcW w:w="3586" w:type="dxa"/>
            <w:shd w:val="clear" w:color="auto" w:fill="auto"/>
            <w:vAlign w:val="center"/>
          </w:tcPr>
          <w:p>
            <w:pPr>
              <w:pStyle w:val="75"/>
              <w:rPr>
                <w:ins w:id="4074" w:author="CMCC" w:date="2023-08-28T14:58:25Z"/>
              </w:rPr>
            </w:pPr>
            <w:ins w:id="4075" w:author="CMCC" w:date="2023-08-28T14:58:25Z">
              <w:r>
                <w:rPr/>
                <w:t>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076" w:author="CMCC" w:date="2023-08-28T14:58:25Z"/>
        </w:trPr>
        <w:tc>
          <w:tcPr>
            <w:tcW w:w="2649" w:type="dxa"/>
            <w:shd w:val="clear" w:color="auto" w:fill="auto"/>
            <w:vAlign w:val="center"/>
          </w:tcPr>
          <w:p>
            <w:pPr>
              <w:pStyle w:val="76"/>
              <w:rPr>
                <w:ins w:id="4077" w:author="CMCC" w:date="2023-08-28T14:58:25Z"/>
              </w:rPr>
            </w:pPr>
            <w:ins w:id="4078" w:author="CMCC" w:date="2023-08-28T14:58:25Z">
              <w:r>
                <w:rPr/>
                <w:t>CP length</w:t>
              </w:r>
            </w:ins>
          </w:p>
        </w:tc>
        <w:tc>
          <w:tcPr>
            <w:tcW w:w="3586" w:type="dxa"/>
            <w:shd w:val="clear" w:color="auto" w:fill="auto"/>
            <w:vAlign w:val="center"/>
          </w:tcPr>
          <w:p>
            <w:pPr>
              <w:pStyle w:val="75"/>
              <w:rPr>
                <w:ins w:id="4079" w:author="CMCC" w:date="2023-08-28T14:58:25Z"/>
              </w:rPr>
            </w:pPr>
            <w:ins w:id="4080" w:author="CMCC" w:date="2023-08-28T14:58:25Z">
              <w:r>
                <w:rPr/>
                <w:t>Normal</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081" w:author="CMCC" w:date="2023-08-28T14:58:25Z"/>
        </w:trPr>
        <w:tc>
          <w:tcPr>
            <w:tcW w:w="2649" w:type="dxa"/>
            <w:shd w:val="clear" w:color="auto" w:fill="auto"/>
            <w:vAlign w:val="center"/>
          </w:tcPr>
          <w:p>
            <w:pPr>
              <w:pStyle w:val="76"/>
              <w:rPr>
                <w:ins w:id="4082" w:author="CMCC" w:date="2023-08-28T14:58:25Z"/>
              </w:rPr>
            </w:pPr>
            <w:ins w:id="4083" w:author="CMCC" w:date="2023-08-28T14:58:25Z">
              <w:r>
                <w:rPr/>
                <w:t>Mapping from REG to CCE</w:t>
              </w:r>
            </w:ins>
          </w:p>
        </w:tc>
        <w:tc>
          <w:tcPr>
            <w:tcW w:w="3586" w:type="dxa"/>
            <w:shd w:val="clear" w:color="auto" w:fill="auto"/>
            <w:vAlign w:val="center"/>
          </w:tcPr>
          <w:p>
            <w:pPr>
              <w:pStyle w:val="75"/>
              <w:rPr>
                <w:ins w:id="4084" w:author="CMCC" w:date="2023-08-28T14:58:25Z"/>
              </w:rPr>
            </w:pPr>
            <w:ins w:id="4085" w:author="CMCC" w:date="2023-08-28T14:58:25Z">
              <w:r>
                <w:rPr/>
                <w:t>Distributed</w:t>
              </w:r>
            </w:ins>
          </w:p>
        </w:tc>
      </w:tr>
    </w:tbl>
    <w:p>
      <w:pPr>
        <w:rPr>
          <w:ins w:id="4086" w:author="CMCC" w:date="2023-08-28T14:58:25Z"/>
        </w:rPr>
      </w:pPr>
    </w:p>
    <w:p>
      <w:pPr>
        <w:pStyle w:val="5"/>
        <w:rPr>
          <w:ins w:id="4087" w:author="CMCC" w:date="2023-08-28T14:58:25Z"/>
        </w:rPr>
      </w:pPr>
      <w:ins w:id="4088" w:author="CMCC" w:date="2023-08-28T14:58:25Z">
        <w:r>
          <w:rPr/>
          <w:t>8.1X.3.2</w:t>
        </w:r>
      </w:ins>
      <w:ins w:id="4089" w:author="CMCC" w:date="2023-08-28T14:58:25Z">
        <w:r>
          <w:rPr/>
          <w:tab/>
        </w:r>
      </w:ins>
      <w:ins w:id="4090" w:author="CMCC" w:date="2023-08-28T14:58:25Z">
        <w:r>
          <w:rPr/>
          <w:t>Minimum requirement</w:t>
        </w:r>
      </w:ins>
    </w:p>
    <w:p>
      <w:pPr>
        <w:rPr>
          <w:ins w:id="4091" w:author="CMCC" w:date="2023-08-28T14:58:25Z"/>
          <w:rFonts w:eastAsia="?? ??"/>
        </w:rPr>
      </w:pPr>
      <w:ins w:id="4092" w:author="CMCC" w:date="2023-08-28T14:58:25Z">
        <w:r>
          <w:rPr>
            <w:rFonts w:eastAsia="?? ??"/>
          </w:rPr>
          <w:t xml:space="preserve">UE shall be able to evaluate whether the downlink radio link quality on the configured RLM-RS </w:t>
        </w:r>
      </w:ins>
      <w:ins w:id="4093" w:author="CMCC" w:date="2023-08-28T14:58:25Z">
        <w:r>
          <w:rPr>
            <w:rFonts w:cs="Arial"/>
          </w:rPr>
          <w:t>resource</w:t>
        </w:r>
      </w:ins>
      <w:ins w:id="4094" w:author="CMCC" w:date="2023-08-28T14:58:25Z">
        <w:r>
          <w:rPr/>
          <w:t xml:space="preserve"> estimated </w:t>
        </w:r>
      </w:ins>
      <w:ins w:id="4095" w:author="CMCC" w:date="2023-08-28T14:58:25Z">
        <w:r>
          <w:rPr>
            <w:rFonts w:eastAsia="?? ??"/>
          </w:rPr>
          <w:t xml:space="preserve">over the last </w:t>
        </w:r>
      </w:ins>
      <w:ins w:id="4096" w:author="CMCC" w:date="2023-08-28T14:58:25Z">
        <w:r>
          <w:rPr/>
          <w:t>T</w:t>
        </w:r>
      </w:ins>
      <w:ins w:id="4097" w:author="CMCC" w:date="2023-08-28T14:58:25Z">
        <w:r>
          <w:rPr>
            <w:vertAlign w:val="subscript"/>
          </w:rPr>
          <w:t>Evaluate_out_CSI-RS</w:t>
        </w:r>
      </w:ins>
      <w:ins w:id="4098" w:author="CMCC" w:date="2023-08-28T14:58:25Z">
        <w:r>
          <w:rPr>
            <w:rFonts w:eastAsia="?? ??"/>
          </w:rPr>
          <w:t xml:space="preserve"> ms period</w:t>
        </w:r>
      </w:ins>
      <w:ins w:id="4099" w:author="CMCC" w:date="2023-08-28T14:58:25Z">
        <w:r>
          <w:rPr/>
          <w:t xml:space="preserve"> </w:t>
        </w:r>
      </w:ins>
      <w:ins w:id="4100" w:author="CMCC" w:date="2023-08-28T14:58:25Z">
        <w:r>
          <w:rPr>
            <w:rFonts w:eastAsia="?? ??"/>
          </w:rPr>
          <w:t>becomes worse than the threshold Q</w:t>
        </w:r>
      </w:ins>
      <w:ins w:id="4101" w:author="CMCC" w:date="2023-08-28T14:58:25Z">
        <w:r>
          <w:rPr>
            <w:rFonts w:eastAsia="?? ??"/>
            <w:vertAlign w:val="subscript"/>
          </w:rPr>
          <w:t>out_CSI-RS</w:t>
        </w:r>
      </w:ins>
      <w:ins w:id="4102" w:author="CMCC" w:date="2023-08-28T14:58:25Z">
        <w:r>
          <w:rPr>
            <w:rFonts w:eastAsia="?? ??"/>
          </w:rPr>
          <w:t xml:space="preserve"> within </w:t>
        </w:r>
      </w:ins>
      <w:ins w:id="4103" w:author="CMCC" w:date="2023-08-28T14:58:25Z">
        <w:r>
          <w:rPr/>
          <w:t>T</w:t>
        </w:r>
      </w:ins>
      <w:ins w:id="4104" w:author="CMCC" w:date="2023-08-28T14:58:25Z">
        <w:r>
          <w:rPr>
            <w:vertAlign w:val="subscript"/>
          </w:rPr>
          <w:t>Evaluate_out_CSI-RS</w:t>
        </w:r>
      </w:ins>
      <w:ins w:id="4105" w:author="CMCC" w:date="2023-08-28T14:58:25Z">
        <w:r>
          <w:rPr>
            <w:rFonts w:eastAsia="?? ??"/>
          </w:rPr>
          <w:t xml:space="preserve"> [ms] evaluation period.</w:t>
        </w:r>
      </w:ins>
    </w:p>
    <w:p>
      <w:pPr>
        <w:rPr>
          <w:ins w:id="4106" w:author="CMCC" w:date="2023-08-28T14:58:25Z"/>
          <w:rFonts w:eastAsia="?? ??"/>
        </w:rPr>
      </w:pPr>
      <w:ins w:id="4107" w:author="CMCC" w:date="2023-08-28T14:58:25Z">
        <w:r>
          <w:rPr>
            <w:rFonts w:eastAsia="?? ??"/>
          </w:rPr>
          <w:t xml:space="preserve">UE shall be able to evaluate whether the downlink radio link quality on the configured RLM-RS </w:t>
        </w:r>
      </w:ins>
      <w:ins w:id="4108" w:author="CMCC" w:date="2023-08-28T14:58:25Z">
        <w:r>
          <w:rPr>
            <w:rFonts w:cs="Arial"/>
          </w:rPr>
          <w:t>resource</w:t>
        </w:r>
      </w:ins>
      <w:ins w:id="4109" w:author="CMCC" w:date="2023-08-28T14:58:25Z">
        <w:r>
          <w:rPr/>
          <w:t xml:space="preserve"> estimated </w:t>
        </w:r>
      </w:ins>
      <w:ins w:id="4110" w:author="CMCC" w:date="2023-08-28T14:58:25Z">
        <w:r>
          <w:rPr>
            <w:rFonts w:eastAsia="?? ??"/>
          </w:rPr>
          <w:t xml:space="preserve">over the last </w:t>
        </w:r>
      </w:ins>
      <w:ins w:id="4111" w:author="CMCC" w:date="2023-08-28T14:58:25Z">
        <w:r>
          <w:rPr/>
          <w:t>T</w:t>
        </w:r>
      </w:ins>
      <w:ins w:id="4112" w:author="CMCC" w:date="2023-08-28T14:58:25Z">
        <w:r>
          <w:rPr>
            <w:vertAlign w:val="subscript"/>
          </w:rPr>
          <w:t>Evaluate_in_CSI-RS</w:t>
        </w:r>
      </w:ins>
      <w:ins w:id="4113" w:author="CMCC" w:date="2023-08-28T14:58:25Z">
        <w:r>
          <w:rPr>
            <w:rFonts w:eastAsia="?? ??"/>
          </w:rPr>
          <w:t xml:space="preserve"> ms period</w:t>
        </w:r>
      </w:ins>
      <w:ins w:id="4114" w:author="CMCC" w:date="2023-08-28T14:58:25Z">
        <w:r>
          <w:rPr/>
          <w:t xml:space="preserve"> </w:t>
        </w:r>
      </w:ins>
      <w:ins w:id="4115" w:author="CMCC" w:date="2023-08-28T14:58:25Z">
        <w:r>
          <w:rPr>
            <w:rFonts w:eastAsia="?? ??"/>
          </w:rPr>
          <w:t>becomes better than the threshold Q</w:t>
        </w:r>
      </w:ins>
      <w:ins w:id="4116" w:author="CMCC" w:date="2023-08-28T14:58:25Z">
        <w:r>
          <w:rPr>
            <w:rFonts w:eastAsia="?? ??"/>
            <w:vertAlign w:val="subscript"/>
          </w:rPr>
          <w:t>in_CSI-RS</w:t>
        </w:r>
      </w:ins>
      <w:ins w:id="4117" w:author="CMCC" w:date="2023-08-28T14:58:25Z">
        <w:r>
          <w:rPr>
            <w:rFonts w:eastAsia="?? ??"/>
          </w:rPr>
          <w:t xml:space="preserve"> within </w:t>
        </w:r>
      </w:ins>
      <w:ins w:id="4118" w:author="CMCC" w:date="2023-08-28T14:58:25Z">
        <w:r>
          <w:rPr/>
          <w:t>T</w:t>
        </w:r>
      </w:ins>
      <w:ins w:id="4119" w:author="CMCC" w:date="2023-08-28T14:58:25Z">
        <w:r>
          <w:rPr>
            <w:vertAlign w:val="subscript"/>
          </w:rPr>
          <w:t>Evaluate_in_CSI-RS</w:t>
        </w:r>
      </w:ins>
      <w:ins w:id="4120" w:author="CMCC" w:date="2023-08-28T14:58:25Z">
        <w:r>
          <w:rPr>
            <w:rFonts w:eastAsia="?? ??"/>
          </w:rPr>
          <w:t xml:space="preserve"> [ms] evaluation period.</w:t>
        </w:r>
      </w:ins>
    </w:p>
    <w:p>
      <w:pPr>
        <w:pStyle w:val="98"/>
        <w:rPr>
          <w:ins w:id="4121" w:author="CMCC" w:date="2023-08-28T14:58:25Z"/>
        </w:rPr>
      </w:pPr>
      <w:ins w:id="4122" w:author="CMCC" w:date="2023-08-28T14:58:25Z">
        <w:r>
          <w:rPr/>
          <w:t>-</w:t>
        </w:r>
      </w:ins>
      <w:ins w:id="4123" w:author="CMCC" w:date="2023-08-28T14:58:25Z">
        <w:r>
          <w:rPr/>
          <w:tab/>
        </w:r>
      </w:ins>
      <w:ins w:id="4124" w:author="CMCC" w:date="2023-08-28T14:58:25Z">
        <w:r>
          <w:rPr/>
          <w:t>T</w:t>
        </w:r>
      </w:ins>
      <w:ins w:id="4125" w:author="CMCC" w:date="2023-08-28T14:58:25Z">
        <w:r>
          <w:rPr>
            <w:vertAlign w:val="subscript"/>
          </w:rPr>
          <w:t>Evaluate_out_CSI-RS</w:t>
        </w:r>
      </w:ins>
      <w:ins w:id="4126" w:author="CMCC" w:date="2023-08-28T14:58:25Z">
        <w:r>
          <w:rPr/>
          <w:t xml:space="preserve"> and T</w:t>
        </w:r>
      </w:ins>
      <w:ins w:id="4127" w:author="CMCC" w:date="2023-08-28T14:58:25Z">
        <w:r>
          <w:rPr>
            <w:vertAlign w:val="subscript"/>
          </w:rPr>
          <w:t>Evaluate_in_CSI-RS</w:t>
        </w:r>
      </w:ins>
      <w:ins w:id="4128" w:author="CMCC" w:date="2023-08-28T14:58:25Z">
        <w:r>
          <w:rPr/>
          <w:t xml:space="preserve"> are defined in Table 8.1X.3.2-1 for FR1.</w:t>
        </w:r>
      </w:ins>
    </w:p>
    <w:p>
      <w:pPr>
        <w:rPr>
          <w:ins w:id="4129" w:author="CMCC" w:date="2023-08-28T14:58:25Z"/>
          <w:rFonts w:eastAsia="PMingLiU"/>
          <w:lang w:eastAsia="zh-TW"/>
        </w:rPr>
      </w:pPr>
      <w:ins w:id="4130" w:author="CMCC" w:date="2023-08-28T14:58:25Z">
        <w:r>
          <w:rPr/>
          <w:t>The requirements of T</w:t>
        </w:r>
      </w:ins>
      <w:ins w:id="4131" w:author="CMCC" w:date="2023-08-28T14:58:25Z">
        <w:r>
          <w:rPr>
            <w:vertAlign w:val="subscript"/>
          </w:rPr>
          <w:t>Evaluate_out_CSI-RS</w:t>
        </w:r>
      </w:ins>
      <w:ins w:id="4132" w:author="CMCC" w:date="2023-08-28T14:58:25Z">
        <w:r>
          <w:rPr/>
          <w:t xml:space="preserve"> and T</w:t>
        </w:r>
      </w:ins>
      <w:ins w:id="4133" w:author="CMCC" w:date="2023-08-28T14:58:25Z">
        <w:r>
          <w:rPr>
            <w:vertAlign w:val="subscript"/>
          </w:rPr>
          <w:t>Evaluate_in_CSI-RS</w:t>
        </w:r>
      </w:ins>
      <w:ins w:id="4134" w:author="CMCC" w:date="2023-08-28T14:58:25Z">
        <w:r>
          <w:rPr/>
          <w:t xml:space="preserve"> apply provided that the CSI-RS for RLM is not in a resource set configured with repetition ON. </w:t>
        </w:r>
      </w:ins>
      <w:ins w:id="4135" w:author="CMCC" w:date="2023-08-28T14:58:25Z">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ins>
    </w:p>
    <w:p>
      <w:pPr>
        <w:rPr>
          <w:ins w:id="4136" w:author="CMCC" w:date="2023-08-28T14:58:25Z"/>
          <w:rFonts w:eastAsia="?? ??"/>
        </w:rPr>
      </w:pPr>
      <w:ins w:id="4137" w:author="CMCC" w:date="2023-08-28T14:58:25Z">
        <w:r>
          <w:rPr>
            <w:rFonts w:eastAsia="?? ??"/>
          </w:rPr>
          <w:t>For FR1,</w:t>
        </w:r>
      </w:ins>
    </w:p>
    <w:p>
      <w:pPr>
        <w:pStyle w:val="98"/>
        <w:rPr>
          <w:ins w:id="4138" w:author="CMCC" w:date="2023-08-28T14:58:25Z"/>
        </w:rPr>
      </w:pPr>
      <w:ins w:id="4139" w:author="CMCC" w:date="2023-08-28T14:58:25Z">
        <w:r>
          <w:rPr/>
          <w:t>-</w:t>
        </w:r>
      </w:ins>
      <w:ins w:id="4140" w:author="CMCC" w:date="2023-08-28T14:58:25Z">
        <w:r>
          <w:rPr/>
          <w:tab/>
        </w:r>
      </w:ins>
      <m:oMath>
        <w:ins w:id="4141" w:author="CMCC" w:date="2023-08-28T14:58:25Z">
          <m:r>
            <m:rPr/>
            <w:rPr>
              <w:rFonts w:ascii="Cambria Math" w:hAnsi="Cambria Math"/>
            </w:rPr>
            <m:t>P=</m:t>
          </m:r>
        </w:ins>
        <m:f>
          <m:fPr>
            <m:ctrlPr>
              <w:ins w:id="4142" w:author="CMCC" w:date="2023-08-28T14:58:25Z">
                <w:rPr>
                  <w:rFonts w:ascii="Cambria Math" w:hAnsi="Cambria Math"/>
                  <w:i/>
                </w:rPr>
              </w:ins>
            </m:ctrlPr>
          </m:fPr>
          <m:num>
            <w:ins w:id="4143" w:author="CMCC" w:date="2023-08-28T14:58:25Z">
              <m:r>
                <m:rPr/>
                <w:rPr>
                  <w:rFonts w:ascii="Cambria Math" w:hAnsi="Cambria Math"/>
                </w:rPr>
                <m:t>1</m:t>
              </m:r>
            </w:ins>
            <m:ctrlPr>
              <w:ins w:id="4144" w:author="CMCC" w:date="2023-08-28T14:58:25Z">
                <w:rPr>
                  <w:rFonts w:ascii="Cambria Math" w:hAnsi="Cambria Math"/>
                  <w:i/>
                </w:rPr>
              </w:ins>
            </m:ctrlPr>
          </m:num>
          <m:den>
            <w:ins w:id="4145" w:author="CMCC" w:date="2023-08-28T14:58:25Z">
              <m:r>
                <m:rPr/>
                <w:rPr>
                  <w:rFonts w:ascii="Cambria Math" w:hAnsi="Cambria Math"/>
                </w:rPr>
                <m:t>1−</m:t>
              </m:r>
            </w:ins>
            <m:f>
              <m:fPr>
                <m:ctrlPr>
                  <w:ins w:id="4146" w:author="CMCC" w:date="2023-08-28T14:58:25Z">
                    <w:rPr>
                      <w:rFonts w:ascii="Cambria Math" w:hAnsi="Cambria Math"/>
                      <w:i/>
                    </w:rPr>
                  </w:ins>
                </m:ctrlPr>
              </m:fPr>
              <m:num>
                <m:sSub>
                  <m:sSubPr>
                    <m:ctrlPr>
                      <w:ins w:id="4147" w:author="CMCC" w:date="2023-08-28T14:58:25Z">
                        <w:rPr>
                          <w:rFonts w:ascii="Cambria Math" w:hAnsi="Cambria Math"/>
                        </w:rPr>
                      </w:ins>
                    </m:ctrlPr>
                  </m:sSubPr>
                  <m:e>
                    <w:ins w:id="4148" w:author="CMCC" w:date="2023-08-28T14:58:25Z">
                      <m:r>
                        <m:rPr>
                          <m:sty m:val="p"/>
                        </m:rPr>
                        <w:rPr>
                          <w:rFonts w:ascii="Cambria Math" w:hAnsi="Cambria Math"/>
                        </w:rPr>
                        <m:t>T</m:t>
                      </m:r>
                    </w:ins>
                    <m:ctrlPr>
                      <w:ins w:id="4149" w:author="CMCC" w:date="2023-08-28T14:58:25Z">
                        <w:rPr>
                          <w:rFonts w:ascii="Cambria Math" w:hAnsi="Cambria Math"/>
                        </w:rPr>
                      </w:ins>
                    </m:ctrlPr>
                  </m:e>
                  <m:sub>
                    <w:ins w:id="4150" w:author="CMCC" w:date="2023-08-28T14:58:25Z">
                      <m:r>
                        <m:rPr/>
                        <w:rPr>
                          <w:rFonts w:ascii="Cambria Math" w:hAnsi="Cambria Math"/>
                        </w:rPr>
                        <m:t>CSI−RS</m:t>
                      </m:r>
                    </w:ins>
                    <m:ctrlPr>
                      <w:ins w:id="4151" w:author="CMCC" w:date="2023-08-28T14:58:25Z">
                        <w:rPr>
                          <w:rFonts w:ascii="Cambria Math" w:hAnsi="Cambria Math"/>
                        </w:rPr>
                      </w:ins>
                    </m:ctrlPr>
                  </m:sub>
                </m:sSub>
                <m:ctrlPr>
                  <w:ins w:id="4152" w:author="CMCC" w:date="2023-08-28T14:58:25Z">
                    <w:rPr>
                      <w:rFonts w:ascii="Cambria Math" w:hAnsi="Cambria Math"/>
                      <w:i/>
                    </w:rPr>
                  </w:ins>
                </m:ctrlPr>
              </m:num>
              <m:den>
                <w:ins w:id="4153" w:author="CMCC" w:date="2023-08-28T14:58:25Z">
                  <m:r>
                    <m:rPr/>
                    <w:rPr>
                      <w:rFonts w:ascii="Cambria Math" w:hAnsi="Cambria Math"/>
                    </w:rPr>
                    <m:t>MGRP</m:t>
                  </m:r>
                </w:ins>
                <m:ctrlPr>
                  <w:ins w:id="4154" w:author="CMCC" w:date="2023-08-28T14:58:25Z">
                    <w:rPr>
                      <w:rFonts w:ascii="Cambria Math" w:hAnsi="Cambria Math"/>
                      <w:i/>
                    </w:rPr>
                  </w:ins>
                </m:ctrlPr>
              </m:den>
            </m:f>
            <m:ctrlPr>
              <w:ins w:id="4155" w:author="CMCC" w:date="2023-08-28T14:58:25Z">
                <w:rPr>
                  <w:rFonts w:ascii="Cambria Math" w:hAnsi="Cambria Math"/>
                  <w:i/>
                </w:rPr>
              </w:ins>
            </m:ctrlPr>
          </m:den>
        </m:f>
      </m:oMath>
      <w:ins w:id="4156" w:author="CMCC" w:date="2023-08-28T14:58:25Z">
        <w:r>
          <w:rPr/>
          <w:t>, when in the monitored cell there are measurement gaps configured for intra-frequency or inter-frequency measurements, and these measurement gaps are overlapping with some but not all occasions of the CSI-RS; and</w:t>
        </w:r>
      </w:ins>
    </w:p>
    <w:p>
      <w:pPr>
        <w:pStyle w:val="98"/>
        <w:rPr>
          <w:ins w:id="4157" w:author="CMCC" w:date="2023-08-28T14:58:25Z"/>
        </w:rPr>
      </w:pPr>
      <w:ins w:id="4158" w:author="CMCC" w:date="2023-08-28T14:58:25Z">
        <w:r>
          <w:rPr/>
          <w:t>-</w:t>
        </w:r>
      </w:ins>
      <w:ins w:id="4159" w:author="CMCC" w:date="2023-08-28T14:58:25Z">
        <w:r>
          <w:rPr/>
          <w:tab/>
        </w:r>
      </w:ins>
      <w:ins w:id="4160" w:author="CMCC" w:date="2023-08-28T14:58:25Z">
        <w:r>
          <w:rPr/>
          <w:t>P = 1, when in the monitored cell there are no measurement gaps overlapping with any occasion of the CSI-RS.</w:t>
        </w:r>
      </w:ins>
    </w:p>
    <w:p>
      <w:pPr>
        <w:rPr>
          <w:ins w:id="4161" w:author="CMCC" w:date="2023-08-28T14:58:25Z"/>
          <w:rFonts w:eastAsia="?? ??"/>
        </w:rPr>
      </w:pPr>
      <w:ins w:id="4162" w:author="CMCC" w:date="2023-08-28T14:58:25Z">
        <w:r>
          <w:rPr/>
          <w:t>Longer evaluation period would be expected if the combination of RLM-RS resource, SMTC occasion and measurement gap configurations does not meet previous conditions.</w:t>
        </w:r>
      </w:ins>
    </w:p>
    <w:p>
      <w:pPr>
        <w:rPr>
          <w:ins w:id="4163" w:author="CMCC" w:date="2023-08-28T14:58:25Z"/>
          <w:rFonts w:eastAsia="?? ??"/>
        </w:rPr>
      </w:pPr>
      <w:ins w:id="4164" w:author="CMCC" w:date="2023-08-28T14:58:25Z">
        <w:r>
          <w:rPr>
            <w:rFonts w:eastAsia="?? ??"/>
          </w:rPr>
          <w:t xml:space="preserve">The values of </w:t>
        </w:r>
      </w:ins>
      <w:ins w:id="4165" w:author="CMCC" w:date="2023-08-28T14:58:25Z">
        <w:r>
          <w:rPr>
            <w:lang w:eastAsia="zh-CN"/>
          </w:rPr>
          <w:t>M</w:t>
        </w:r>
      </w:ins>
      <w:ins w:id="4166" w:author="CMCC" w:date="2023-08-28T14:58:25Z">
        <w:r>
          <w:rPr>
            <w:vertAlign w:val="subscript"/>
            <w:lang w:eastAsia="zh-CN"/>
          </w:rPr>
          <w:t>out</w:t>
        </w:r>
      </w:ins>
      <w:ins w:id="4167" w:author="CMCC" w:date="2023-08-28T14:58:25Z">
        <w:r>
          <w:rPr>
            <w:rFonts w:eastAsia="?? ??"/>
          </w:rPr>
          <w:t xml:space="preserve"> and </w:t>
        </w:r>
      </w:ins>
      <w:ins w:id="4168" w:author="CMCC" w:date="2023-08-28T14:58:25Z">
        <w:r>
          <w:rPr>
            <w:lang w:eastAsia="zh-CN"/>
          </w:rPr>
          <w:t>M</w:t>
        </w:r>
      </w:ins>
      <w:ins w:id="4169" w:author="CMCC" w:date="2023-08-28T14:58:25Z">
        <w:r>
          <w:rPr>
            <w:vertAlign w:val="subscript"/>
            <w:lang w:eastAsia="zh-CN"/>
          </w:rPr>
          <w:t>in</w:t>
        </w:r>
      </w:ins>
      <w:ins w:id="4170" w:author="CMCC" w:date="2023-08-28T14:58:25Z">
        <w:r>
          <w:rPr>
            <w:rFonts w:eastAsia="?? ??"/>
          </w:rPr>
          <w:t xml:space="preserve"> used in Table 8.1X.3.2-1 are defined as:</w:t>
        </w:r>
      </w:ins>
    </w:p>
    <w:p>
      <w:pPr>
        <w:pStyle w:val="98"/>
        <w:rPr>
          <w:ins w:id="4171" w:author="CMCC" w:date="2023-08-28T14:58:25Z"/>
          <w:lang w:eastAsia="zh-CN"/>
        </w:rPr>
      </w:pPr>
      <w:ins w:id="4172" w:author="CMCC" w:date="2023-08-28T14:58:25Z">
        <w:r>
          <w:rPr/>
          <w:t>-</w:t>
        </w:r>
      </w:ins>
      <w:ins w:id="4173" w:author="CMCC" w:date="2023-08-28T14:58:25Z">
        <w:r>
          <w:rPr/>
          <w:tab/>
        </w:r>
      </w:ins>
      <w:ins w:id="4174" w:author="CMCC" w:date="2023-08-28T14:58:25Z">
        <w:r>
          <w:rPr>
            <w:lang w:eastAsia="zh-CN"/>
          </w:rPr>
          <w:t>M</w:t>
        </w:r>
      </w:ins>
      <w:ins w:id="4175" w:author="CMCC" w:date="2023-08-28T14:58:25Z">
        <w:r>
          <w:rPr>
            <w:vertAlign w:val="subscript"/>
            <w:lang w:eastAsia="zh-CN"/>
          </w:rPr>
          <w:t>out</w:t>
        </w:r>
      </w:ins>
      <w:ins w:id="4176" w:author="CMCC" w:date="2023-08-28T14:58:25Z">
        <w:r>
          <w:rPr>
            <w:lang w:eastAsia="zh-CN"/>
          </w:rPr>
          <w:t xml:space="preserve"> = 20 and M</w:t>
        </w:r>
      </w:ins>
      <w:ins w:id="4177" w:author="CMCC" w:date="2023-08-28T14:58:25Z">
        <w:r>
          <w:rPr>
            <w:vertAlign w:val="subscript"/>
            <w:lang w:eastAsia="zh-CN"/>
          </w:rPr>
          <w:t>in</w:t>
        </w:r>
      </w:ins>
      <w:ins w:id="4178" w:author="CMCC" w:date="2023-08-28T14:58:25Z">
        <w:r>
          <w:rPr>
            <w:lang w:eastAsia="zh-CN"/>
          </w:rPr>
          <w:t xml:space="preserve"> = 10, if the </w:t>
        </w:r>
      </w:ins>
      <w:ins w:id="4179" w:author="CMCC" w:date="2023-08-28T14:58:25Z">
        <w:r>
          <w:rPr>
            <w:rFonts w:eastAsia="?? ??"/>
          </w:rPr>
          <w:t xml:space="preserve">CSI-RS </w:t>
        </w:r>
      </w:ins>
      <w:ins w:id="4180" w:author="CMCC" w:date="2023-08-28T14:58:25Z">
        <w:r>
          <w:rPr>
            <w:rFonts w:cs="Arial"/>
          </w:rPr>
          <w:t>resource</w:t>
        </w:r>
      </w:ins>
      <w:ins w:id="4181" w:author="CMCC" w:date="2023-08-28T14:58:25Z">
        <w:r>
          <w:rPr>
            <w:lang w:eastAsia="zh-CN"/>
          </w:rPr>
          <w:t xml:space="preserve"> configured for RLM is transmitted with higher layer CSI-RS parameter </w:t>
        </w:r>
      </w:ins>
      <w:ins w:id="4182" w:author="CMCC" w:date="2023-08-28T14:58:25Z">
        <w:r>
          <w:rPr>
            <w:i/>
            <w:lang w:eastAsia="zh-CN"/>
          </w:rPr>
          <w:t>density</w:t>
        </w:r>
      </w:ins>
      <w:ins w:id="4183" w:author="CMCC" w:date="2023-08-28T14:58:25Z">
        <w:r>
          <w:rPr>
            <w:lang w:eastAsia="zh-CN"/>
          </w:rPr>
          <w:t xml:space="preserve"> [6, </w:t>
        </w:r>
      </w:ins>
      <w:ins w:id="4184" w:author="CMCC" w:date="2023-08-28T14:58:25Z">
        <w:r>
          <w:rPr>
            <w:lang w:val="en-US" w:eastAsia="ko-KR"/>
          </w:rPr>
          <w:t>clause</w:t>
        </w:r>
      </w:ins>
      <w:ins w:id="4185" w:author="CMCC" w:date="2023-08-28T14:58:25Z">
        <w:r>
          <w:rPr>
            <w:lang w:eastAsia="zh-CN"/>
          </w:rPr>
          <w:t xml:space="preserve"> 7.4.1] set to 3 and over the bandwidth </w:t>
        </w:r>
      </w:ins>
      <w:ins w:id="4186" w:author="CMCC" w:date="2023-08-28T14:58:25Z">
        <w:r>
          <w:rPr>
            <w:rFonts w:hint="eastAsia" w:ascii="宋体" w:hAnsi="宋体"/>
            <w:lang w:eastAsia="zh-CN"/>
          </w:rPr>
          <w:t>≥</w:t>
        </w:r>
      </w:ins>
      <w:ins w:id="4187" w:author="CMCC" w:date="2023-08-28T14:58:25Z">
        <w:r>
          <w:rPr>
            <w:rFonts w:ascii="宋体" w:hAnsi="宋体"/>
            <w:lang w:eastAsia="zh-CN"/>
          </w:rPr>
          <w:t xml:space="preserve"> </w:t>
        </w:r>
      </w:ins>
      <w:ins w:id="4188" w:author="CMCC" w:date="2023-08-28T14:58:25Z">
        <w:r>
          <w:rPr>
            <w:lang w:eastAsia="zh-CN"/>
          </w:rPr>
          <w:t>24 PRBs.</w:t>
        </w:r>
      </w:ins>
    </w:p>
    <w:p>
      <w:pPr>
        <w:pStyle w:val="78"/>
        <w:rPr>
          <w:ins w:id="4189" w:author="CMCC" w:date="2023-08-28T14:58:25Z"/>
        </w:rPr>
      </w:pPr>
      <w:ins w:id="4190" w:author="CMCC" w:date="2023-08-28T14:58:25Z">
        <w:r>
          <w:rPr/>
          <w:t>Table 8.1X.3.2-1: Evaluation period T</w:t>
        </w:r>
      </w:ins>
      <w:ins w:id="4191" w:author="CMCC" w:date="2023-08-28T14:58:25Z">
        <w:r>
          <w:rPr>
            <w:vertAlign w:val="subscript"/>
          </w:rPr>
          <w:t>Evaluate_out_CSI-RS</w:t>
        </w:r>
      </w:ins>
      <w:ins w:id="4192" w:author="CMCC" w:date="2023-08-28T14:58:25Z">
        <w:r>
          <w:rPr/>
          <w:t xml:space="preserve"> and T</w:t>
        </w:r>
      </w:ins>
      <w:ins w:id="4193" w:author="CMCC" w:date="2023-08-28T14:58:25Z">
        <w:r>
          <w:rPr>
            <w:vertAlign w:val="subscript"/>
          </w:rPr>
          <w:t>Evaluate_in_CSI-RS</w:t>
        </w:r>
      </w:ins>
      <w:ins w:id="4194" w:author="CMCC" w:date="2023-08-28T14:58:25Z">
        <w:r>
          <w:rPr/>
          <w:t xml:space="preserve"> for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3260"/>
        <w:gridCol w:w="3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95" w:author="CMCC" w:date="2023-08-28T14:58:25Z"/>
        </w:trPr>
        <w:tc>
          <w:tcPr>
            <w:tcW w:w="2375" w:type="dxa"/>
            <w:shd w:val="clear" w:color="auto" w:fill="auto"/>
          </w:tcPr>
          <w:p>
            <w:pPr>
              <w:pStyle w:val="74"/>
              <w:rPr>
                <w:ins w:id="4196" w:author="CMCC" w:date="2023-08-28T14:58:25Z"/>
              </w:rPr>
            </w:pPr>
            <w:ins w:id="4197" w:author="CMCC" w:date="2023-08-28T14:58:25Z">
              <w:r>
                <w:rPr/>
                <w:t>Configuration</w:t>
              </w:r>
            </w:ins>
          </w:p>
        </w:tc>
        <w:tc>
          <w:tcPr>
            <w:tcW w:w="3260" w:type="dxa"/>
            <w:shd w:val="clear" w:color="auto" w:fill="auto"/>
          </w:tcPr>
          <w:p>
            <w:pPr>
              <w:pStyle w:val="74"/>
              <w:rPr>
                <w:ins w:id="4198" w:author="CMCC" w:date="2023-08-28T14:58:25Z"/>
              </w:rPr>
            </w:pPr>
            <w:ins w:id="4199" w:author="CMCC" w:date="2023-08-28T14:58:25Z">
              <w:r>
                <w:rPr/>
                <w:t>T</w:t>
              </w:r>
            </w:ins>
            <w:ins w:id="4200" w:author="CMCC" w:date="2023-08-28T14:58:25Z">
              <w:r>
                <w:rPr>
                  <w:vertAlign w:val="subscript"/>
                </w:rPr>
                <w:t>Evaluate_out_CSI-RS</w:t>
              </w:r>
            </w:ins>
            <w:ins w:id="4201" w:author="CMCC" w:date="2023-08-28T14:58:25Z">
              <w:r>
                <w:rPr/>
                <w:t xml:space="preserve"> (ms) </w:t>
              </w:r>
            </w:ins>
          </w:p>
        </w:tc>
        <w:tc>
          <w:tcPr>
            <w:tcW w:w="3649" w:type="dxa"/>
            <w:shd w:val="clear" w:color="auto" w:fill="auto"/>
          </w:tcPr>
          <w:p>
            <w:pPr>
              <w:pStyle w:val="74"/>
              <w:rPr>
                <w:ins w:id="4202" w:author="CMCC" w:date="2023-08-28T14:58:25Z"/>
              </w:rPr>
            </w:pPr>
            <w:ins w:id="4203" w:author="CMCC" w:date="2023-08-28T14:58:25Z">
              <w:r>
                <w:rPr/>
                <w:t>T</w:t>
              </w:r>
            </w:ins>
            <w:ins w:id="4204" w:author="CMCC" w:date="2023-08-28T14:58:25Z">
              <w:r>
                <w:rPr>
                  <w:vertAlign w:val="subscript"/>
                </w:rPr>
                <w:t>Evaluate_in_CSI-RS</w:t>
              </w:r>
            </w:ins>
            <w:ins w:id="4205" w:author="CMCC" w:date="2023-08-28T14:58:25Z">
              <w:r>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06" w:author="CMCC" w:date="2023-08-28T14:58:25Z"/>
        </w:trPr>
        <w:tc>
          <w:tcPr>
            <w:tcW w:w="2375" w:type="dxa"/>
            <w:shd w:val="clear" w:color="auto" w:fill="auto"/>
          </w:tcPr>
          <w:p>
            <w:pPr>
              <w:pStyle w:val="75"/>
              <w:rPr>
                <w:ins w:id="4207" w:author="CMCC" w:date="2023-08-28T14:58:25Z"/>
              </w:rPr>
            </w:pPr>
            <w:ins w:id="4208" w:author="CMCC" w:date="2023-08-28T14:58:25Z">
              <w:r>
                <w:rPr/>
                <w:t>no DRX</w:t>
              </w:r>
            </w:ins>
          </w:p>
        </w:tc>
        <w:tc>
          <w:tcPr>
            <w:tcW w:w="3260" w:type="dxa"/>
            <w:shd w:val="clear" w:color="auto" w:fill="auto"/>
          </w:tcPr>
          <w:p>
            <w:pPr>
              <w:pStyle w:val="75"/>
              <w:rPr>
                <w:ins w:id="4209" w:author="CMCC" w:date="2023-08-28T14:58:25Z"/>
              </w:rPr>
            </w:pPr>
            <w:ins w:id="4210" w:author="CMCC" w:date="2023-08-28T14:58:25Z">
              <w:r>
                <w:rPr>
                  <w:rFonts w:cs="v4.2.0"/>
                </w:rPr>
                <w:t>Max(200, Ceil(M</w:t>
              </w:r>
            </w:ins>
            <w:ins w:id="4211" w:author="CMCC" w:date="2023-08-28T14:58:25Z">
              <w:r>
                <w:rPr>
                  <w:rFonts w:cs="v4.2.0"/>
                  <w:vertAlign w:val="subscript"/>
                </w:rPr>
                <w:t>out</w:t>
              </w:r>
            </w:ins>
            <w:ins w:id="4212" w:author="CMCC" w:date="2023-08-28T14:58:25Z">
              <w:r>
                <w:rPr>
                  <w:rFonts w:cs="Arial"/>
                </w:rPr>
                <w:t>×P</w:t>
              </w:r>
            </w:ins>
            <w:ins w:id="4213" w:author="CMCC" w:date="2023-08-28T14:58:25Z">
              <w:r>
                <w:rPr>
                  <w:rFonts w:cs="v4.2.0"/>
                </w:rPr>
                <w:t>)</w:t>
              </w:r>
            </w:ins>
            <w:ins w:id="4214" w:author="CMCC" w:date="2023-08-28T14:58:25Z">
              <w:r>
                <w:rPr>
                  <w:rFonts w:cs="Arial"/>
                </w:rPr>
                <w:t>×</w:t>
              </w:r>
            </w:ins>
            <w:ins w:id="4215" w:author="CMCC" w:date="2023-08-28T14:58:25Z">
              <w:r>
                <w:rPr>
                  <w:rFonts w:cs="v4.2.0"/>
                </w:rPr>
                <w:t>T</w:t>
              </w:r>
            </w:ins>
            <w:ins w:id="4216" w:author="CMCC" w:date="2023-08-28T14:58:25Z">
              <w:r>
                <w:rPr>
                  <w:rFonts w:cs="v4.2.0"/>
                  <w:vertAlign w:val="subscript"/>
                </w:rPr>
                <w:t>CSI-RS</w:t>
              </w:r>
            </w:ins>
            <w:ins w:id="4217" w:author="CMCC" w:date="2023-08-28T14:58:25Z">
              <w:r>
                <w:rPr>
                  <w:rFonts w:cs="v4.2.0"/>
                </w:rPr>
                <w:t>)</w:t>
              </w:r>
            </w:ins>
          </w:p>
        </w:tc>
        <w:tc>
          <w:tcPr>
            <w:tcW w:w="3649" w:type="dxa"/>
            <w:shd w:val="clear" w:color="auto" w:fill="auto"/>
          </w:tcPr>
          <w:p>
            <w:pPr>
              <w:pStyle w:val="75"/>
              <w:rPr>
                <w:ins w:id="4218" w:author="CMCC" w:date="2023-08-28T14:58:25Z"/>
                <w:lang w:val="sv-SE"/>
              </w:rPr>
            </w:pPr>
            <w:ins w:id="4219" w:author="CMCC" w:date="2023-08-28T14:58:25Z">
              <w:r>
                <w:rPr>
                  <w:lang w:val="sv-SE"/>
                </w:rPr>
                <w:t xml:space="preserve">Max(100, </w:t>
              </w:r>
            </w:ins>
            <w:ins w:id="4220" w:author="CMCC" w:date="2023-08-28T14:58:25Z">
              <w:r>
                <w:rPr>
                  <w:rFonts w:cs="v4.2.0"/>
                  <w:lang w:val="sv-SE"/>
                </w:rPr>
                <w:t>Ceil(M</w:t>
              </w:r>
            </w:ins>
            <w:ins w:id="4221" w:author="CMCC" w:date="2023-08-28T14:58:25Z">
              <w:r>
                <w:rPr>
                  <w:rFonts w:cs="v4.2.0"/>
                  <w:vertAlign w:val="subscript"/>
                  <w:lang w:val="sv-SE"/>
                </w:rPr>
                <w:t>in</w:t>
              </w:r>
            </w:ins>
            <w:ins w:id="4222" w:author="CMCC" w:date="2023-08-28T14:58:25Z">
              <w:r>
                <w:rPr>
                  <w:rFonts w:cs="Arial"/>
                  <w:lang w:val="sv-SE"/>
                </w:rPr>
                <w:t>×P</w:t>
              </w:r>
            </w:ins>
            <w:ins w:id="4223" w:author="CMCC" w:date="2023-08-28T14:58:25Z">
              <w:r>
                <w:rPr>
                  <w:rFonts w:cs="v4.2.0"/>
                  <w:lang w:val="sv-SE"/>
                </w:rPr>
                <w:t>)</w:t>
              </w:r>
            </w:ins>
            <w:ins w:id="4224" w:author="CMCC" w:date="2023-08-28T14:58:25Z">
              <w:r>
                <w:rPr>
                  <w:rFonts w:cs="Arial"/>
                  <w:lang w:val="sv-SE"/>
                </w:rPr>
                <w:t xml:space="preserve"> ×</w:t>
              </w:r>
            </w:ins>
            <w:ins w:id="4225" w:author="CMCC" w:date="2023-08-28T14:58:25Z">
              <w:r>
                <w:rPr>
                  <w:rFonts w:cs="v4.2.0"/>
                  <w:lang w:val="sv-SE"/>
                </w:rPr>
                <w:t xml:space="preserve"> T</w:t>
              </w:r>
            </w:ins>
            <w:ins w:id="4226" w:author="CMCC" w:date="2023-08-28T14:58:25Z">
              <w:r>
                <w:rPr>
                  <w:rFonts w:cs="v4.2.0"/>
                  <w:vertAlign w:val="subscript"/>
                  <w:lang w:val="sv-SE"/>
                </w:rPr>
                <w:t>CSI-RS</w:t>
              </w:r>
            </w:ins>
            <w:ins w:id="4227" w:author="CMCC" w:date="2023-08-28T14:58:25Z">
              <w:r>
                <w:rPr>
                  <w:lang w:val="sv-S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28" w:author="CMCC" w:date="2023-08-28T14:58:25Z"/>
        </w:trPr>
        <w:tc>
          <w:tcPr>
            <w:tcW w:w="2375" w:type="dxa"/>
            <w:shd w:val="clear" w:color="auto" w:fill="auto"/>
          </w:tcPr>
          <w:p>
            <w:pPr>
              <w:pStyle w:val="75"/>
              <w:rPr>
                <w:ins w:id="4229" w:author="CMCC" w:date="2023-08-28T14:58:25Z"/>
              </w:rPr>
            </w:pPr>
            <w:ins w:id="4230" w:author="CMCC" w:date="2023-08-28T14:58:25Z">
              <w:r>
                <w:rPr/>
                <w:t xml:space="preserve">DRX </w:t>
              </w:r>
            </w:ins>
            <w:ins w:id="4231" w:author="CMCC" w:date="2023-08-28T14:58:25Z">
              <w:r>
                <w:rPr>
                  <w:rFonts w:hint="eastAsia" w:cs="Arial"/>
                </w:rPr>
                <w:t>≤</w:t>
              </w:r>
            </w:ins>
            <w:ins w:id="4232" w:author="CMCC" w:date="2023-08-28T14:58:25Z">
              <w:r>
                <w:rPr>
                  <w:rFonts w:cs="Arial"/>
                </w:rPr>
                <w:t xml:space="preserve"> </w:t>
              </w:r>
            </w:ins>
            <w:ins w:id="4233" w:author="CMCC" w:date="2023-08-28T14:58:25Z">
              <w:r>
                <w:rPr/>
                <w:t>320ms</w:t>
              </w:r>
            </w:ins>
          </w:p>
        </w:tc>
        <w:tc>
          <w:tcPr>
            <w:tcW w:w="3260" w:type="dxa"/>
            <w:shd w:val="clear" w:color="auto" w:fill="auto"/>
          </w:tcPr>
          <w:p>
            <w:pPr>
              <w:pStyle w:val="75"/>
              <w:rPr>
                <w:ins w:id="4234" w:author="CMCC" w:date="2023-08-28T14:58:25Z"/>
              </w:rPr>
            </w:pPr>
            <w:ins w:id="4235" w:author="CMCC" w:date="2023-08-28T14:58:25Z">
              <w:r>
                <w:rPr>
                  <w:rFonts w:cs="v4.2.0"/>
                </w:rPr>
                <w:t>Max(200, Ceil(1.5</w:t>
              </w:r>
            </w:ins>
            <w:ins w:id="4236" w:author="CMCC" w:date="2023-08-28T14:58:25Z">
              <w:r>
                <w:rPr>
                  <w:rFonts w:cs="Arial"/>
                </w:rPr>
                <w:t>×</w:t>
              </w:r>
            </w:ins>
            <w:ins w:id="4237" w:author="CMCC" w:date="2023-08-28T14:58:25Z">
              <w:r>
                <w:rPr>
                  <w:rFonts w:cs="v4.2.0"/>
                </w:rPr>
                <w:t>M</w:t>
              </w:r>
            </w:ins>
            <w:ins w:id="4238" w:author="CMCC" w:date="2023-08-28T14:58:25Z">
              <w:r>
                <w:rPr>
                  <w:rFonts w:cs="v4.2.0"/>
                  <w:vertAlign w:val="subscript"/>
                </w:rPr>
                <w:t>out</w:t>
              </w:r>
            </w:ins>
            <w:ins w:id="4239" w:author="CMCC" w:date="2023-08-28T14:58:25Z">
              <w:r>
                <w:rPr>
                  <w:rFonts w:cs="Arial"/>
                </w:rPr>
                <w:t>×P</w:t>
              </w:r>
            </w:ins>
            <w:ins w:id="4240" w:author="CMCC" w:date="2023-08-28T14:58:25Z">
              <w:r>
                <w:rPr>
                  <w:rFonts w:cs="v4.2.0"/>
                </w:rPr>
                <w:t>)</w:t>
              </w:r>
            </w:ins>
            <w:ins w:id="4241" w:author="CMCC" w:date="2023-08-28T14:58:25Z">
              <w:r>
                <w:rPr>
                  <w:rFonts w:cs="Arial"/>
                </w:rPr>
                <w:t xml:space="preserve">× </w:t>
              </w:r>
            </w:ins>
            <w:ins w:id="4242" w:author="CMCC" w:date="2023-08-28T14:58:25Z">
              <w:r>
                <w:rPr>
                  <w:rFonts w:cs="v4.2.0"/>
                </w:rPr>
                <w:t>Max(T</w:t>
              </w:r>
            </w:ins>
            <w:ins w:id="4243" w:author="CMCC" w:date="2023-08-28T14:58:25Z">
              <w:r>
                <w:rPr>
                  <w:rFonts w:cs="v4.2.0"/>
                  <w:vertAlign w:val="subscript"/>
                </w:rPr>
                <w:t>DRX</w:t>
              </w:r>
            </w:ins>
            <w:ins w:id="4244" w:author="CMCC" w:date="2023-08-28T14:58:25Z">
              <w:r>
                <w:rPr>
                  <w:rFonts w:cs="v4.2.0"/>
                </w:rPr>
                <w:t>, T</w:t>
              </w:r>
            </w:ins>
            <w:ins w:id="4245" w:author="CMCC" w:date="2023-08-28T14:58:25Z">
              <w:r>
                <w:rPr>
                  <w:rFonts w:cs="v4.2.0"/>
                  <w:vertAlign w:val="subscript"/>
                </w:rPr>
                <w:t>CSI-RS</w:t>
              </w:r>
            </w:ins>
            <w:ins w:id="4246" w:author="CMCC" w:date="2023-08-28T14:58:25Z">
              <w:r>
                <w:rPr>
                  <w:rFonts w:cs="v4.2.0"/>
                </w:rPr>
                <w:t>))</w:t>
              </w:r>
            </w:ins>
          </w:p>
        </w:tc>
        <w:tc>
          <w:tcPr>
            <w:tcW w:w="3649" w:type="dxa"/>
            <w:shd w:val="clear" w:color="auto" w:fill="auto"/>
          </w:tcPr>
          <w:p>
            <w:pPr>
              <w:pStyle w:val="75"/>
              <w:rPr>
                <w:ins w:id="4247" w:author="CMCC" w:date="2023-08-28T14:58:25Z"/>
              </w:rPr>
            </w:pPr>
            <w:ins w:id="4248" w:author="CMCC" w:date="2023-08-28T14:58:25Z">
              <w:r>
                <w:rPr>
                  <w:rFonts w:cs="v4.2.0"/>
                </w:rPr>
                <w:t>Max(100, Ceil(1.5</w:t>
              </w:r>
            </w:ins>
            <w:ins w:id="4249" w:author="CMCC" w:date="2023-08-28T14:58:25Z">
              <w:r>
                <w:rPr>
                  <w:rFonts w:cs="Arial"/>
                </w:rPr>
                <w:t>×</w:t>
              </w:r>
            </w:ins>
            <w:ins w:id="4250" w:author="CMCC" w:date="2023-08-28T14:58:25Z">
              <w:r>
                <w:rPr>
                  <w:rFonts w:cs="v4.2.0"/>
                </w:rPr>
                <w:t>M</w:t>
              </w:r>
            </w:ins>
            <w:ins w:id="4251" w:author="CMCC" w:date="2023-08-28T14:58:25Z">
              <w:r>
                <w:rPr>
                  <w:rFonts w:cs="v4.2.0"/>
                  <w:vertAlign w:val="subscript"/>
                </w:rPr>
                <w:t>in</w:t>
              </w:r>
            </w:ins>
            <w:ins w:id="4252" w:author="CMCC" w:date="2023-08-28T14:58:25Z">
              <w:r>
                <w:rPr>
                  <w:rFonts w:cs="Arial"/>
                </w:rPr>
                <w:t>×P</w:t>
              </w:r>
            </w:ins>
            <w:ins w:id="4253" w:author="CMCC" w:date="2023-08-28T14:58:25Z">
              <w:r>
                <w:rPr>
                  <w:rFonts w:cs="v4.2.0"/>
                </w:rPr>
                <w:t>)</w:t>
              </w:r>
            </w:ins>
            <w:ins w:id="4254" w:author="CMCC" w:date="2023-08-28T14:58:25Z">
              <w:r>
                <w:rPr>
                  <w:rFonts w:cs="Arial"/>
                </w:rPr>
                <w:t xml:space="preserve">× </w:t>
              </w:r>
            </w:ins>
            <w:ins w:id="4255" w:author="CMCC" w:date="2023-08-28T14:58:25Z">
              <w:r>
                <w:rPr>
                  <w:rFonts w:cs="v4.2.0"/>
                </w:rPr>
                <w:t>Max(T</w:t>
              </w:r>
            </w:ins>
            <w:ins w:id="4256" w:author="CMCC" w:date="2023-08-28T14:58:25Z">
              <w:r>
                <w:rPr>
                  <w:rFonts w:cs="v4.2.0"/>
                  <w:vertAlign w:val="subscript"/>
                </w:rPr>
                <w:t>DRX</w:t>
              </w:r>
            </w:ins>
            <w:ins w:id="4257" w:author="CMCC" w:date="2023-08-28T14:58:25Z">
              <w:r>
                <w:rPr>
                  <w:rFonts w:cs="v4.2.0"/>
                </w:rPr>
                <w:t>, T</w:t>
              </w:r>
            </w:ins>
            <w:ins w:id="4258" w:author="CMCC" w:date="2023-08-28T14:58:25Z">
              <w:r>
                <w:rPr>
                  <w:rFonts w:cs="v4.2.0"/>
                  <w:vertAlign w:val="subscript"/>
                </w:rPr>
                <w:t>CSI-RS</w:t>
              </w:r>
            </w:ins>
            <w:ins w:id="4259" w:author="CMCC" w:date="2023-08-28T14:58:25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60" w:author="CMCC" w:date="2023-08-28T14:58:25Z"/>
        </w:trPr>
        <w:tc>
          <w:tcPr>
            <w:tcW w:w="2375" w:type="dxa"/>
            <w:shd w:val="clear" w:color="auto" w:fill="auto"/>
          </w:tcPr>
          <w:p>
            <w:pPr>
              <w:pStyle w:val="75"/>
              <w:rPr>
                <w:ins w:id="4261" w:author="CMCC" w:date="2023-08-28T14:58:25Z"/>
              </w:rPr>
            </w:pPr>
            <w:ins w:id="4262" w:author="CMCC" w:date="2023-08-28T14:58:25Z">
              <w:r>
                <w:rPr/>
                <w:t xml:space="preserve">DRX </w:t>
              </w:r>
            </w:ins>
            <w:ins w:id="4263" w:author="CMCC" w:date="2023-08-28T14:58:25Z">
              <w:r>
                <w:rPr>
                  <w:rFonts w:cs="Arial"/>
                </w:rPr>
                <w:t xml:space="preserve">&gt; </w:t>
              </w:r>
            </w:ins>
            <w:ins w:id="4264" w:author="CMCC" w:date="2023-08-28T14:58:25Z">
              <w:r>
                <w:rPr/>
                <w:t>320ms</w:t>
              </w:r>
            </w:ins>
          </w:p>
        </w:tc>
        <w:tc>
          <w:tcPr>
            <w:tcW w:w="3260" w:type="dxa"/>
            <w:shd w:val="clear" w:color="auto" w:fill="auto"/>
          </w:tcPr>
          <w:p>
            <w:pPr>
              <w:pStyle w:val="75"/>
              <w:rPr>
                <w:ins w:id="4265" w:author="CMCC" w:date="2023-08-28T14:58:25Z"/>
              </w:rPr>
            </w:pPr>
            <w:ins w:id="4266" w:author="CMCC" w:date="2023-08-28T14:58:25Z">
              <w:r>
                <w:rPr>
                  <w:rFonts w:cs="v4.2.0"/>
                </w:rPr>
                <w:t>Ceil(M</w:t>
              </w:r>
            </w:ins>
            <w:ins w:id="4267" w:author="CMCC" w:date="2023-08-28T14:58:25Z">
              <w:r>
                <w:rPr>
                  <w:rFonts w:cs="v4.2.0"/>
                  <w:vertAlign w:val="subscript"/>
                </w:rPr>
                <w:t>out</w:t>
              </w:r>
            </w:ins>
            <w:ins w:id="4268" w:author="CMCC" w:date="2023-08-28T14:58:25Z">
              <w:r>
                <w:rPr>
                  <w:rFonts w:cs="Arial"/>
                </w:rPr>
                <w:t>×P</w:t>
              </w:r>
            </w:ins>
            <w:ins w:id="4269" w:author="CMCC" w:date="2023-08-28T14:58:25Z">
              <w:r>
                <w:rPr>
                  <w:rFonts w:cs="v4.2.0"/>
                </w:rPr>
                <w:t xml:space="preserve">) </w:t>
              </w:r>
            </w:ins>
            <w:ins w:id="4270" w:author="CMCC" w:date="2023-08-28T14:58:25Z">
              <w:r>
                <w:rPr>
                  <w:rFonts w:cs="Arial"/>
                </w:rPr>
                <w:t xml:space="preserve">× </w:t>
              </w:r>
            </w:ins>
            <w:ins w:id="4271" w:author="CMCC" w:date="2023-08-28T14:58:25Z">
              <w:r>
                <w:rPr>
                  <w:rFonts w:cs="v4.2.0"/>
                </w:rPr>
                <w:t>T</w:t>
              </w:r>
            </w:ins>
            <w:ins w:id="4272" w:author="CMCC" w:date="2023-08-28T14:58:25Z">
              <w:r>
                <w:rPr>
                  <w:rFonts w:cs="v4.2.0"/>
                  <w:vertAlign w:val="subscript"/>
                </w:rPr>
                <w:t>DRX</w:t>
              </w:r>
            </w:ins>
          </w:p>
        </w:tc>
        <w:tc>
          <w:tcPr>
            <w:tcW w:w="3649" w:type="dxa"/>
            <w:shd w:val="clear" w:color="auto" w:fill="auto"/>
          </w:tcPr>
          <w:p>
            <w:pPr>
              <w:pStyle w:val="75"/>
              <w:rPr>
                <w:ins w:id="4273" w:author="CMCC" w:date="2023-08-28T14:58:25Z"/>
              </w:rPr>
            </w:pPr>
            <w:ins w:id="4274" w:author="CMCC" w:date="2023-08-28T14:58:25Z">
              <w:r>
                <w:rPr>
                  <w:rFonts w:cs="v4.2.0"/>
                </w:rPr>
                <w:t>Ceil(M</w:t>
              </w:r>
            </w:ins>
            <w:ins w:id="4275" w:author="CMCC" w:date="2023-08-28T14:58:25Z">
              <w:r>
                <w:rPr>
                  <w:rFonts w:cs="v4.2.0"/>
                  <w:vertAlign w:val="subscript"/>
                </w:rPr>
                <w:t>in</w:t>
              </w:r>
            </w:ins>
            <w:ins w:id="4276" w:author="CMCC" w:date="2023-08-28T14:58:25Z">
              <w:r>
                <w:rPr>
                  <w:rFonts w:cs="Arial"/>
                </w:rPr>
                <w:t>×P</w:t>
              </w:r>
            </w:ins>
            <w:ins w:id="4277" w:author="CMCC" w:date="2023-08-28T14:58:25Z">
              <w:r>
                <w:rPr>
                  <w:rFonts w:cs="v4.2.0"/>
                </w:rPr>
                <w:t xml:space="preserve">) </w:t>
              </w:r>
            </w:ins>
            <w:ins w:id="4278" w:author="CMCC" w:date="2023-08-28T14:58:25Z">
              <w:r>
                <w:rPr>
                  <w:rFonts w:cs="Arial"/>
                </w:rPr>
                <w:t xml:space="preserve">× </w:t>
              </w:r>
            </w:ins>
            <w:ins w:id="4279" w:author="CMCC" w:date="2023-08-28T14:58:25Z">
              <w:r>
                <w:rPr>
                  <w:rFonts w:cs="v4.2.0"/>
                </w:rPr>
                <w:t>T</w:t>
              </w:r>
            </w:ins>
            <w:ins w:id="4280" w:author="CMCC" w:date="2023-08-28T14:58:25Z">
              <w:r>
                <w:rPr>
                  <w:rFonts w:cs="v4.2.0"/>
                  <w:vertAlign w:val="subscript"/>
                </w:rPr>
                <w:t>DRX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81" w:author="CMCC" w:date="2023-08-28T14:58:25Z"/>
        </w:trPr>
        <w:tc>
          <w:tcPr>
            <w:tcW w:w="9284" w:type="dxa"/>
            <w:gridSpan w:val="3"/>
            <w:shd w:val="clear" w:color="auto" w:fill="auto"/>
          </w:tcPr>
          <w:p>
            <w:pPr>
              <w:pStyle w:val="89"/>
              <w:rPr>
                <w:ins w:id="4282" w:author="CMCC" w:date="2023-08-28T14:58:25Z"/>
              </w:rPr>
            </w:pPr>
            <w:ins w:id="4283" w:author="CMCC" w:date="2023-08-28T14:58:25Z">
              <w:r>
                <w:rPr/>
                <w:t>N</w:t>
              </w:r>
            </w:ins>
            <w:ins w:id="4284" w:author="CMCC" w:date="2023-08-28T14:58:25Z">
              <w:r>
                <w:rPr>
                  <w:lang w:eastAsia="ko-KR"/>
                </w:rPr>
                <w:t>OTE</w:t>
              </w:r>
            </w:ins>
            <w:ins w:id="4285" w:author="CMCC" w:date="2023-08-28T14:58:25Z">
              <w:r>
                <w:rPr/>
                <w:t>:</w:t>
              </w:r>
            </w:ins>
            <w:ins w:id="4286" w:author="CMCC" w:date="2023-08-28T14:58:25Z">
              <w:r>
                <w:rPr>
                  <w:sz w:val="28"/>
                </w:rPr>
                <w:tab/>
              </w:r>
            </w:ins>
            <w:ins w:id="4287" w:author="CMCC" w:date="2023-08-28T14:58:25Z">
              <w:r>
                <w:rPr>
                  <w:rFonts w:cs="v4.2.0"/>
                </w:rPr>
                <w:t>T</w:t>
              </w:r>
            </w:ins>
            <w:ins w:id="4288" w:author="CMCC" w:date="2023-08-28T14:58:25Z">
              <w:r>
                <w:rPr>
                  <w:rFonts w:cs="v4.2.0"/>
                  <w:vertAlign w:val="subscript"/>
                </w:rPr>
                <w:t>CSI-RS</w:t>
              </w:r>
            </w:ins>
            <w:ins w:id="4289" w:author="CMCC" w:date="2023-08-28T14:58:25Z">
              <w:r>
                <w:rPr/>
                <w:t xml:space="preserve"> is the periodicity of the CSI-RS resource configured for RLM. The requirements in this table apply for </w:t>
              </w:r>
            </w:ins>
            <w:ins w:id="4290" w:author="CMCC" w:date="2023-08-28T14:58:25Z">
              <w:r>
                <w:rPr>
                  <w:rFonts w:cs="v4.2.0"/>
                </w:rPr>
                <w:t>T</w:t>
              </w:r>
            </w:ins>
            <w:ins w:id="4291" w:author="CMCC" w:date="2023-08-28T14:58:25Z">
              <w:r>
                <w:rPr>
                  <w:rFonts w:cs="v4.2.0"/>
                  <w:vertAlign w:val="subscript"/>
                </w:rPr>
                <w:t>CSI-RS</w:t>
              </w:r>
            </w:ins>
            <w:ins w:id="4292" w:author="CMCC" w:date="2023-08-28T14:58:25Z">
              <w:r>
                <w:rPr/>
                <w:t xml:space="preserve"> equal to 5 ms, 10ms, 20 ms or 40 ms.</w:t>
              </w:r>
            </w:ins>
            <w:ins w:id="4293" w:author="CMCC" w:date="2023-08-28T14:58:25Z">
              <w:r>
                <w:rPr>
                  <w:rFonts w:cs="v4.2.0"/>
                </w:rPr>
                <w:t xml:space="preserve"> T</w:t>
              </w:r>
            </w:ins>
            <w:ins w:id="4294" w:author="CMCC" w:date="2023-08-28T14:58:25Z">
              <w:r>
                <w:rPr>
                  <w:rFonts w:cs="v4.2.0"/>
                  <w:vertAlign w:val="subscript"/>
                </w:rPr>
                <w:t>DRX</w:t>
              </w:r>
            </w:ins>
            <w:ins w:id="4295" w:author="CMCC" w:date="2023-08-28T14:58:25Z">
              <w:r>
                <w:rPr/>
                <w:t xml:space="preserve"> is the DRX cycle length.</w:t>
              </w:r>
            </w:ins>
          </w:p>
        </w:tc>
      </w:tr>
    </w:tbl>
    <w:p>
      <w:pPr>
        <w:rPr>
          <w:ins w:id="4296" w:author="CMCC" w:date="2023-08-28T14:58:25Z"/>
        </w:rPr>
      </w:pPr>
    </w:p>
    <w:p>
      <w:pPr>
        <w:rPr>
          <w:ins w:id="4297" w:author="CMCC" w:date="2023-08-28T14:58:25Z"/>
          <w:lang w:val="en-US" w:eastAsia="zh-CN"/>
        </w:rPr>
      </w:pPr>
      <w:ins w:id="4298" w:author="CMCC" w:date="2023-08-28T14:58:25Z">
        <w:r>
          <w:rPr>
            <w:i/>
            <w:lang w:val="en-US" w:eastAsia="zh-CN"/>
          </w:rPr>
          <w:t>Editor notes: the requiremnts in this clasue is assumed that UE does not support [antenna arrays] in FR1. FFS the requirements for UE supporting [antenna arrays] in FR1.</w:t>
        </w:r>
      </w:ins>
    </w:p>
    <w:p>
      <w:pPr>
        <w:pStyle w:val="5"/>
        <w:rPr>
          <w:ins w:id="4299" w:author="CMCC" w:date="2023-08-28T14:58:25Z"/>
        </w:rPr>
      </w:pPr>
      <w:ins w:id="4300" w:author="CMCC" w:date="2023-08-28T14:58:25Z">
        <w:r>
          <w:rPr>
            <w:rFonts w:eastAsia="?? ??"/>
          </w:rPr>
          <w:t>8.1X.3.3</w:t>
        </w:r>
      </w:ins>
      <w:ins w:id="4301" w:author="CMCC" w:date="2023-08-28T14:58:25Z">
        <w:r>
          <w:rPr>
            <w:rFonts w:eastAsia="?? ??"/>
          </w:rPr>
          <w:tab/>
        </w:r>
      </w:ins>
      <w:ins w:id="4302" w:author="CMCC" w:date="2023-08-28T14:58:25Z">
        <w:r>
          <w:rPr/>
          <w:t>Measurement restrictions for CSI-RS based RLM</w:t>
        </w:r>
      </w:ins>
    </w:p>
    <w:p>
      <w:pPr>
        <w:rPr>
          <w:ins w:id="4303" w:author="CMCC" w:date="2023-08-28T14:58:25Z"/>
        </w:rPr>
      </w:pPr>
      <w:ins w:id="4304" w:author="CMCC" w:date="2023-08-28T14:58:25Z">
        <w:r>
          <w:rPr>
            <w:lang w:eastAsia="zh-CN"/>
          </w:rPr>
          <w:t>The UE is required to be capable of measuring CSI-RS for RLM without measurement gaps. T</w:t>
        </w:r>
      </w:ins>
      <w:ins w:id="4305" w:author="CMCC" w:date="2023-08-28T14:58:25Z">
        <w:r>
          <w:rPr/>
          <w:t>he UE is required to perform the CSI-RS measurements with measurement restrictions as described in the following clauses.</w:t>
        </w:r>
      </w:ins>
    </w:p>
    <w:p>
      <w:pPr>
        <w:rPr>
          <w:ins w:id="4306" w:author="CMCC" w:date="2023-08-28T14:58:25Z"/>
        </w:rPr>
      </w:pPr>
      <w:ins w:id="4307" w:author="CMCC" w:date="2023-08-28T14:58:25Z">
        <w:r>
          <w:rPr/>
          <w:t>For FR1, when the CSI-RS for RLM is in the same OFDM symbol as SSB for RLM, BFD, CBD or L1-RSRP measurement, UE is not required to receive CSI-RS for RLM in the PRBs that overlap with an SSB.</w:t>
        </w:r>
      </w:ins>
    </w:p>
    <w:p>
      <w:pPr>
        <w:rPr>
          <w:ins w:id="4308" w:author="CMCC" w:date="2023-08-28T14:58:25Z"/>
        </w:rPr>
      </w:pPr>
      <w:ins w:id="4309" w:author="CMCC" w:date="2023-08-28T14:58:25Z">
        <w:r>
          <w:rPr>
            <w:lang w:eastAsia="zh-CN"/>
          </w:rPr>
          <w:t xml:space="preserve">For FR1, when the SSB </w:t>
        </w:r>
      </w:ins>
      <w:ins w:id="4310" w:author="CMCC" w:date="2023-08-28T14:58:25Z">
        <w:r>
          <w:rPr/>
          <w:t>for RLM, BFD, CBD, or L1-RSRP measurement</w:t>
        </w:r>
      </w:ins>
      <w:ins w:id="4311" w:author="CMCC" w:date="2023-08-28T14:58:25Z">
        <w:r>
          <w:rPr>
            <w:lang w:eastAsia="zh-CN"/>
          </w:rPr>
          <w:t xml:space="preserve"> is within the active BWP and has same SCS than CSI-RS for RLM, t</w:t>
        </w:r>
      </w:ins>
      <w:ins w:id="4312" w:author="CMCC" w:date="2023-08-28T14:58:25Z">
        <w:r>
          <w:rPr/>
          <w:t>he UE shall be able to perform CSI-RS measurement without restrictions.</w:t>
        </w:r>
      </w:ins>
    </w:p>
    <w:p>
      <w:pPr>
        <w:rPr>
          <w:ins w:id="4313" w:author="CMCC" w:date="2023-08-28T14:58:25Z"/>
        </w:rPr>
      </w:pPr>
      <w:ins w:id="4314" w:author="CMCC" w:date="2023-08-28T14:58:25Z">
        <w:r>
          <w:rPr>
            <w:lang w:eastAsia="zh-CN"/>
          </w:rPr>
          <w:t xml:space="preserve">For FR1, when the SSB </w:t>
        </w:r>
      </w:ins>
      <w:ins w:id="4315" w:author="CMCC" w:date="2023-08-28T14:58:25Z">
        <w:r>
          <w:rPr/>
          <w:t>for RLM, BFD, CBD or L1-RSRP measurement</w:t>
        </w:r>
      </w:ins>
      <w:ins w:id="4316" w:author="CMCC" w:date="2023-08-28T14:58:25Z">
        <w:r>
          <w:rPr>
            <w:lang w:eastAsia="zh-CN"/>
          </w:rPr>
          <w:t xml:space="preserve"> is within the active BWP and has different SCS than CSI-RS for RLM, t</w:t>
        </w:r>
      </w:ins>
      <w:ins w:id="4317" w:author="CMCC" w:date="2023-08-28T14:58:25Z">
        <w:r>
          <w:rPr>
            <w:lang w:val="en-US" w:eastAsia="zh-CN"/>
          </w:rPr>
          <w:t xml:space="preserve">he UE shall be able to perform CSI-RS </w:t>
        </w:r>
      </w:ins>
      <w:ins w:id="4318" w:author="CMCC" w:date="2023-08-28T14:58:25Z">
        <w:r>
          <w:rPr/>
          <w:t>measurement with restrictions according to its capabilities:</w:t>
        </w:r>
      </w:ins>
    </w:p>
    <w:p>
      <w:pPr>
        <w:pStyle w:val="98"/>
        <w:rPr>
          <w:ins w:id="4319" w:author="CMCC" w:date="2023-08-28T14:58:25Z"/>
        </w:rPr>
      </w:pPr>
      <w:ins w:id="4320" w:author="CMCC" w:date="2023-08-28T14:58:25Z">
        <w:r>
          <w:rPr/>
          <w:t>-</w:t>
        </w:r>
      </w:ins>
      <w:ins w:id="4321" w:author="CMCC" w:date="2023-08-28T14:58:25Z">
        <w:r>
          <w:rPr/>
          <w:tab/>
        </w:r>
      </w:ins>
      <w:ins w:id="4322" w:author="CMCC" w:date="2023-08-28T14:58:25Z">
        <w:r>
          <w:rPr/>
          <w:t xml:space="preserve">If the UE supports </w:t>
        </w:r>
      </w:ins>
      <w:ins w:id="4323" w:author="CMCC" w:date="2023-08-28T14:58:25Z">
        <w:r>
          <w:rPr>
            <w:i/>
          </w:rPr>
          <w:t>simultaneousRxDataSSB-DiffNumerology</w:t>
        </w:r>
      </w:ins>
      <w:ins w:id="4324" w:author="CMCC" w:date="2023-08-28T14:58:25Z">
        <w:r>
          <w:rPr/>
          <w:t xml:space="preserve"> the </w:t>
        </w:r>
      </w:ins>
      <w:ins w:id="4325" w:author="CMCC" w:date="2023-08-28T14:58:25Z">
        <w:r>
          <w:rPr>
            <w:lang w:val="en-US" w:eastAsia="zh-CN"/>
          </w:rPr>
          <w:t xml:space="preserve">UE shall be able to perform CSI-RS for RLM </w:t>
        </w:r>
      </w:ins>
      <w:ins w:id="4326" w:author="CMCC" w:date="2023-08-28T14:58:25Z">
        <w:r>
          <w:rPr/>
          <w:t>measurement without restrictions.</w:t>
        </w:r>
      </w:ins>
    </w:p>
    <w:p>
      <w:pPr>
        <w:pStyle w:val="98"/>
        <w:rPr>
          <w:ins w:id="4327" w:author="CMCC" w:date="2023-08-28T14:58:25Z"/>
          <w:lang w:val="en-US" w:eastAsia="zh-CN"/>
        </w:rPr>
      </w:pPr>
      <w:ins w:id="4328" w:author="CMCC" w:date="2023-08-28T14:58:25Z">
        <w:r>
          <w:rPr/>
          <w:t>-</w:t>
        </w:r>
      </w:ins>
      <w:ins w:id="4329" w:author="CMCC" w:date="2023-08-28T14:58:25Z">
        <w:r>
          <w:rPr/>
          <w:tab/>
        </w:r>
      </w:ins>
      <w:ins w:id="4330" w:author="CMCC" w:date="2023-08-28T14:58:25Z">
        <w:r>
          <w:rPr/>
          <w:t xml:space="preserve">If the UE does not support </w:t>
        </w:r>
      </w:ins>
      <w:ins w:id="4331" w:author="CMCC" w:date="2023-08-28T14:58:25Z">
        <w:r>
          <w:rPr>
            <w:i/>
          </w:rPr>
          <w:t>simultaneousRxDataSSB-DiffNumerology</w:t>
        </w:r>
      </w:ins>
      <w:ins w:id="4332" w:author="CMCC" w:date="2023-08-28T14:58:25Z">
        <w:r>
          <w:rPr/>
          <w:t xml:space="preserve">, UE is required to measure one of but not both CSI-RS for RLM and SSB. Longer measurement period for CSI-RS based RLM is expected, and </w:t>
        </w:r>
      </w:ins>
      <w:ins w:id="4333" w:author="CMCC" w:date="2023-08-28T14:58:25Z">
        <w:r>
          <w:rPr>
            <w:lang w:val="en-US"/>
          </w:rPr>
          <w:t>no requirements are defined.</w:t>
        </w:r>
      </w:ins>
    </w:p>
    <w:p>
      <w:pPr>
        <w:rPr>
          <w:ins w:id="4334" w:author="CMCC" w:date="2023-08-28T14:58:25Z"/>
        </w:rPr>
      </w:pPr>
      <w:ins w:id="4335" w:author="CMCC" w:date="2023-08-28T14:58:25Z">
        <w:r>
          <w:rPr/>
          <w:t>For FR1, when the CSI-RS for RLM is in the same OFDM symbol as another CSI-RS for RLM, BFD, CBD or L1-RSRP measurement, UE shall be able to measure the CSI-RS for RLM without any restriction.</w:t>
        </w:r>
      </w:ins>
    </w:p>
    <w:p>
      <w:pPr>
        <w:rPr>
          <w:ins w:id="4336" w:author="CMCC" w:date="2023-08-28T14:58:25Z"/>
          <w:lang w:val="en-US" w:eastAsia="zh-CN"/>
        </w:rPr>
      </w:pPr>
      <w:ins w:id="4337" w:author="CMCC" w:date="2023-08-28T14:58:25Z">
        <w:r>
          <w:rPr>
            <w:i/>
            <w:lang w:val="en-US" w:eastAsia="zh-CN"/>
          </w:rPr>
          <w:t>Editor notes: the requiremnts in this clasue is assumed that UE does not support [antenna arrays] in FR1. FFS the requirements for UE supporting [antenna arrays] in FR1.</w:t>
        </w:r>
      </w:ins>
    </w:p>
    <w:p>
      <w:pPr>
        <w:pStyle w:val="4"/>
        <w:rPr>
          <w:ins w:id="4338" w:author="CMCC" w:date="2023-08-28T14:58:25Z"/>
        </w:rPr>
      </w:pPr>
      <w:ins w:id="4339" w:author="CMCC" w:date="2023-08-28T14:58:25Z">
        <w:r>
          <w:rPr/>
          <w:t>8.1X.4</w:t>
        </w:r>
      </w:ins>
      <w:ins w:id="4340" w:author="CMCC" w:date="2023-08-28T14:58:25Z">
        <w:r>
          <w:rPr/>
          <w:tab/>
        </w:r>
      </w:ins>
      <w:ins w:id="4341" w:author="CMCC" w:date="2023-08-28T14:58:25Z">
        <w:r>
          <w:rPr/>
          <w:t>Minimum requirement at transitions</w:t>
        </w:r>
      </w:ins>
    </w:p>
    <w:p>
      <w:pPr>
        <w:rPr>
          <w:ins w:id="4342" w:author="CMCC" w:date="2023-08-28T14:58:25Z"/>
        </w:rPr>
      </w:pPr>
      <w:ins w:id="4343" w:author="CMCC" w:date="2023-08-28T14:58:25Z">
        <w:r>
          <w:rP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ins>
      <w:ins w:id="4344" w:author="CMCC" w:date="2023-08-28T14:58:25Z">
        <w:r>
          <w:rPr>
            <w:lang w:eastAsia="zh-CN"/>
          </w:rPr>
          <w:t xml:space="preserve"> of the </w:t>
        </w:r>
      </w:ins>
      <w:ins w:id="4345" w:author="CMCC" w:date="2023-08-28T14:58:25Z">
        <w:r>
          <w:rPr/>
          <w:t>monitored cell.</w:t>
        </w:r>
      </w:ins>
    </w:p>
    <w:p>
      <w:pPr>
        <w:rPr>
          <w:ins w:id="4346" w:author="CMCC" w:date="2023-08-28T14:58:25Z"/>
        </w:rPr>
      </w:pPr>
      <w:ins w:id="4347" w:author="CMCC" w:date="2023-08-28T14:58:25Z">
        <w:r>
          <w:rP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ins>
    </w:p>
    <w:p>
      <w:pPr>
        <w:rPr>
          <w:ins w:id="4348" w:author="CMCC" w:date="2023-08-28T14:58:25Z"/>
        </w:rPr>
      </w:pPr>
      <w:ins w:id="4349" w:author="CMCC" w:date="2023-08-28T14:58:25Z">
        <w:r>
          <w:rP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ins>
    </w:p>
    <w:p>
      <w:pPr>
        <w:pStyle w:val="4"/>
        <w:rPr>
          <w:ins w:id="4350" w:author="CMCC" w:date="2023-08-28T14:58:25Z"/>
        </w:rPr>
      </w:pPr>
      <w:ins w:id="4351" w:author="CMCC" w:date="2023-08-28T14:58:25Z">
        <w:r>
          <w:rPr/>
          <w:t>8.1X.5</w:t>
        </w:r>
      </w:ins>
      <w:ins w:id="4352" w:author="CMCC" w:date="2023-08-28T14:58:25Z">
        <w:r>
          <w:rPr/>
          <w:tab/>
        </w:r>
      </w:ins>
      <w:ins w:id="4353" w:author="CMCC" w:date="2023-08-28T14:58:25Z">
        <w:r>
          <w:rPr/>
          <w:t>Minimum requirement for UE turning off the transmitter</w:t>
        </w:r>
      </w:ins>
    </w:p>
    <w:p>
      <w:pPr>
        <w:rPr>
          <w:ins w:id="4354" w:author="CMCC" w:date="2023-08-28T14:58:25Z"/>
        </w:rPr>
      </w:pPr>
      <w:ins w:id="4355" w:author="CMCC" w:date="2023-08-28T14:58:25Z">
        <w:r>
          <w:rPr>
            <w:rFonts w:eastAsia="?? ??"/>
          </w:rPr>
          <w:t xml:space="preserve">The transmitter power </w:t>
        </w:r>
      </w:ins>
      <w:ins w:id="4356" w:author="CMCC" w:date="2023-08-28T14:58:25Z">
        <w:r>
          <w:rPr>
            <w:lang w:eastAsia="zh-CN"/>
          </w:rPr>
          <w:t xml:space="preserve">of the UE </w:t>
        </w:r>
      </w:ins>
      <w:ins w:id="4357" w:author="CMCC" w:date="2023-08-28T14:58:25Z">
        <w:r>
          <w:rPr>
            <w:rFonts w:eastAsia="?? ??"/>
          </w:rPr>
          <w:t xml:space="preserve">in the monitored cell shall be turned off within 40ms after expiry of T310 timer </w:t>
        </w:r>
      </w:ins>
      <w:ins w:id="4358" w:author="CMCC" w:date="2023-08-28T14:58:25Z">
        <w:r>
          <w:rPr/>
          <w:t>as specified in TS 38.331</w:t>
        </w:r>
      </w:ins>
      <w:ins w:id="4359" w:author="CMCC" w:date="2023-08-28T14:58:25Z">
        <w:r>
          <w:rPr>
            <w:rFonts w:eastAsia="?? ??"/>
          </w:rPr>
          <w:t xml:space="preserve"> [2]</w:t>
        </w:r>
      </w:ins>
      <w:ins w:id="4360" w:author="CMCC" w:date="2023-08-28T14:58:25Z">
        <w:r>
          <w:rPr/>
          <w:t>.</w:t>
        </w:r>
      </w:ins>
    </w:p>
    <w:p>
      <w:pPr>
        <w:pStyle w:val="4"/>
        <w:rPr>
          <w:ins w:id="4361" w:author="CMCC" w:date="2023-08-28T14:58:25Z"/>
        </w:rPr>
      </w:pPr>
      <w:ins w:id="4362" w:author="CMCC" w:date="2023-08-28T14:58:25Z">
        <w:r>
          <w:rPr/>
          <w:t>8.1X.6</w:t>
        </w:r>
      </w:ins>
      <w:ins w:id="4363" w:author="CMCC" w:date="2023-08-28T14:58:25Z">
        <w:r>
          <w:rPr/>
          <w:tab/>
        </w:r>
      </w:ins>
      <w:ins w:id="4364" w:author="CMCC" w:date="2023-08-28T14:58:25Z">
        <w:r>
          <w:rPr/>
          <w:t>Minimum requirement for L1 indication</w:t>
        </w:r>
      </w:ins>
    </w:p>
    <w:p>
      <w:pPr>
        <w:rPr>
          <w:ins w:id="4365" w:author="CMCC" w:date="2023-08-28T14:58:25Z"/>
          <w:rFonts w:cs="v4.2.0"/>
        </w:rPr>
      </w:pPr>
      <w:ins w:id="4366" w:author="CMCC" w:date="2023-08-28T14:58:25Z">
        <w:r>
          <w:rPr>
            <w:rFonts w:cs="v4.2.0"/>
          </w:rPr>
          <w:t>When the downlink radio link quality on all the configured RLM-RS resources is worse than Q</w:t>
        </w:r>
      </w:ins>
      <w:ins w:id="4367" w:author="CMCC" w:date="2023-08-28T14:58:25Z">
        <w:r>
          <w:rPr>
            <w:rFonts w:cs="v4.2.0"/>
            <w:vertAlign w:val="subscript"/>
          </w:rPr>
          <w:t>out</w:t>
        </w:r>
      </w:ins>
      <w:ins w:id="4368" w:author="CMCC" w:date="2023-08-28T14:58:25Z">
        <w:r>
          <w:rPr>
            <w:rFonts w:cs="v4.2.0"/>
          </w:rPr>
          <w:t xml:space="preserve">, layer 1 of the UE shall send an out-of-sync indication for the cell to the higher layers. A layer 3 filter shall be applied to the out-of-sync indications as specified in </w:t>
        </w:r>
      </w:ins>
      <w:ins w:id="4369" w:author="CMCC" w:date="2023-08-28T14:58:25Z">
        <w:r>
          <w:rPr/>
          <w:t>TS 38.331 </w:t>
        </w:r>
      </w:ins>
      <w:ins w:id="4370" w:author="CMCC" w:date="2023-08-28T14:58:25Z">
        <w:r>
          <w:rPr>
            <w:rFonts w:cs="v4.2.0"/>
          </w:rPr>
          <w:t>[2].</w:t>
        </w:r>
      </w:ins>
    </w:p>
    <w:p>
      <w:pPr>
        <w:rPr>
          <w:ins w:id="4371" w:author="CMCC" w:date="2023-08-28T14:58:25Z"/>
          <w:rFonts w:eastAsia="?? ??"/>
        </w:rPr>
      </w:pPr>
      <w:ins w:id="4372" w:author="CMCC" w:date="2023-08-28T14:58:25Z">
        <w:r>
          <w:rPr>
            <w:rFonts w:cs="v4.2.0"/>
          </w:rPr>
          <w:t>When the downlink radio link quality on at least one of the configured RLM-RS resources is better than Q</w:t>
        </w:r>
      </w:ins>
      <w:ins w:id="4373" w:author="CMCC" w:date="2023-08-28T14:58:25Z">
        <w:r>
          <w:rPr>
            <w:rFonts w:cs="v4.2.0"/>
            <w:vertAlign w:val="subscript"/>
          </w:rPr>
          <w:t>in</w:t>
        </w:r>
      </w:ins>
      <w:ins w:id="4374" w:author="CMCC" w:date="2023-08-28T14:58:25Z">
        <w:r>
          <w:rPr>
            <w:rFonts w:cs="v4.2.0"/>
          </w:rPr>
          <w:t xml:space="preserve">, layer 1 of the UE shall send an in-sync indication for the cell to the higher layers. A layer 3 filter shall be applied to the in-sync indications as specified in </w:t>
        </w:r>
      </w:ins>
      <w:ins w:id="4375" w:author="CMCC" w:date="2023-08-28T14:58:25Z">
        <w:r>
          <w:rPr/>
          <w:t>TS 38.331 </w:t>
        </w:r>
      </w:ins>
      <w:ins w:id="4376" w:author="CMCC" w:date="2023-08-28T14:58:25Z">
        <w:r>
          <w:rPr>
            <w:rFonts w:cs="v4.2.0"/>
          </w:rPr>
          <w:t>[2].</w:t>
        </w:r>
      </w:ins>
    </w:p>
    <w:p>
      <w:pPr>
        <w:rPr>
          <w:ins w:id="4377" w:author="CMCC" w:date="2023-08-28T14:58:25Z"/>
          <w:rFonts w:cs="v4.2.0"/>
        </w:rPr>
      </w:pPr>
      <w:ins w:id="4378" w:author="CMCC" w:date="2023-08-28T14:58:25Z">
        <w:r>
          <w:rPr>
            <w:rFonts w:cs="v4.2.0"/>
          </w:rPr>
          <w:t xml:space="preserve">The out-of-sync and in-sync evaluations for the configured RLM-RS resources shall be performed as specified in clause 5 in </w:t>
        </w:r>
      </w:ins>
      <w:ins w:id="4379" w:author="CMCC" w:date="2023-08-28T14:58:25Z">
        <w:r>
          <w:rPr/>
          <w:t>TS 38.213 </w:t>
        </w:r>
      </w:ins>
      <w:ins w:id="4380" w:author="CMCC" w:date="2023-08-28T14:58:25Z">
        <w:r>
          <w:rPr>
            <w:rFonts w:cs="v4.2.0"/>
          </w:rPr>
          <w:t>[3]. Two successive indications from layer 1 shall be separated by at least T</w:t>
        </w:r>
      </w:ins>
      <w:ins w:id="4381" w:author="CMCC" w:date="2023-08-28T14:58:25Z">
        <w:r>
          <w:rPr>
            <w:rFonts w:cs="v4.2.0"/>
            <w:vertAlign w:val="subscript"/>
          </w:rPr>
          <w:t>Indication_interval</w:t>
        </w:r>
      </w:ins>
      <w:ins w:id="4382" w:author="CMCC" w:date="2023-08-28T14:58:25Z">
        <w:r>
          <w:rPr>
            <w:rFonts w:cs="v4.2.0"/>
          </w:rPr>
          <w:t>.</w:t>
        </w:r>
      </w:ins>
    </w:p>
    <w:p>
      <w:pPr>
        <w:rPr>
          <w:ins w:id="4383" w:author="CMCC" w:date="2023-08-28T14:58:25Z"/>
          <w:rFonts w:cs="v4.2.0"/>
        </w:rPr>
      </w:pPr>
      <w:ins w:id="4384" w:author="CMCC" w:date="2023-08-28T14:58:25Z">
        <w:r>
          <w:rPr>
            <w:rFonts w:cs="v4.2.0"/>
          </w:rPr>
          <w:t>When DRX is not used T</w:t>
        </w:r>
      </w:ins>
      <w:ins w:id="4385" w:author="CMCC" w:date="2023-08-28T14:58:25Z">
        <w:r>
          <w:rPr>
            <w:rFonts w:cs="v4.2.0"/>
            <w:vertAlign w:val="subscript"/>
          </w:rPr>
          <w:t>Indication_interval</w:t>
        </w:r>
      </w:ins>
      <w:ins w:id="4386" w:author="CMCC" w:date="2023-08-28T14:58:25Z">
        <w:r>
          <w:rPr>
            <w:rFonts w:cs="v4.2.0"/>
          </w:rPr>
          <w:t xml:space="preserve"> is max(10ms, T</w:t>
        </w:r>
      </w:ins>
      <w:ins w:id="4387" w:author="CMCC" w:date="2023-08-28T14:58:25Z">
        <w:r>
          <w:rPr>
            <w:rFonts w:cs="v4.2.0"/>
            <w:vertAlign w:val="subscript"/>
          </w:rPr>
          <w:t>RLM-RS,M</w:t>
        </w:r>
      </w:ins>
      <w:ins w:id="4388" w:author="CMCC" w:date="2023-08-28T14:58:25Z">
        <w:r>
          <w:rPr>
            <w:rFonts w:cs="v4.2.0"/>
          </w:rPr>
          <w:t>), where T</w:t>
        </w:r>
      </w:ins>
      <w:ins w:id="4389" w:author="CMCC" w:date="2023-08-28T14:58:25Z">
        <w:r>
          <w:rPr>
            <w:rFonts w:cs="v4.2.0"/>
            <w:vertAlign w:val="subscript"/>
          </w:rPr>
          <w:t>RLM,M</w:t>
        </w:r>
      </w:ins>
      <w:ins w:id="4390" w:author="CMCC" w:date="2023-08-28T14:58:25Z">
        <w:r>
          <w:rPr>
            <w:rFonts w:cs="v4.2.0"/>
          </w:rPr>
          <w:t xml:space="preserve"> is the shortest periodicity of all configured RLM-RS resources for the monitored cell, which corresponds to T</w:t>
        </w:r>
      </w:ins>
      <w:ins w:id="4391" w:author="CMCC" w:date="2023-08-28T14:58:25Z">
        <w:r>
          <w:rPr>
            <w:rFonts w:cs="v4.2.0"/>
            <w:vertAlign w:val="subscript"/>
          </w:rPr>
          <w:t>SSB</w:t>
        </w:r>
      </w:ins>
      <w:ins w:id="4392" w:author="CMCC" w:date="2023-08-28T14:58:25Z">
        <w:r>
          <w:rPr>
            <w:rFonts w:cs="v4.2.0"/>
          </w:rPr>
          <w:t xml:space="preserve"> specified in clause 8.1X.2 if the RLM-RS resource is SSB, or T</w:t>
        </w:r>
      </w:ins>
      <w:ins w:id="4393" w:author="CMCC" w:date="2023-08-28T14:58:25Z">
        <w:r>
          <w:rPr>
            <w:rFonts w:cs="v4.2.0"/>
            <w:vertAlign w:val="subscript"/>
          </w:rPr>
          <w:t>CSI-RS</w:t>
        </w:r>
      </w:ins>
      <w:ins w:id="4394" w:author="CMCC" w:date="2023-08-28T14:58:25Z">
        <w:r>
          <w:rPr>
            <w:rFonts w:cs="v4.2.0"/>
          </w:rPr>
          <w:t xml:space="preserve"> specified in clause 8.1X.3 if the RLM-RS resource is CSI-RS.</w:t>
        </w:r>
      </w:ins>
    </w:p>
    <w:p>
      <w:pPr>
        <w:rPr>
          <w:ins w:id="4395" w:author="CMCC" w:date="2023-08-28T14:58:25Z"/>
          <w:rFonts w:eastAsia="MS Mincho"/>
        </w:rPr>
      </w:pPr>
      <w:ins w:id="4396" w:author="CMCC" w:date="2023-08-28T14:58:25Z">
        <w:r>
          <w:rPr>
            <w:rFonts w:cs="v4.2.0"/>
          </w:rPr>
          <w:t>In case DRX is used, T</w:t>
        </w:r>
      </w:ins>
      <w:ins w:id="4397" w:author="CMCC" w:date="2023-08-28T14:58:25Z">
        <w:r>
          <w:rPr>
            <w:rFonts w:cs="v4.2.0"/>
            <w:vertAlign w:val="subscript"/>
          </w:rPr>
          <w:t>Indication_interval</w:t>
        </w:r>
      </w:ins>
      <w:ins w:id="4398" w:author="CMCC" w:date="2023-08-28T14:58:25Z">
        <w:r>
          <w:rPr>
            <w:rFonts w:cs="v4.2.0"/>
          </w:rPr>
          <w:t xml:space="preserve"> is Max(10ms, 1.5 </w:t>
        </w:r>
      </w:ins>
      <w:ins w:id="4399" w:author="CMCC" w:date="2023-08-28T14:58:25Z">
        <w:r>
          <w:rPr>
            <w:lang w:eastAsia="ko-KR"/>
          </w:rPr>
          <w:t xml:space="preserve">× </w:t>
        </w:r>
      </w:ins>
      <w:ins w:id="4400" w:author="CMCC" w:date="2023-08-28T14:58:25Z">
        <w:r>
          <w:rPr>
            <w:rFonts w:cs="v4.2.0"/>
          </w:rPr>
          <w:t xml:space="preserve">DRX_cycle_length, 1.5 </w:t>
        </w:r>
      </w:ins>
      <w:ins w:id="4401" w:author="CMCC" w:date="2023-08-28T14:58:25Z">
        <w:r>
          <w:rPr>
            <w:lang w:eastAsia="ko-KR"/>
          </w:rPr>
          <w:t xml:space="preserve">× </w:t>
        </w:r>
      </w:ins>
      <w:ins w:id="4402" w:author="CMCC" w:date="2023-08-28T14:58:25Z">
        <w:r>
          <w:rPr>
            <w:rFonts w:cs="v4.2.0"/>
          </w:rPr>
          <w:t>T</w:t>
        </w:r>
      </w:ins>
      <w:ins w:id="4403" w:author="CMCC" w:date="2023-08-28T14:58:25Z">
        <w:r>
          <w:rPr>
            <w:rFonts w:cs="v4.2.0"/>
            <w:vertAlign w:val="subscript"/>
          </w:rPr>
          <w:t>RLM-RS,M</w:t>
        </w:r>
      </w:ins>
      <w:ins w:id="4404" w:author="CMCC" w:date="2023-08-28T14:58:25Z">
        <w:r>
          <w:rPr>
            <w:rFonts w:cs="v4.2.0"/>
          </w:rPr>
          <w:t>)  if DRX cycle_length is less than or equal to 320ms, and T</w:t>
        </w:r>
      </w:ins>
      <w:ins w:id="4405" w:author="CMCC" w:date="2023-08-28T14:58:25Z">
        <w:r>
          <w:rPr>
            <w:rFonts w:cs="v4.2.0"/>
            <w:vertAlign w:val="subscript"/>
          </w:rPr>
          <w:t>Indication_interval</w:t>
        </w:r>
      </w:ins>
      <w:ins w:id="4406" w:author="CMCC" w:date="2023-08-28T14:58:25Z">
        <w:r>
          <w:rPr>
            <w:rFonts w:cs="v4.2.0"/>
          </w:rPr>
          <w:t xml:space="preserve"> is DRX_cycle_length if DRX cycle_length is greater than 320ms. Upon start of T310 timer as specified in </w:t>
        </w:r>
      </w:ins>
      <w:ins w:id="4407" w:author="CMCC" w:date="2023-08-28T14:58:25Z">
        <w:r>
          <w:rPr/>
          <w:t>TS 38.331 </w:t>
        </w:r>
      </w:ins>
      <w:ins w:id="4408" w:author="CMCC" w:date="2023-08-28T14:58:25Z">
        <w:r>
          <w:rPr>
            <w:rFonts w:cs="v4.2.0"/>
          </w:rPr>
          <w:t>[2], the UE shall monitor the configured RLM-RS resources for recovery using the evaluation period and layer 1 indication interval corresponding to the no DRX mode until the expiry or stop of T310 timer.</w:t>
        </w:r>
      </w:ins>
    </w:p>
    <w:p>
      <w:pPr>
        <w:pStyle w:val="4"/>
        <w:rPr>
          <w:ins w:id="4409" w:author="CMCC" w:date="2023-08-28T14:58:25Z"/>
        </w:rPr>
      </w:pPr>
      <w:ins w:id="4410" w:author="CMCC" w:date="2023-08-28T14:58:25Z">
        <w:r>
          <w:rPr/>
          <w:t>8.1X.7</w:t>
        </w:r>
      </w:ins>
      <w:ins w:id="4411" w:author="CMCC" w:date="2023-08-28T14:58:25Z">
        <w:r>
          <w:rPr/>
          <w:tab/>
        </w:r>
      </w:ins>
      <w:ins w:id="4412" w:author="CMCC" w:date="2023-08-28T14:58:25Z">
        <w:r>
          <w:rPr/>
          <w:t>Scheduling availability of UE during radio link monitoring</w:t>
        </w:r>
      </w:ins>
    </w:p>
    <w:p>
      <w:pPr>
        <w:rPr>
          <w:ins w:id="4413" w:author="CMCC" w:date="2023-08-28T14:58:25Z"/>
          <w:lang w:eastAsia="zh-CN"/>
        </w:rPr>
      </w:pPr>
      <w:ins w:id="4414" w:author="CMCC" w:date="2023-08-28T14:58:25Z">
        <w:r>
          <w:rPr>
            <w:lang w:eastAsia="zh-CN"/>
          </w:rPr>
          <w:t xml:space="preserve">When the </w:t>
        </w:r>
      </w:ins>
      <w:ins w:id="4415" w:author="CMCC" w:date="2023-08-28T14:58:25Z">
        <w:r>
          <w:rPr>
            <w:rFonts w:eastAsia="MS Mincho"/>
            <w:lang w:eastAsia="ja-JP"/>
          </w:rPr>
          <w:t>reference</w:t>
        </w:r>
      </w:ins>
      <w:ins w:id="4416" w:author="CMCC" w:date="2023-08-28T14:58:25Z">
        <w:r>
          <w:rPr>
            <w:lang w:eastAsia="zh-CN"/>
          </w:rPr>
          <w:t xml:space="preserve"> signal </w:t>
        </w:r>
      </w:ins>
      <w:ins w:id="4417" w:author="CMCC" w:date="2023-08-28T14:58:25Z">
        <w:r>
          <w:rPr>
            <w:rFonts w:eastAsia="MS Mincho"/>
            <w:lang w:eastAsia="ja-JP"/>
          </w:rPr>
          <w:t xml:space="preserve">to be measured for RLM </w:t>
        </w:r>
      </w:ins>
      <w:ins w:id="4418" w:author="CMCC" w:date="2023-08-28T14:58:25Z">
        <w:r>
          <w:rPr>
            <w:lang w:eastAsia="zh-CN"/>
          </w:rPr>
          <w:t xml:space="preserve">has </w:t>
        </w:r>
      </w:ins>
      <w:ins w:id="4419" w:author="CMCC" w:date="2023-08-28T14:58:25Z">
        <w:r>
          <w:rPr/>
          <w:t>different subcarrier spacing than PDSCH/PDCCH, there are restrictions on the scheduling availability as described in the following clauses.</w:t>
        </w:r>
      </w:ins>
    </w:p>
    <w:p>
      <w:pPr>
        <w:pStyle w:val="5"/>
        <w:rPr>
          <w:ins w:id="4420" w:author="CMCC" w:date="2023-08-28T14:58:25Z"/>
        </w:rPr>
      </w:pPr>
      <w:ins w:id="4421" w:author="CMCC" w:date="2023-08-28T14:58:25Z">
        <w:r>
          <w:rPr/>
          <w:t>8.1X.7.1</w:t>
        </w:r>
      </w:ins>
      <w:ins w:id="4422" w:author="CMCC" w:date="2023-08-28T14:58:25Z">
        <w:r>
          <w:rPr/>
          <w:tab/>
        </w:r>
      </w:ins>
      <w:ins w:id="4423" w:author="CMCC" w:date="2023-08-28T14:58:25Z">
        <w:r>
          <w:rPr/>
          <w:t>Scheduling availability of UE performing radio link monitoring with a same subcarrier spacing as PDSCH/PDCCH on FR1</w:t>
        </w:r>
      </w:ins>
    </w:p>
    <w:p>
      <w:pPr>
        <w:rPr>
          <w:ins w:id="4424" w:author="CMCC" w:date="2023-08-28T14:58:25Z"/>
        </w:rPr>
      </w:pPr>
      <w:ins w:id="4425" w:author="CMCC" w:date="2023-08-28T14:58:25Z">
        <w:r>
          <w:rPr/>
          <w:t xml:space="preserve">There are no scheduling restrictions due to </w:t>
        </w:r>
      </w:ins>
      <w:ins w:id="4426" w:author="CMCC" w:date="2023-08-28T14:58:25Z">
        <w:r>
          <w:rPr>
            <w:rFonts w:eastAsia="MS Mincho"/>
            <w:lang w:eastAsia="ja-JP"/>
          </w:rPr>
          <w:t>radio link monitoring</w:t>
        </w:r>
      </w:ins>
      <w:ins w:id="4427" w:author="CMCC" w:date="2023-08-28T14:58:25Z">
        <w:r>
          <w:rPr/>
          <w:t xml:space="preserve"> performed with a same subcarrier spacing as PDSCH/PDCCH on FR1.</w:t>
        </w:r>
      </w:ins>
    </w:p>
    <w:p>
      <w:pPr>
        <w:rPr>
          <w:ins w:id="4428" w:author="CMCC" w:date="2023-08-28T14:58:25Z"/>
          <w:lang w:val="en-US" w:eastAsia="zh-CN"/>
        </w:rPr>
      </w:pPr>
      <w:ins w:id="4429" w:author="CMCC" w:date="2023-08-28T14:58:25Z">
        <w:r>
          <w:rPr>
            <w:i/>
            <w:lang w:val="en-US" w:eastAsia="zh-CN"/>
          </w:rPr>
          <w:t>Editor notes: the requiremnts in this clasue is assumed that UE does not support [antenna arrays] in FR1. FFS the requirements for UE supporting [antenna arrays] in FR1.</w:t>
        </w:r>
      </w:ins>
    </w:p>
    <w:p>
      <w:pPr>
        <w:pStyle w:val="5"/>
        <w:rPr>
          <w:ins w:id="4430" w:author="CMCC" w:date="2023-08-28T14:58:25Z"/>
        </w:rPr>
      </w:pPr>
      <w:ins w:id="4431" w:author="CMCC" w:date="2023-08-28T14:58:25Z">
        <w:r>
          <w:rPr/>
          <w:t>8.1X.7.2</w:t>
        </w:r>
      </w:ins>
      <w:ins w:id="4432" w:author="CMCC" w:date="2023-08-28T14:58:25Z">
        <w:r>
          <w:rPr/>
          <w:tab/>
        </w:r>
      </w:ins>
      <w:ins w:id="4433" w:author="CMCC" w:date="2023-08-28T14:58:25Z">
        <w:r>
          <w:rPr/>
          <w:t>Scheduling availability of UE performing radio link monitoring with a different subcarrier spacing than PDSCH/PDCCH on FR1</w:t>
        </w:r>
      </w:ins>
    </w:p>
    <w:p>
      <w:pPr>
        <w:rPr>
          <w:ins w:id="4434" w:author="CMCC" w:date="2023-08-28T14:58:25Z"/>
          <w:rFonts w:eastAsia="MS Mincho"/>
          <w:lang w:eastAsia="ja-JP"/>
        </w:rPr>
      </w:pPr>
      <w:ins w:id="4435" w:author="CMCC" w:date="2023-08-28T14:58:25Z">
        <w:r>
          <w:rPr/>
          <w:t>For UEs which support</w:t>
        </w:r>
      </w:ins>
      <w:ins w:id="4436" w:author="CMCC" w:date="2023-08-28T14:58:25Z">
        <w:r>
          <w:rPr>
            <w:i/>
          </w:rPr>
          <w:t xml:space="preserve"> simultaneousRxDataSSB-DiffNumerology</w:t>
        </w:r>
      </w:ins>
      <w:ins w:id="4437" w:author="CMCC" w:date="2023-08-28T14:58:25Z">
        <w:r>
          <w:rPr>
            <w:rFonts w:eastAsia="MS Mincho"/>
            <w:i/>
            <w:lang w:eastAsia="ja-JP"/>
          </w:rPr>
          <w:t xml:space="preserve"> </w:t>
        </w:r>
      </w:ins>
      <w:ins w:id="4438" w:author="CMCC" w:date="2023-08-28T14:58:25Z">
        <w:r>
          <w:rPr/>
          <w:t xml:space="preserve">[14] there are no restrictions on scheduling availability due to </w:t>
        </w:r>
      </w:ins>
      <w:ins w:id="4439" w:author="CMCC" w:date="2023-08-28T14:58:25Z">
        <w:r>
          <w:rPr>
            <w:rFonts w:eastAsia="MS Mincho"/>
            <w:lang w:eastAsia="ja-JP"/>
          </w:rPr>
          <w:t>radio link monitoring based on SSB as RLM-RS</w:t>
        </w:r>
      </w:ins>
      <w:ins w:id="4440" w:author="CMCC" w:date="2023-08-28T14:58:25Z">
        <w:r>
          <w:rPr/>
          <w:t xml:space="preserve">. For UEs which do not support </w:t>
        </w:r>
      </w:ins>
      <w:ins w:id="4441" w:author="CMCC" w:date="2023-08-28T14:58:25Z">
        <w:r>
          <w:rPr>
            <w:i/>
          </w:rPr>
          <w:t xml:space="preserve">simultaneousRxDataSSB-DiffNumerology </w:t>
        </w:r>
      </w:ins>
      <w:ins w:id="4442" w:author="CMCC" w:date="2023-08-28T14:58:25Z">
        <w:r>
          <w:rPr/>
          <w:t xml:space="preserve">[14] the following restrictions apply due to </w:t>
        </w:r>
      </w:ins>
      <w:ins w:id="4443" w:author="CMCC" w:date="2023-08-28T14:58:25Z">
        <w:r>
          <w:rPr>
            <w:rFonts w:eastAsia="MS Mincho"/>
            <w:lang w:eastAsia="ja-JP"/>
          </w:rPr>
          <w:t>radio link monitoring based on SSB as RLM -RS.</w:t>
        </w:r>
      </w:ins>
    </w:p>
    <w:p>
      <w:pPr>
        <w:ind w:left="568" w:hanging="284"/>
        <w:rPr>
          <w:ins w:id="4444" w:author="CMCC" w:date="2023-08-28T14:58:25Z"/>
        </w:rPr>
      </w:pPr>
      <w:ins w:id="4445" w:author="CMCC" w:date="2023-08-28T14:58:25Z">
        <w:r>
          <w:rPr/>
          <w:t>-</w:t>
        </w:r>
      </w:ins>
      <w:ins w:id="4446" w:author="CMCC" w:date="2023-08-28T14:58:25Z">
        <w:r>
          <w:rPr/>
          <w:tab/>
        </w:r>
      </w:ins>
      <w:ins w:id="4447" w:author="CMCC" w:date="2023-08-28T14:58:25Z">
        <w:r>
          <w:rPr/>
          <w:t xml:space="preserve">The UE is not expected to transmit PUCCH, PUSCH or </w:t>
        </w:r>
      </w:ins>
      <w:ins w:id="4448" w:author="CMCC" w:date="2023-08-28T14:58:25Z">
        <w:r>
          <w:rPr>
            <w:lang w:eastAsia="zh-CN"/>
          </w:rPr>
          <w:t>SRS</w:t>
        </w:r>
      </w:ins>
      <w:ins w:id="4449" w:author="CMCC" w:date="2023-08-28T14:58:25Z">
        <w:r>
          <w:rPr/>
          <w:t xml:space="preserve"> or receive PDCCH, PDSCH or </w:t>
        </w:r>
      </w:ins>
      <w:ins w:id="4450" w:author="CMCC" w:date="2023-08-28T14:58:25Z">
        <w:r>
          <w:rPr>
            <w:lang w:eastAsia="zh-CN"/>
          </w:rPr>
          <w:t>CSI-RS for tracking or CSI-RS for CQI</w:t>
        </w:r>
      </w:ins>
      <w:ins w:id="4451" w:author="CMCC" w:date="2023-08-28T14:58:25Z">
        <w:r>
          <w:rPr/>
          <w:t xml:space="preserve"> on SSB symbols to be measured for radio link monitoring.</w:t>
        </w:r>
      </w:ins>
    </w:p>
    <w:p>
      <w:pPr>
        <w:rPr>
          <w:ins w:id="4452" w:author="CMCC" w:date="2023-08-28T14:58:25Z"/>
          <w:lang w:eastAsia="zh-CN"/>
        </w:rPr>
      </w:pPr>
    </w:p>
    <w:bookmarkEnd w:id="24"/>
    <w:p>
      <w:pPr>
        <w:rPr>
          <w:rFonts w:hint="eastAsia" w:ascii="Times New Roman" w:hAnsi="Times New Roman" w:cs="Times New Roman"/>
          <w:b/>
          <w:bCs/>
          <w:highlight w:val="yellow"/>
          <w:lang w:eastAsia="zh-CN"/>
        </w:rPr>
      </w:pPr>
      <w:ins w:id="4453" w:author="CMCC" w:date="2023-08-28T14:58:25Z">
        <w:r>
          <w:rPr>
            <w:i/>
            <w:lang w:val="en-US" w:eastAsia="zh-CN"/>
          </w:rPr>
          <w:t>Editor notes: the requiremnts in this clasue is assumed that UE does not support [antenna arrays] in FR1. FFS the requirements for UE supporting [antenna arrays] in FR1.</w:t>
        </w:r>
      </w:ins>
    </w:p>
    <w:p>
      <w:pPr>
        <w:jc w:val="center"/>
        <w:outlineLvl w:val="1"/>
        <w:rPr>
          <w:ins w:id="4454" w:author="CMCC" w:date="2023-08-28T14:58:49Z"/>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ins w:id="4455" w:author="CMCC" w:date="2023-08-28T14:58:50Z"/>
        </w:rPr>
      </w:pPr>
      <w:ins w:id="4456" w:author="CMCC" w:date="2023-08-28T14:58:50Z">
        <w:r>
          <w:rPr/>
          <w:t>8.5X</w:t>
        </w:r>
      </w:ins>
      <w:ins w:id="4457" w:author="CMCC" w:date="2023-08-28T14:58:50Z">
        <w:r>
          <w:rPr/>
          <w:tab/>
        </w:r>
      </w:ins>
      <w:ins w:id="4458" w:author="CMCC" w:date="2023-08-28T14:58:50Z">
        <w:r>
          <w:rPr/>
          <w:t>Link Recovery Procedures for ATG</w:t>
        </w:r>
      </w:ins>
    </w:p>
    <w:p>
      <w:pPr>
        <w:pStyle w:val="4"/>
        <w:rPr>
          <w:ins w:id="4459" w:author="CMCC" w:date="2023-08-28T14:58:50Z"/>
        </w:rPr>
      </w:pPr>
      <w:ins w:id="4460" w:author="CMCC" w:date="2023-08-28T14:58:50Z">
        <w:r>
          <w:rPr/>
          <w:t>8.5X.1</w:t>
        </w:r>
      </w:ins>
      <w:ins w:id="4461" w:author="CMCC" w:date="2023-08-28T14:58:50Z">
        <w:r>
          <w:rPr/>
          <w:tab/>
        </w:r>
      </w:ins>
      <w:ins w:id="4462" w:author="CMCC" w:date="2023-08-28T14:58:50Z">
        <w:r>
          <w:rPr/>
          <w:t>Introduction</w:t>
        </w:r>
      </w:ins>
    </w:p>
    <w:p>
      <w:pPr>
        <w:rPr>
          <w:ins w:id="4463" w:author="CMCC" w:date="2023-08-28T14:58:50Z"/>
        </w:rPr>
      </w:pPr>
      <w:ins w:id="4464" w:author="CMCC" w:date="2023-08-28T14:58:50Z">
        <w:r>
          <w:rPr/>
          <w:t>The requirements in clause 8.5X apply for link recovery procedure on ATG UE.</w:t>
        </w:r>
      </w:ins>
    </w:p>
    <w:p>
      <w:pPr>
        <w:rPr>
          <w:ins w:id="4465" w:author="CMCC" w:date="2023-08-28T14:58:50Z"/>
          <w:rFonts w:cs="v5.0.0"/>
        </w:rPr>
      </w:pPr>
      <w:ins w:id="4466" w:author="CMCC" w:date="2023-08-28T14:58:50Z">
        <w:r>
          <w:rPr>
            <w:rFonts w:cs="v5.0.0"/>
          </w:rPr>
          <w:t xml:space="preserve">The UE shall assess the downlink radio </w:t>
        </w:r>
      </w:ins>
      <w:ins w:id="4467" w:author="CMCC" w:date="2023-08-28T14:58:50Z">
        <w:r>
          <w:rPr/>
          <w:t xml:space="preserve">link </w:t>
        </w:r>
      </w:ins>
      <w:ins w:id="4468" w:author="CMCC" w:date="2023-08-28T14:58:50Z">
        <w:r>
          <w:rPr>
            <w:rFonts w:cs="v5.0.0"/>
          </w:rPr>
          <w:t>quality of a serving cell based on the reference signal in</w:t>
        </w:r>
      </w:ins>
      <w:ins w:id="4469" w:author="CMCC" w:date="2023-08-28T14:58:50Z">
        <w:r>
          <w:rPr/>
          <w:t xml:space="preserve"> the set </w:t>
        </w:r>
      </w:ins>
      <w:ins w:id="4470" w:author="CMCC" w:date="2023-08-28T14:58:50Z"/>
      <w:ins w:id="4471" w:author="CMCC" w:date="2023-08-28T14:58:50Z"/>
      <w:ins w:id="4472" w:author="CMCC" w:date="2023-08-28T14:58:50Z"/>
      <w:ins w:id="4473" w:author="CMCC" w:date="2023-08-28T14:58:50Z">
        <w:r>
          <w:rPr>
            <w:iCs/>
            <w:position w:val="-10"/>
          </w:rPr>
          <w:object>
            <v:shape id="_x0000_i1027"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4475" w:author="CMCC" w:date="2023-08-28T14:58:50Z"/>
      <w:ins w:id="4476" w:author="CMCC" w:date="2023-08-28T14:58:50Z">
        <w:r>
          <w:rPr>
            <w:rFonts w:cs="v5.0.0"/>
          </w:rPr>
          <w:t xml:space="preserve"> as specified in TS 38.213 [3] in order to detect beam failure </w:t>
        </w:r>
      </w:ins>
      <w:ins w:id="4477" w:author="CMCC" w:date="2023-08-28T14:58:50Z">
        <w:r>
          <w:rPr/>
          <w:t>on PCell</w:t>
        </w:r>
      </w:ins>
      <w:ins w:id="4478" w:author="CMCC" w:date="2023-08-28T14:58:50Z">
        <w:r>
          <w:rPr>
            <w:rFonts w:cs="v5.0.0"/>
          </w:rPr>
          <w:t>.</w:t>
        </w:r>
      </w:ins>
    </w:p>
    <w:p>
      <w:pPr>
        <w:rPr>
          <w:ins w:id="4479" w:author="CMCC" w:date="2023-08-28T14:58:50Z"/>
          <w:rFonts w:cs="v5.0.0"/>
        </w:rPr>
      </w:pPr>
      <w:ins w:id="4480" w:author="CMCC" w:date="2023-08-28T14:58:50Z">
        <w:r>
          <w:rPr>
            <w:rFonts w:cs="v5.0.0"/>
          </w:rPr>
          <w:t xml:space="preserve">The RS resource configurations in the set </w:t>
        </w:r>
      </w:ins>
      <w:ins w:id="4481" w:author="CMCC" w:date="2023-08-28T14:58:50Z"/>
      <w:ins w:id="4482" w:author="CMCC" w:date="2023-08-28T14:58:50Z"/>
      <w:ins w:id="4483" w:author="CMCC" w:date="2023-08-28T14:58:50Z"/>
      <w:ins w:id="4484" w:author="CMCC" w:date="2023-08-28T14:58:50Z">
        <w:r>
          <w:rPr>
            <w:iCs/>
            <w:position w:val="-10"/>
          </w:rPr>
          <w:object>
            <v:shape id="_x0000_i1028"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4">
              <o:LockedField>false</o:LockedField>
            </o:OLEObject>
          </w:object>
        </w:r>
      </w:ins>
      <w:ins w:id="4486" w:author="CMCC" w:date="2023-08-28T14:58:50Z"/>
      <w:ins w:id="4487" w:author="CMCC" w:date="2023-08-28T14:58:50Z">
        <w:r>
          <w:rPr>
            <w:iCs/>
          </w:rPr>
          <w:t xml:space="preserve"> </w:t>
        </w:r>
      </w:ins>
      <w:ins w:id="4488" w:author="CMCC" w:date="2023-08-28T14:58:50Z">
        <w:r>
          <w:rPr>
            <w:rFonts w:cs="v5.0.0"/>
          </w:rPr>
          <w:t xml:space="preserve">can be periodic </w:t>
        </w:r>
      </w:ins>
      <w:ins w:id="4489" w:author="CMCC" w:date="2023-08-28T14:58:50Z">
        <w:r>
          <w:rPr/>
          <w:t>CSI-RS resources and/or SSBs</w:t>
        </w:r>
      </w:ins>
      <w:ins w:id="4490" w:author="CMCC" w:date="2023-08-28T14:58:50Z">
        <w:r>
          <w:rPr>
            <w:rFonts w:cs="v5.0.0"/>
          </w:rPr>
          <w:t xml:space="preserve">. UE is not required to perform beam failure detection outside the active DL BWP. UE is not required to meet the requirements in clause 8.5X.2 </w:t>
        </w:r>
      </w:ins>
      <w:ins w:id="4491" w:author="CMCC" w:date="2023-08-28T14:58:50Z">
        <w:r>
          <w:rPr>
            <w:rFonts w:cs="v5.0.0"/>
            <w:lang w:eastAsia="zh-CN"/>
          </w:rPr>
          <w:t>and 8.5X.3</w:t>
        </w:r>
      </w:ins>
      <w:ins w:id="4492" w:author="CMCC" w:date="2023-08-28T14:58:50Z">
        <w:r>
          <w:rPr>
            <w:rFonts w:cs="v5.0.0"/>
          </w:rPr>
          <w:t xml:space="preserve"> if UE does not have </w:t>
        </w:r>
      </w:ins>
      <w:ins w:id="4493" w:author="CMCC" w:date="2023-08-28T14:58:50Z">
        <w:r>
          <w:rPr/>
          <w:t xml:space="preserve">set </w:t>
        </w:r>
      </w:ins>
      <w:ins w:id="4494" w:author="CMCC" w:date="2023-08-28T14:58:50Z"/>
      <w:ins w:id="4495" w:author="CMCC" w:date="2023-08-28T14:58:50Z"/>
      <w:ins w:id="4496" w:author="CMCC" w:date="2023-08-28T14:58:50Z"/>
      <w:ins w:id="4497" w:author="CMCC" w:date="2023-08-28T14:58:50Z">
        <w:r>
          <w:rPr>
            <w:iCs/>
            <w:position w:val="-10"/>
          </w:rPr>
          <w:object>
            <v:shape id="_x0000_i1029"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29" DrawAspect="Content" ObjectID="_1468075729" r:id="rId15">
              <o:LockedField>false</o:LockedField>
            </o:OLEObject>
          </w:object>
        </w:r>
      </w:ins>
      <w:ins w:id="4499" w:author="CMCC" w:date="2023-08-28T14:58:50Z"/>
      <w:ins w:id="4500" w:author="CMCC" w:date="2023-08-28T14:58:50Z">
        <w:r>
          <w:rPr>
            <w:rFonts w:cs="v5.0.0"/>
          </w:rPr>
          <w:t>.</w:t>
        </w:r>
      </w:ins>
    </w:p>
    <w:p>
      <w:pPr>
        <w:rPr>
          <w:ins w:id="4501" w:author="CMCC" w:date="2023-08-28T14:58:50Z"/>
          <w:rFonts w:eastAsia="?? ??" w:cs="v5.0.0"/>
        </w:rPr>
      </w:pPr>
      <w:ins w:id="4502" w:author="CMCC" w:date="2023-08-28T14:58:50Z">
        <w:r>
          <w:rPr>
            <w:rFonts w:eastAsia="?? ??" w:cs="v5.0.0"/>
          </w:rPr>
          <w:t xml:space="preserve">On each RS resource configuration </w:t>
        </w:r>
      </w:ins>
      <w:ins w:id="4503" w:author="CMCC" w:date="2023-08-28T14:58:50Z">
        <w:r>
          <w:rPr>
            <w:rFonts w:cs="v5.0.0"/>
          </w:rPr>
          <w:t>in</w:t>
        </w:r>
      </w:ins>
      <w:ins w:id="4504" w:author="CMCC" w:date="2023-08-28T14:58:50Z">
        <w:r>
          <w:rPr/>
          <w:t xml:space="preserve"> the set </w:t>
        </w:r>
      </w:ins>
      <w:ins w:id="4505" w:author="CMCC" w:date="2023-08-28T14:58:50Z"/>
      <w:ins w:id="4506" w:author="CMCC" w:date="2023-08-28T14:58:50Z"/>
      <w:ins w:id="4507" w:author="CMCC" w:date="2023-08-28T14:58:50Z"/>
      <w:ins w:id="4508" w:author="CMCC" w:date="2023-08-28T14:58:50Z">
        <w:r>
          <w:rPr>
            <w:iCs/>
            <w:position w:val="-10"/>
          </w:rPr>
          <w:object>
            <v:shape id="_x0000_i1030"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6">
              <o:LockedField>false</o:LockedField>
            </o:OLEObject>
          </w:object>
        </w:r>
      </w:ins>
      <w:ins w:id="4510" w:author="CMCC" w:date="2023-08-28T14:58:50Z"/>
      <w:ins w:id="4511" w:author="CMCC" w:date="2023-08-28T14:58:50Z">
        <w:r>
          <w:rPr>
            <w:rFonts w:eastAsia="?? ??" w:cs="v5.0.0"/>
          </w:rPr>
          <w:t xml:space="preserve">, the UE shall estimate the radio link quality and compare it to the threshold </w:t>
        </w:r>
      </w:ins>
      <w:ins w:id="4512" w:author="CMCC" w:date="2023-08-28T14:58:50Z">
        <w:r>
          <w:rPr>
            <w:rFonts w:cs="v5.0.0"/>
          </w:rPr>
          <w:t>Q</w:t>
        </w:r>
      </w:ins>
      <w:ins w:id="4513" w:author="CMCC" w:date="2023-08-28T14:58:50Z">
        <w:r>
          <w:rPr>
            <w:rFonts w:cs="v5.0.0"/>
            <w:vertAlign w:val="subscript"/>
          </w:rPr>
          <w:t>out_LR</w:t>
        </w:r>
      </w:ins>
      <w:ins w:id="4514" w:author="CMCC" w:date="2023-08-28T14:58:50Z">
        <w:r>
          <w:rPr>
            <w:rFonts w:eastAsia="?? ??" w:cs="v5.0.0"/>
          </w:rPr>
          <w:t xml:space="preserve"> for the purpose of </w:t>
        </w:r>
      </w:ins>
      <w:ins w:id="4515" w:author="CMCC" w:date="2023-08-28T14:58:50Z">
        <w:r>
          <w:rPr>
            <w:rFonts w:cs="v5.0.0"/>
          </w:rPr>
          <w:t>access</w:t>
        </w:r>
      </w:ins>
      <w:ins w:id="4516" w:author="CMCC" w:date="2023-08-28T14:58:50Z">
        <w:r>
          <w:rPr>
            <w:rFonts w:eastAsia="?? ??" w:cs="v5.0.0"/>
          </w:rPr>
          <w:t xml:space="preserve">ing </w:t>
        </w:r>
      </w:ins>
      <w:ins w:id="4517" w:author="CMCC" w:date="2023-08-28T14:58:50Z">
        <w:r>
          <w:rPr/>
          <w:t>downlink radio link quality of the</w:t>
        </w:r>
      </w:ins>
      <w:ins w:id="4518" w:author="CMCC" w:date="2023-08-28T14:58:50Z">
        <w:r>
          <w:rPr>
            <w:rFonts w:cs="v5.0.0"/>
          </w:rPr>
          <w:t xml:space="preserve"> serving</w:t>
        </w:r>
      </w:ins>
      <w:ins w:id="4519" w:author="CMCC" w:date="2023-08-28T14:58:50Z">
        <w:r>
          <w:rPr/>
          <w:t xml:space="preserve"> cell beams</w:t>
        </w:r>
      </w:ins>
      <w:ins w:id="4520" w:author="CMCC" w:date="2023-08-28T14:58:50Z">
        <w:r>
          <w:rPr>
            <w:rFonts w:eastAsia="?? ??" w:cs="v5.0.0"/>
          </w:rPr>
          <w:t>.</w:t>
        </w:r>
      </w:ins>
    </w:p>
    <w:p>
      <w:pPr>
        <w:rPr>
          <w:ins w:id="4521" w:author="CMCC" w:date="2023-08-28T14:58:50Z"/>
          <w:rFonts w:eastAsia="?? ??" w:cs="v5.0.0"/>
        </w:rPr>
      </w:pPr>
      <w:ins w:id="4522" w:author="CMCC" w:date="2023-08-28T14:58:50Z">
        <w:r>
          <w:rPr>
            <w:rFonts w:eastAsia="?? ??" w:cs="v5.0.0"/>
          </w:rPr>
          <w:t xml:space="preserve">The threshold </w:t>
        </w:r>
      </w:ins>
      <w:ins w:id="4523" w:author="CMCC" w:date="2023-08-28T14:58:50Z">
        <w:bookmarkStart w:id="29" w:name="_Hlk14858925"/>
        <w:r>
          <w:rPr>
            <w:rFonts w:cs="v5.0.0"/>
          </w:rPr>
          <w:t>Q</w:t>
        </w:r>
      </w:ins>
      <w:ins w:id="4524" w:author="CMCC" w:date="2023-08-28T14:58:50Z">
        <w:r>
          <w:rPr>
            <w:rFonts w:cs="v5.0.0"/>
            <w:vertAlign w:val="subscript"/>
          </w:rPr>
          <w:t>out_LR</w:t>
        </w:r>
        <w:bookmarkEnd w:id="29"/>
      </w:ins>
      <w:ins w:id="4525" w:author="CMCC" w:date="2023-08-28T14:58:50Z">
        <w:r>
          <w:rPr>
            <w:rFonts w:eastAsia="?? ??" w:cs="v5.0.0"/>
          </w:rPr>
          <w:t xml:space="preserve"> is defined as the level at which the downlink radio level link of a given resource configuration on set </w:t>
        </w:r>
      </w:ins>
      <w:ins w:id="4526" w:author="CMCC" w:date="2023-08-28T14:58:50Z"/>
      <w:ins w:id="4527" w:author="CMCC" w:date="2023-08-28T14:58:50Z"/>
      <w:ins w:id="4528" w:author="CMCC" w:date="2023-08-28T14:58:50Z"/>
      <w:ins w:id="4529" w:author="CMCC" w:date="2023-08-28T14:58:50Z">
        <w:r>
          <w:rPr>
            <w:iCs/>
            <w:position w:val="-10"/>
          </w:rPr>
          <w:object>
            <v:shape id="_x0000_i1031"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31" DrawAspect="Content" ObjectID="_1468075731" r:id="rId17">
              <o:LockedField>false</o:LockedField>
            </o:OLEObject>
          </w:object>
        </w:r>
      </w:ins>
      <w:ins w:id="4531" w:author="CMCC" w:date="2023-08-28T14:58:50Z"/>
      <w:ins w:id="4532" w:author="CMCC" w:date="2023-08-28T14:58:50Z">
        <w:r>
          <w:rPr>
            <w:rFonts w:eastAsia="?? ??" w:cs="v5.0.0"/>
          </w:rPr>
          <w:t xml:space="preserve"> cannot be reliably received and shall correspond to the BLER</w:t>
        </w:r>
      </w:ins>
      <w:ins w:id="4533" w:author="CMCC" w:date="2023-08-28T14:58:50Z">
        <w:r>
          <w:rPr>
            <w:rFonts w:eastAsia="?? ??" w:cs="v5.0.0"/>
            <w:vertAlign w:val="subscript"/>
          </w:rPr>
          <w:t>out</w:t>
        </w:r>
      </w:ins>
      <w:ins w:id="4534" w:author="CMCC" w:date="2023-08-28T14:58:50Z">
        <w:r>
          <w:rPr>
            <w:rFonts w:eastAsia="?? ??" w:cs="v5.0.0"/>
          </w:rPr>
          <w:t xml:space="preserve"> = 10% block error rate of a hypothetical PDCCH transmission. For SSB based beam failure detection, </w:t>
        </w:r>
      </w:ins>
      <w:ins w:id="4535" w:author="CMCC" w:date="2023-08-28T14:58:50Z">
        <w:r>
          <w:rPr>
            <w:rFonts w:cs="v5.0.0"/>
          </w:rPr>
          <w:t>Q</w:t>
        </w:r>
      </w:ins>
      <w:ins w:id="4536" w:author="CMCC" w:date="2023-08-28T14:58:50Z">
        <w:r>
          <w:rPr>
            <w:rFonts w:cs="v5.0.0"/>
            <w:vertAlign w:val="subscript"/>
          </w:rPr>
          <w:t>out_LR_SSB</w:t>
        </w:r>
      </w:ins>
      <w:ins w:id="4537" w:author="CMCC" w:date="2023-08-28T14:58:50Z">
        <w:r>
          <w:rPr>
            <w:rFonts w:eastAsia="?? ??" w:cs="v5.0.0"/>
          </w:rPr>
          <w:t xml:space="preserve"> is derived based on the hypothetical PDCCH transmission parameters listed in Table 8.5X.2.1-1. For CSI-RS based beam failure detection, </w:t>
        </w:r>
      </w:ins>
      <w:ins w:id="4538" w:author="CMCC" w:date="2023-08-28T14:58:50Z">
        <w:r>
          <w:rPr>
            <w:rFonts w:cs="v5.0.0"/>
          </w:rPr>
          <w:t>Q</w:t>
        </w:r>
      </w:ins>
      <w:ins w:id="4539" w:author="CMCC" w:date="2023-08-28T14:58:50Z">
        <w:r>
          <w:rPr>
            <w:rFonts w:cs="v5.0.0"/>
            <w:vertAlign w:val="subscript"/>
          </w:rPr>
          <w:t>out_LR_CSI-RS</w:t>
        </w:r>
      </w:ins>
      <w:ins w:id="4540" w:author="CMCC" w:date="2023-08-28T14:58:50Z">
        <w:r>
          <w:rPr>
            <w:rFonts w:eastAsia="?? ??" w:cs="v5.0.0"/>
          </w:rPr>
          <w:t xml:space="preserve"> is derived based on the hypothetical PDCCH transmission parameters listed in Table 8.5X.3.1-1.</w:t>
        </w:r>
      </w:ins>
    </w:p>
    <w:p>
      <w:pPr>
        <w:rPr>
          <w:ins w:id="4541" w:author="CMCC" w:date="2023-08-28T14:58:50Z"/>
        </w:rPr>
      </w:pPr>
      <w:ins w:id="4542" w:author="CMCC" w:date="2023-08-28T14:58:50Z">
        <w:r>
          <w:rPr/>
          <w:t xml:space="preserve">Upon request the UE shall deliver configuration indexes from the set </w:t>
        </w:r>
      </w:ins>
      <w:ins w:id="4543" w:author="CMCC" w:date="2023-08-28T14:58:50Z"/>
      <w:ins w:id="4544" w:author="CMCC" w:date="2023-08-28T14:58:50Z"/>
      <w:ins w:id="4545" w:author="CMCC" w:date="2023-08-28T14:58:50Z"/>
      <w:ins w:id="4546" w:author="CMCC" w:date="2023-08-28T14:58:50Z">
        <w:r>
          <w:rPr>
            <w:iCs/>
            <w:position w:val="-10"/>
          </w:rPr>
          <w:object>
            <v:shape id="_x0000_i1032" o:spt="75" type="#_x0000_t75" style="height:21.4pt;width:11.25pt;" o:ole="t" filled="f" o:preferrelative="t" stroked="f" coordsize="21600,21600">
              <v:path/>
              <v:fill on="f" focussize="0,0"/>
              <v:stroke on="f" joinstyle="miter"/>
              <v:imagedata r:id="rId19" o:title=""/>
              <o:lock v:ext="edit" aspectratio="t"/>
              <w10:wrap type="none"/>
              <w10:anchorlock/>
            </v:shape>
            <o:OLEObject Type="Embed" ProgID="Equation.3" ShapeID="_x0000_i1032" DrawAspect="Content" ObjectID="_1468075732" r:id="rId18">
              <o:LockedField>false</o:LockedField>
            </o:OLEObject>
          </w:object>
        </w:r>
      </w:ins>
      <w:ins w:id="4548" w:author="CMCC" w:date="2023-08-28T14:58:50Z"/>
      <w:ins w:id="4549" w:author="CMCC" w:date="2023-08-28T14:58:50Z">
        <w:r>
          <w:rPr>
            <w:iCs/>
          </w:rPr>
          <w:t xml:space="preserve">as specified in TS 38.213 [3] , to higher layers,  </w:t>
        </w:r>
      </w:ins>
      <w:ins w:id="4550" w:author="CMCC" w:date="2023-08-28T14:58:50Z">
        <w:r>
          <w:rPr/>
          <w:t>and the corresponding L1-RSRP measurement provided that the measured L1-RSRP is equal to or better than the threshold Q</w:t>
        </w:r>
      </w:ins>
      <w:ins w:id="4551" w:author="CMCC" w:date="2023-08-28T14:58:50Z">
        <w:r>
          <w:rPr>
            <w:vertAlign w:val="subscript"/>
          </w:rPr>
          <w:t>in_LR</w:t>
        </w:r>
      </w:ins>
      <w:ins w:id="4552" w:author="CMCC" w:date="2023-08-28T14:58:50Z">
        <w:r>
          <w:rPr/>
          <w:t xml:space="preserve">, which is indicated by higher layer parameter </w:t>
        </w:r>
      </w:ins>
      <w:ins w:id="4553" w:author="CMCC" w:date="2023-08-28T14:58:50Z">
        <w:r>
          <w:rPr>
            <w:i/>
          </w:rPr>
          <w:t>rsrp-ThresholdSSB</w:t>
        </w:r>
      </w:ins>
      <w:ins w:id="4554" w:author="CMCC" w:date="2023-08-28T14:58:50Z">
        <w:r>
          <w:rPr/>
          <w:t>. The UE applies the Q</w:t>
        </w:r>
      </w:ins>
      <w:ins w:id="4555" w:author="CMCC" w:date="2023-08-28T14:58:50Z">
        <w:r>
          <w:rPr>
            <w:vertAlign w:val="subscript"/>
          </w:rPr>
          <w:t>in_LR</w:t>
        </w:r>
      </w:ins>
      <w:ins w:id="4556" w:author="CMCC" w:date="2023-08-28T14:58:50Z">
        <w:r>
          <w:rPr/>
          <w:t xml:space="preserve"> threshold to the L1-RSRP measurement obtained from an SSB. The UE applies the Q</w:t>
        </w:r>
      </w:ins>
      <w:ins w:id="4557" w:author="CMCC" w:date="2023-08-28T14:58:50Z">
        <w:r>
          <w:rPr>
            <w:vertAlign w:val="subscript"/>
          </w:rPr>
          <w:t>in_LR</w:t>
        </w:r>
      </w:ins>
      <w:ins w:id="4558" w:author="CMCC" w:date="2023-08-28T14:58:50Z">
        <w:r>
          <w:rPr/>
          <w:t xml:space="preserve"> threshold to the L1-RSRP measurement obtained for a CSI-RS resource after scaling </w:t>
        </w:r>
      </w:ins>
      <w:ins w:id="4559" w:author="CMCC" w:date="2023-08-28T14:58:50Z">
        <w:r>
          <w:rPr>
            <w:lang w:val="en-US"/>
          </w:rPr>
          <w:t>a respective CSI-RS reception power</w:t>
        </w:r>
      </w:ins>
      <w:ins w:id="4560" w:author="CMCC" w:date="2023-08-28T14:58:50Z">
        <w:r>
          <w:rPr/>
          <w:t xml:space="preserve"> with a value provided </w:t>
        </w:r>
      </w:ins>
      <w:ins w:id="4561" w:author="CMCC" w:date="2023-08-28T14:58:50Z">
        <w:r>
          <w:rPr>
            <w:lang w:val="en-US"/>
          </w:rPr>
          <w:t>by</w:t>
        </w:r>
      </w:ins>
      <w:ins w:id="4562" w:author="CMCC" w:date="2023-08-28T14:58:50Z">
        <w:r>
          <w:rPr/>
          <w:t xml:space="preserve"> higher layer parameter</w:t>
        </w:r>
      </w:ins>
      <w:ins w:id="4563" w:author="CMCC" w:date="2023-08-28T14:58:50Z">
        <w:r>
          <w:rPr>
            <w:lang w:val="en-US"/>
          </w:rPr>
          <w:t xml:space="preserve"> </w:t>
        </w:r>
      </w:ins>
      <w:ins w:id="4564" w:author="CMCC" w:date="2023-08-28T14:58:50Z">
        <w:r>
          <w:rPr>
            <w:i/>
          </w:rPr>
          <w:t>powerControlOffsetSS</w:t>
        </w:r>
      </w:ins>
      <w:ins w:id="4565" w:author="CMCC" w:date="2023-08-28T14:58:50Z">
        <w:r>
          <w:rPr>
            <w:lang w:val="en-US"/>
          </w:rPr>
          <w:t xml:space="preserve">. </w:t>
        </w:r>
      </w:ins>
      <w:ins w:id="4566" w:author="CMCC" w:date="2023-08-28T14:58:50Z">
        <w:r>
          <w:rPr/>
          <w:t xml:space="preserve">The RS resource configurations in the set </w:t>
        </w:r>
      </w:ins>
      <w:ins w:id="4567" w:author="CMCC" w:date="2023-08-28T14:58:50Z"/>
      <w:ins w:id="4568" w:author="CMCC" w:date="2023-08-28T14:58:50Z"/>
      <w:ins w:id="4569" w:author="CMCC" w:date="2023-08-28T14:58:50Z"/>
      <w:ins w:id="4570" w:author="CMCC" w:date="2023-08-28T14:58:50Z">
        <w:r>
          <w:rPr>
            <w:iCs/>
            <w:position w:val="-10"/>
          </w:rPr>
          <w:object>
            <v:shape id="_x0000_i1033" o:spt="75" type="#_x0000_t75" style="height:21.4pt;width:11.25pt;" o:ole="t" filled="f" o:preferrelative="t" stroked="f" coordsize="21600,21600">
              <v:path/>
              <v:fill on="f" focussize="0,0"/>
              <v:stroke on="f" joinstyle="miter"/>
              <v:imagedata r:id="rId19" o:title=""/>
              <o:lock v:ext="edit" aspectratio="t"/>
              <w10:wrap type="none"/>
              <w10:anchorlock/>
            </v:shape>
            <o:OLEObject Type="Embed" ProgID="Equation.3" ShapeID="_x0000_i1033" DrawAspect="Content" ObjectID="_1468075733" r:id="rId20">
              <o:LockedField>false</o:LockedField>
            </o:OLEObject>
          </w:object>
        </w:r>
      </w:ins>
      <w:ins w:id="4572" w:author="CMCC" w:date="2023-08-28T14:58:50Z"/>
      <w:ins w:id="4573" w:author="CMCC" w:date="2023-08-28T14:58:50Z">
        <w:r>
          <w:rPr>
            <w:iCs/>
          </w:rPr>
          <w:t xml:space="preserve"> </w:t>
        </w:r>
      </w:ins>
      <w:ins w:id="4574" w:author="CMCC" w:date="2023-08-28T14:58:50Z">
        <w:r>
          <w:rPr/>
          <w:t>can be periodic CSI-RS resources or SSBs or both SSB and CSI-RS resources. UE is not required to perform candidate beam detection outside the active DL BWP.</w:t>
        </w:r>
      </w:ins>
    </w:p>
    <w:p>
      <w:pPr>
        <w:pStyle w:val="4"/>
        <w:rPr>
          <w:ins w:id="4575" w:author="CMCC" w:date="2023-08-28T14:58:50Z"/>
        </w:rPr>
      </w:pPr>
      <w:ins w:id="4576" w:author="CMCC" w:date="2023-08-28T14:58:50Z">
        <w:r>
          <w:rPr/>
          <w:t>8.5X.2</w:t>
        </w:r>
      </w:ins>
      <w:ins w:id="4577" w:author="CMCC" w:date="2023-08-28T14:58:50Z">
        <w:r>
          <w:rPr/>
          <w:tab/>
        </w:r>
      </w:ins>
      <w:ins w:id="4578" w:author="CMCC" w:date="2023-08-28T14:58:50Z">
        <w:r>
          <w:rPr/>
          <w:t>Requirements for SSB based beam failure detection</w:t>
        </w:r>
      </w:ins>
    </w:p>
    <w:p>
      <w:pPr>
        <w:pStyle w:val="5"/>
        <w:rPr>
          <w:ins w:id="4579" w:author="CMCC" w:date="2023-08-28T14:58:50Z"/>
        </w:rPr>
      </w:pPr>
      <w:ins w:id="4580" w:author="CMCC" w:date="2023-08-28T14:58:50Z">
        <w:r>
          <w:rPr>
            <w:rFonts w:eastAsia="?? ??"/>
          </w:rPr>
          <w:t>8.5X.2.1</w:t>
        </w:r>
      </w:ins>
      <w:ins w:id="4581" w:author="CMCC" w:date="2023-08-28T14:58:50Z">
        <w:r>
          <w:rPr>
            <w:rFonts w:eastAsia="?? ??"/>
          </w:rPr>
          <w:tab/>
        </w:r>
      </w:ins>
      <w:ins w:id="4582" w:author="CMCC" w:date="2023-08-28T14:58:50Z">
        <w:r>
          <w:rPr/>
          <w:t>Introduction</w:t>
        </w:r>
      </w:ins>
    </w:p>
    <w:p>
      <w:pPr>
        <w:rPr>
          <w:ins w:id="4583" w:author="CMCC" w:date="2023-08-28T14:58:50Z"/>
        </w:rPr>
      </w:pPr>
      <w:ins w:id="4584" w:author="CMCC" w:date="2023-08-28T14:58:50Z">
        <w:r>
          <w:rPr/>
          <w:t xml:space="preserve">The requirements in this clause apply for each SSB resource in the set </w:t>
        </w:r>
      </w:ins>
      <w:ins w:id="4585" w:author="CMCC" w:date="2023-08-28T14:58:50Z"/>
      <w:ins w:id="4586" w:author="CMCC" w:date="2023-08-28T14:58:50Z"/>
      <w:ins w:id="4587" w:author="CMCC" w:date="2023-08-28T14:58:50Z"/>
      <w:ins w:id="4588" w:author="CMCC" w:date="2023-08-28T14:58:50Z">
        <w:r>
          <w:rPr>
            <w:iCs/>
            <w:position w:val="-10"/>
          </w:rPr>
          <w:object>
            <v:shape id="_x0000_i1034"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34" DrawAspect="Content" ObjectID="_1468075734" r:id="rId21">
              <o:LockedField>false</o:LockedField>
            </o:OLEObject>
          </w:object>
        </w:r>
      </w:ins>
      <w:ins w:id="4590" w:author="CMCC" w:date="2023-08-28T14:58:50Z"/>
      <w:ins w:id="4591" w:author="CMCC" w:date="2023-08-28T14:58:50Z">
        <w:r>
          <w:rPr/>
          <w:t xml:space="preserve"> configured for a serving cell, provided that the SSB configured for </w:t>
        </w:r>
      </w:ins>
      <w:ins w:id="4592" w:author="CMCC" w:date="2023-08-28T14:58:50Z">
        <w:r>
          <w:rPr>
            <w:rFonts w:cs="v5.0.0"/>
          </w:rPr>
          <w:t>beam failure detection</w:t>
        </w:r>
      </w:ins>
      <w:ins w:id="4593" w:author="CMCC" w:date="2023-08-28T14:58:50Z">
        <w:r>
          <w:rPr/>
          <w:t xml:space="preserve"> is actually transmitted within the UE active DL BWP during the entire evaluation period specified in clause 8.5X.2.2.</w:t>
        </w:r>
      </w:ins>
    </w:p>
    <w:p>
      <w:pPr>
        <w:keepNext/>
        <w:keepLines/>
        <w:spacing w:before="60"/>
        <w:jc w:val="center"/>
        <w:rPr>
          <w:ins w:id="4594" w:author="CMCC" w:date="2023-08-28T14:58:50Z"/>
          <w:rFonts w:ascii="Arial" w:hAnsi="Arial"/>
          <w:b/>
        </w:rPr>
      </w:pPr>
      <w:ins w:id="4595" w:author="CMCC" w:date="2023-08-28T14:58:50Z">
        <w:r>
          <w:rPr>
            <w:rFonts w:ascii="Arial" w:hAnsi="Arial"/>
            <w:b/>
          </w:rPr>
          <w:t>Table 8.5X.2.1-1: PDCCH transmission parameters for beam failure instance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596" w:author="CMCC" w:date="2023-08-28T14:58:50Z"/>
        </w:trPr>
        <w:tc>
          <w:tcPr>
            <w:tcW w:w="2649" w:type="dxa"/>
            <w:tcBorders>
              <w:top w:val="single" w:color="auto" w:sz="4" w:space="0"/>
              <w:left w:val="single" w:color="auto" w:sz="4" w:space="0"/>
              <w:bottom w:val="single" w:color="auto" w:sz="6" w:space="0"/>
              <w:right w:val="single" w:color="auto" w:sz="6" w:space="0"/>
            </w:tcBorders>
            <w:vAlign w:val="center"/>
          </w:tcPr>
          <w:p>
            <w:pPr>
              <w:keepNext/>
              <w:keepLines/>
              <w:spacing w:after="0"/>
              <w:jc w:val="center"/>
              <w:rPr>
                <w:ins w:id="4597" w:author="CMCC" w:date="2023-08-28T14:58:50Z"/>
                <w:rFonts w:ascii="Arial" w:hAnsi="Arial"/>
                <w:b/>
                <w:sz w:val="18"/>
              </w:rPr>
            </w:pPr>
            <w:ins w:id="4598" w:author="CMCC" w:date="2023-08-28T14:58:50Z">
              <w:r>
                <w:rPr>
                  <w:rFonts w:ascii="Arial" w:hAnsi="Arial"/>
                  <w:b/>
                  <w:sz w:val="18"/>
                </w:rPr>
                <w:t>Attribute</w:t>
              </w:r>
            </w:ins>
          </w:p>
        </w:tc>
        <w:tc>
          <w:tcPr>
            <w:tcW w:w="3586" w:type="dxa"/>
            <w:tcBorders>
              <w:top w:val="single" w:color="auto" w:sz="4" w:space="0"/>
              <w:left w:val="single" w:color="auto" w:sz="6" w:space="0"/>
              <w:bottom w:val="single" w:color="auto" w:sz="6" w:space="0"/>
              <w:right w:val="single" w:color="auto" w:sz="4" w:space="0"/>
            </w:tcBorders>
            <w:vAlign w:val="center"/>
          </w:tcPr>
          <w:p>
            <w:pPr>
              <w:keepNext/>
              <w:keepLines/>
              <w:spacing w:after="0"/>
              <w:jc w:val="center"/>
              <w:rPr>
                <w:ins w:id="4599" w:author="CMCC" w:date="2023-08-28T14:58:50Z"/>
                <w:rFonts w:ascii="Arial" w:hAnsi="Arial" w:eastAsia="?? ??"/>
                <w:b/>
                <w:sz w:val="18"/>
              </w:rPr>
            </w:pPr>
            <w:ins w:id="4600" w:author="CMCC" w:date="2023-08-28T14:58:50Z">
              <w:r>
                <w:rPr>
                  <w:rFonts w:ascii="Arial" w:hAnsi="Arial" w:eastAsia="?? ??"/>
                  <w:b/>
                  <w:sz w:val="18"/>
                </w:rPr>
                <w:t>Value for BLER</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ins w:id="4601" w:author="CMCC" w:date="2023-08-28T14:58:50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spacing w:after="0"/>
              <w:rPr>
                <w:ins w:id="4602" w:author="CMCC" w:date="2023-08-28T14:58:50Z"/>
                <w:rFonts w:ascii="Arial" w:hAnsi="Arial"/>
                <w:sz w:val="18"/>
              </w:rPr>
            </w:pPr>
            <w:ins w:id="4603" w:author="CMCC" w:date="2023-08-28T14:58:50Z">
              <w:r>
                <w:rPr>
                  <w:rFonts w:ascii="Arial" w:hAnsi="Arial"/>
                  <w:sz w:val="18"/>
                </w:rPr>
                <w:t>DCI format</w:t>
              </w:r>
            </w:ins>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4604" w:author="CMCC" w:date="2023-08-28T14:58:50Z"/>
                <w:rFonts w:ascii="Arial" w:hAnsi="Arial"/>
                <w:sz w:val="18"/>
              </w:rPr>
            </w:pPr>
            <w:ins w:id="4605" w:author="CMCC" w:date="2023-08-28T14:58:50Z">
              <w:r>
                <w:rPr>
                  <w:rFonts w:ascii="Arial" w:hAnsi="Arial"/>
                  <w:sz w:val="18"/>
                </w:rPr>
                <w:t>1-0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606" w:author="CMCC" w:date="2023-08-28T14:58:50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spacing w:after="0"/>
              <w:rPr>
                <w:ins w:id="4607" w:author="CMCC" w:date="2023-08-28T14:58:50Z"/>
                <w:rFonts w:ascii="Arial" w:hAnsi="Arial"/>
                <w:sz w:val="18"/>
              </w:rPr>
            </w:pPr>
            <w:ins w:id="4608" w:author="CMCC" w:date="2023-08-28T14:58:50Z">
              <w:r>
                <w:rPr>
                  <w:rFonts w:ascii="Arial" w:hAnsi="Arial"/>
                  <w:sz w:val="18"/>
                </w:rPr>
                <w:t>Number of control OFDM symbols</w:t>
              </w:r>
            </w:ins>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4609" w:author="CMCC" w:date="2023-08-28T14:58:50Z"/>
                <w:rFonts w:ascii="Arial" w:hAnsi="Arial"/>
                <w:sz w:val="18"/>
                <w:lang w:val="de-DE"/>
              </w:rPr>
            </w:pPr>
            <w:ins w:id="4610" w:author="CMCC" w:date="2023-08-28T14:58:50Z">
              <w:r>
                <w:rPr>
                  <w:rFonts w:ascii="Arial" w:hAnsi="Arial"/>
                  <w:sz w:val="18"/>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611" w:author="CMCC" w:date="2023-08-28T14:58:50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spacing w:after="0"/>
              <w:rPr>
                <w:ins w:id="4612" w:author="CMCC" w:date="2023-08-28T14:58:50Z"/>
                <w:rFonts w:ascii="Arial" w:hAnsi="Arial"/>
                <w:sz w:val="18"/>
              </w:rPr>
            </w:pPr>
            <w:ins w:id="4613" w:author="CMCC" w:date="2023-08-28T14:58:50Z">
              <w:r>
                <w:rPr>
                  <w:rFonts w:ascii="Arial" w:hAnsi="Arial"/>
                  <w:sz w:val="18"/>
                </w:rPr>
                <w:t>Aggregation level (CCE)</w:t>
              </w:r>
            </w:ins>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4614" w:author="CMCC" w:date="2023-08-28T14:58:50Z"/>
                <w:rFonts w:ascii="Arial" w:hAnsi="Arial"/>
                <w:sz w:val="18"/>
              </w:rPr>
            </w:pPr>
            <w:ins w:id="4615" w:author="CMCC" w:date="2023-08-28T14:58:50Z">
              <w:r>
                <w:rPr>
                  <w:rFonts w:ascii="Arial" w:hAnsi="Arial"/>
                  <w:sz w:val="18"/>
                </w:rPr>
                <w:t>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616" w:author="CMCC" w:date="2023-08-28T14:58:50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spacing w:after="0"/>
              <w:rPr>
                <w:ins w:id="4617" w:author="CMCC" w:date="2023-08-28T14:58:50Z"/>
                <w:rFonts w:ascii="Arial" w:hAnsi="Arial"/>
                <w:sz w:val="18"/>
              </w:rPr>
            </w:pPr>
            <w:ins w:id="4618" w:author="CMCC" w:date="2023-08-28T14:58:50Z">
              <w:r>
                <w:rPr>
                  <w:rFonts w:ascii="Arial" w:hAnsi="Arial"/>
                  <w:sz w:val="18"/>
                </w:rPr>
                <w:t>Ratio of hypothetical PDCCH RE energy to average SSS RE energy</w:t>
              </w:r>
            </w:ins>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4619" w:author="CMCC" w:date="2023-08-28T14:58:50Z"/>
                <w:rFonts w:ascii="Arial" w:hAnsi="Arial"/>
                <w:sz w:val="18"/>
              </w:rPr>
            </w:pPr>
            <w:ins w:id="4620" w:author="CMCC" w:date="2023-08-28T14:58:50Z">
              <w:r>
                <w:rPr>
                  <w:rFonts w:ascii="Arial" w:hAnsi="Arial"/>
                  <w:sz w:val="18"/>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621" w:author="CMCC" w:date="2023-08-28T14:58:50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spacing w:after="0"/>
              <w:rPr>
                <w:ins w:id="4622" w:author="CMCC" w:date="2023-08-28T14:58:50Z"/>
                <w:rFonts w:ascii="Arial" w:hAnsi="Arial"/>
                <w:sz w:val="18"/>
              </w:rPr>
            </w:pPr>
            <w:ins w:id="4623" w:author="CMCC" w:date="2023-08-28T14:58:50Z">
              <w:r>
                <w:rPr>
                  <w:rFonts w:ascii="Arial" w:hAnsi="Arial"/>
                  <w:sz w:val="18"/>
                </w:rPr>
                <w:t>Ratio of hypothetical PDCCH DMRS energy to average SSS RE energy</w:t>
              </w:r>
            </w:ins>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4624" w:author="CMCC" w:date="2023-08-28T14:58:50Z"/>
                <w:rFonts w:ascii="Arial" w:hAnsi="Arial"/>
                <w:sz w:val="18"/>
              </w:rPr>
            </w:pPr>
            <w:ins w:id="4625" w:author="CMCC" w:date="2023-08-28T14:58:50Z">
              <w:r>
                <w:rPr>
                  <w:rFonts w:ascii="Arial" w:hAnsi="Arial"/>
                  <w:sz w:val="18"/>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626" w:author="CMCC" w:date="2023-08-28T14:58:50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spacing w:after="0"/>
              <w:rPr>
                <w:ins w:id="4627" w:author="CMCC" w:date="2023-08-28T14:58:50Z"/>
                <w:rFonts w:ascii="Arial" w:hAnsi="Arial"/>
                <w:sz w:val="18"/>
              </w:rPr>
            </w:pPr>
            <w:ins w:id="4628" w:author="CMCC" w:date="2023-08-28T14:58:50Z">
              <w:r>
                <w:rPr>
                  <w:rFonts w:ascii="Arial" w:hAnsi="Arial"/>
                  <w:sz w:val="18"/>
                </w:rPr>
                <w:t>Bandwidth (PRBs)</w:t>
              </w:r>
            </w:ins>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4629" w:author="CMCC" w:date="2023-08-28T14:58:50Z"/>
                <w:rFonts w:ascii="Arial" w:hAnsi="Arial"/>
                <w:sz w:val="18"/>
              </w:rPr>
            </w:pPr>
            <w:ins w:id="4630" w:author="CMCC" w:date="2023-08-28T14:58:50Z">
              <w:r>
                <w:rPr>
                  <w:rFonts w:ascii="Arial" w:hAnsi="Arial"/>
                  <w:sz w:val="18"/>
                </w:rPr>
                <w:t>24</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631" w:author="CMCC" w:date="2023-08-28T14:58:50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spacing w:after="0"/>
              <w:rPr>
                <w:ins w:id="4632" w:author="CMCC" w:date="2023-08-28T14:58:50Z"/>
                <w:rFonts w:ascii="Arial" w:hAnsi="Arial"/>
                <w:sz w:val="18"/>
              </w:rPr>
            </w:pPr>
            <w:ins w:id="4633" w:author="CMCC" w:date="2023-08-28T14:58:50Z">
              <w:r>
                <w:rPr>
                  <w:rFonts w:ascii="Arial" w:hAnsi="Arial"/>
                  <w:sz w:val="18"/>
                </w:rPr>
                <w:t>Sub-carrier spacing (kHz)</w:t>
              </w:r>
            </w:ins>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4634" w:author="CMCC" w:date="2023-08-28T14:58:50Z"/>
                <w:rFonts w:ascii="Arial" w:hAnsi="Arial"/>
                <w:sz w:val="18"/>
              </w:rPr>
            </w:pPr>
            <w:ins w:id="4635" w:author="CMCC" w:date="2023-08-28T14:58:50Z">
              <w:r>
                <w:rPr>
                  <w:rFonts w:ascii="Arial" w:hAnsi="Arial"/>
                  <w:sz w:val="18"/>
                </w:rPr>
                <w:t>Same as the SCS of RMSI CORESET</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636" w:author="CMCC" w:date="2023-08-28T14:58:50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spacing w:after="0"/>
              <w:rPr>
                <w:ins w:id="4637" w:author="CMCC" w:date="2023-08-28T14:58:50Z"/>
                <w:rFonts w:ascii="Arial" w:hAnsi="Arial"/>
                <w:sz w:val="18"/>
              </w:rPr>
            </w:pPr>
            <w:ins w:id="4638" w:author="CMCC" w:date="2023-08-28T14:58:50Z">
              <w:r>
                <w:rPr>
                  <w:rFonts w:ascii="Arial" w:hAnsi="Arial"/>
                  <w:sz w:val="18"/>
                </w:rPr>
                <w:t>DMRS precoder granularity</w:t>
              </w:r>
            </w:ins>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4639" w:author="CMCC" w:date="2023-08-28T14:58:50Z"/>
                <w:rFonts w:ascii="Arial" w:hAnsi="Arial"/>
                <w:sz w:val="18"/>
              </w:rPr>
            </w:pPr>
            <w:ins w:id="4640" w:author="CMCC" w:date="2023-08-28T14:58:50Z">
              <w:r>
                <w:rPr>
                  <w:rFonts w:ascii="Arial" w:hAnsi="Arial"/>
                  <w:sz w:val="18"/>
                </w:rPr>
                <w:t>REG bundle size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641" w:author="CMCC" w:date="2023-08-28T14:58:50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spacing w:after="0"/>
              <w:rPr>
                <w:ins w:id="4642" w:author="CMCC" w:date="2023-08-28T14:58:50Z"/>
                <w:rFonts w:ascii="Arial" w:hAnsi="Arial"/>
                <w:sz w:val="18"/>
              </w:rPr>
            </w:pPr>
            <w:ins w:id="4643" w:author="CMCC" w:date="2023-08-28T14:58:50Z">
              <w:r>
                <w:rPr>
                  <w:rFonts w:ascii="Arial" w:hAnsi="Arial"/>
                  <w:sz w:val="18"/>
                </w:rPr>
                <w:t>REG bundle size</w:t>
              </w:r>
            </w:ins>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4644" w:author="CMCC" w:date="2023-08-28T14:58:50Z"/>
                <w:rFonts w:ascii="Arial" w:hAnsi="Arial"/>
                <w:sz w:val="18"/>
              </w:rPr>
            </w:pPr>
            <w:ins w:id="4645" w:author="CMCC" w:date="2023-08-28T14:58:50Z">
              <w:r>
                <w:rPr>
                  <w:rFonts w:ascii="Arial" w:hAnsi="Arial"/>
                  <w:sz w:val="18"/>
                </w:rPr>
                <w:t>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646" w:author="CMCC" w:date="2023-08-28T14:58:50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spacing w:after="0"/>
              <w:rPr>
                <w:ins w:id="4647" w:author="CMCC" w:date="2023-08-28T14:58:50Z"/>
                <w:rFonts w:ascii="Arial" w:hAnsi="Arial"/>
                <w:sz w:val="18"/>
              </w:rPr>
            </w:pPr>
            <w:ins w:id="4648" w:author="CMCC" w:date="2023-08-28T14:58:50Z">
              <w:r>
                <w:rPr>
                  <w:rFonts w:ascii="Arial" w:hAnsi="Arial"/>
                  <w:sz w:val="18"/>
                </w:rPr>
                <w:t>CP length</w:t>
              </w:r>
            </w:ins>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spacing w:after="0"/>
              <w:jc w:val="center"/>
              <w:rPr>
                <w:ins w:id="4649" w:author="CMCC" w:date="2023-08-28T14:58:50Z"/>
                <w:rFonts w:ascii="Arial" w:hAnsi="Arial"/>
                <w:sz w:val="18"/>
              </w:rPr>
            </w:pPr>
            <w:ins w:id="4650" w:author="CMCC" w:date="2023-08-28T14:58:50Z">
              <w:r>
                <w:rPr>
                  <w:rFonts w:ascii="Arial" w:hAnsi="Arial"/>
                  <w:sz w:val="18"/>
                </w:rPr>
                <w:t>Normal</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651" w:author="CMCC" w:date="2023-08-28T14:58:50Z"/>
        </w:trPr>
        <w:tc>
          <w:tcPr>
            <w:tcW w:w="2649" w:type="dxa"/>
            <w:tcBorders>
              <w:top w:val="single" w:color="auto" w:sz="6" w:space="0"/>
              <w:left w:val="single" w:color="auto" w:sz="4" w:space="0"/>
              <w:bottom w:val="single" w:color="auto" w:sz="4" w:space="0"/>
              <w:right w:val="single" w:color="auto" w:sz="6" w:space="0"/>
            </w:tcBorders>
            <w:vAlign w:val="center"/>
          </w:tcPr>
          <w:p>
            <w:pPr>
              <w:keepNext/>
              <w:keepLines/>
              <w:spacing w:after="0"/>
              <w:rPr>
                <w:ins w:id="4652" w:author="CMCC" w:date="2023-08-28T14:58:50Z"/>
                <w:rFonts w:ascii="Arial" w:hAnsi="Arial"/>
                <w:sz w:val="18"/>
              </w:rPr>
            </w:pPr>
            <w:ins w:id="4653" w:author="CMCC" w:date="2023-08-28T14:58:50Z">
              <w:r>
                <w:rPr>
                  <w:rFonts w:ascii="Arial" w:hAnsi="Arial"/>
                  <w:sz w:val="18"/>
                </w:rPr>
                <w:t>Mapping from REG to CCE</w:t>
              </w:r>
            </w:ins>
          </w:p>
        </w:tc>
        <w:tc>
          <w:tcPr>
            <w:tcW w:w="3586" w:type="dxa"/>
            <w:tcBorders>
              <w:top w:val="single" w:color="auto" w:sz="6" w:space="0"/>
              <w:left w:val="single" w:color="auto" w:sz="6" w:space="0"/>
              <w:bottom w:val="single" w:color="auto" w:sz="4" w:space="0"/>
              <w:right w:val="single" w:color="auto" w:sz="4" w:space="0"/>
            </w:tcBorders>
            <w:vAlign w:val="center"/>
          </w:tcPr>
          <w:p>
            <w:pPr>
              <w:keepNext/>
              <w:keepLines/>
              <w:spacing w:after="0"/>
              <w:jc w:val="center"/>
              <w:rPr>
                <w:ins w:id="4654" w:author="CMCC" w:date="2023-08-28T14:58:50Z"/>
                <w:rFonts w:ascii="Arial" w:hAnsi="Arial"/>
                <w:sz w:val="18"/>
              </w:rPr>
            </w:pPr>
            <w:ins w:id="4655" w:author="CMCC" w:date="2023-08-28T14:58:50Z">
              <w:r>
                <w:rPr>
                  <w:rFonts w:ascii="Arial" w:hAnsi="Arial"/>
                  <w:sz w:val="18"/>
                </w:rPr>
                <w:t>Distributed</w:t>
              </w:r>
            </w:ins>
          </w:p>
        </w:tc>
      </w:tr>
    </w:tbl>
    <w:p>
      <w:pPr>
        <w:rPr>
          <w:ins w:id="4656" w:author="CMCC" w:date="2023-08-28T14:58:50Z"/>
        </w:rPr>
      </w:pPr>
    </w:p>
    <w:p>
      <w:pPr>
        <w:pStyle w:val="5"/>
        <w:rPr>
          <w:ins w:id="4657" w:author="CMCC" w:date="2023-08-28T14:58:50Z"/>
        </w:rPr>
      </w:pPr>
      <w:ins w:id="4658" w:author="CMCC" w:date="2023-08-28T14:58:50Z">
        <w:r>
          <w:rPr>
            <w:rFonts w:eastAsia="?? ??"/>
          </w:rPr>
          <w:t>8.5X.2.2</w:t>
        </w:r>
      </w:ins>
      <w:ins w:id="4659" w:author="CMCC" w:date="2023-08-28T14:58:50Z">
        <w:r>
          <w:rPr>
            <w:rFonts w:eastAsia="?? ??"/>
          </w:rPr>
          <w:tab/>
        </w:r>
      </w:ins>
      <w:ins w:id="4660" w:author="CMCC" w:date="2023-08-28T14:58:50Z">
        <w:r>
          <w:rPr/>
          <w:t>Minimum requirement</w:t>
        </w:r>
      </w:ins>
    </w:p>
    <w:p>
      <w:pPr>
        <w:rPr>
          <w:ins w:id="4661" w:author="CMCC" w:date="2023-08-28T14:58:50Z"/>
          <w:rFonts w:eastAsia="?? ??"/>
        </w:rPr>
      </w:pPr>
      <w:ins w:id="4662" w:author="CMCC" w:date="2023-08-28T14:58:50Z">
        <w:r>
          <w:rPr>
            <w:rFonts w:eastAsia="?? ??"/>
          </w:rPr>
          <w:t xml:space="preserve">UE shall be able to evaluate whether the downlink radio link quality on the configured SSB </w:t>
        </w:r>
      </w:ins>
      <w:ins w:id="4663" w:author="CMCC" w:date="2023-08-28T14:58:50Z">
        <w:r>
          <w:rPr>
            <w:rFonts w:cs="Arial"/>
          </w:rPr>
          <w:t xml:space="preserve">resource in set </w:t>
        </w:r>
      </w:ins>
      <w:ins w:id="4664" w:author="CMCC" w:date="2023-08-28T14:58:50Z"/>
      <w:ins w:id="4665" w:author="CMCC" w:date="2023-08-28T14:58:50Z"/>
      <w:ins w:id="4666" w:author="CMCC" w:date="2023-08-28T14:58:50Z"/>
      <w:ins w:id="4667" w:author="CMCC" w:date="2023-08-28T14:58:50Z">
        <w:r>
          <w:rPr>
            <w:iCs/>
            <w:position w:val="-10"/>
          </w:rPr>
          <w:object>
            <v:shape id="_x0000_i1035"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35" DrawAspect="Content" ObjectID="_1468075735" r:id="rId22">
              <o:LockedField>false</o:LockedField>
            </o:OLEObject>
          </w:object>
        </w:r>
      </w:ins>
      <w:ins w:id="4669" w:author="CMCC" w:date="2023-08-28T14:58:50Z"/>
      <w:ins w:id="4670" w:author="CMCC" w:date="2023-08-28T14:58:50Z">
        <w:r>
          <w:rPr/>
          <w:t xml:space="preserve"> estimated </w:t>
        </w:r>
      </w:ins>
      <w:ins w:id="4671" w:author="CMCC" w:date="2023-08-28T14:58:50Z">
        <w:r>
          <w:rPr>
            <w:rFonts w:eastAsia="?? ??"/>
          </w:rPr>
          <w:t xml:space="preserve">over the last </w:t>
        </w:r>
      </w:ins>
      <w:ins w:id="4672" w:author="CMCC" w:date="2023-08-28T14:58:50Z">
        <w:r>
          <w:rPr/>
          <w:t>T</w:t>
        </w:r>
      </w:ins>
      <w:ins w:id="4673" w:author="CMCC" w:date="2023-08-28T14:58:50Z">
        <w:r>
          <w:rPr>
            <w:vertAlign w:val="subscript"/>
          </w:rPr>
          <w:t>Evaluate_BFD_SSB</w:t>
        </w:r>
      </w:ins>
      <w:ins w:id="4674" w:author="CMCC" w:date="2023-08-28T14:58:50Z">
        <w:r>
          <w:rPr>
            <w:rFonts w:eastAsia="?? ??"/>
          </w:rPr>
          <w:t xml:space="preserve"> ms period</w:t>
        </w:r>
      </w:ins>
      <w:ins w:id="4675" w:author="CMCC" w:date="2023-08-28T14:58:50Z">
        <w:r>
          <w:rPr/>
          <w:t xml:space="preserve"> </w:t>
        </w:r>
      </w:ins>
      <w:ins w:id="4676" w:author="CMCC" w:date="2023-08-28T14:58:50Z">
        <w:r>
          <w:rPr>
            <w:rFonts w:eastAsia="?? ??"/>
          </w:rPr>
          <w:t>becomes worse than the threshold Q</w:t>
        </w:r>
      </w:ins>
      <w:ins w:id="4677" w:author="CMCC" w:date="2023-08-28T14:58:50Z">
        <w:r>
          <w:rPr>
            <w:rFonts w:eastAsia="?? ??"/>
            <w:vertAlign w:val="subscript"/>
          </w:rPr>
          <w:t>out_LR_SSB</w:t>
        </w:r>
      </w:ins>
      <w:ins w:id="4678" w:author="CMCC" w:date="2023-08-28T14:58:50Z">
        <w:r>
          <w:rPr>
            <w:rFonts w:eastAsia="?? ??"/>
          </w:rPr>
          <w:t xml:space="preserve"> within </w:t>
        </w:r>
      </w:ins>
      <w:ins w:id="4679" w:author="CMCC" w:date="2023-08-28T14:58:50Z">
        <w:r>
          <w:rPr/>
          <w:t>T</w:t>
        </w:r>
      </w:ins>
      <w:ins w:id="4680" w:author="CMCC" w:date="2023-08-28T14:58:50Z">
        <w:r>
          <w:rPr>
            <w:vertAlign w:val="subscript"/>
          </w:rPr>
          <w:t>Evaluate_BFD_SSB</w:t>
        </w:r>
      </w:ins>
      <w:ins w:id="4681" w:author="CMCC" w:date="2023-08-28T14:58:50Z">
        <w:r>
          <w:rPr>
            <w:rFonts w:eastAsia="?? ??"/>
          </w:rPr>
          <w:t xml:space="preserve"> ms period.</w:t>
        </w:r>
      </w:ins>
    </w:p>
    <w:p>
      <w:pPr>
        <w:rPr>
          <w:ins w:id="4682" w:author="CMCC" w:date="2023-08-28T14:58:50Z"/>
          <w:rFonts w:eastAsia="?? ??"/>
        </w:rPr>
      </w:pPr>
      <w:ins w:id="4683" w:author="CMCC" w:date="2023-08-28T14:58:50Z">
        <w:r>
          <w:rPr>
            <w:rFonts w:eastAsia="?? ??"/>
          </w:rPr>
          <w:t xml:space="preserve">The value of </w:t>
        </w:r>
      </w:ins>
      <w:ins w:id="4684" w:author="CMCC" w:date="2023-08-28T14:58:50Z">
        <w:r>
          <w:rPr/>
          <w:t>T</w:t>
        </w:r>
      </w:ins>
      <w:ins w:id="4685" w:author="CMCC" w:date="2023-08-28T14:58:50Z">
        <w:r>
          <w:rPr>
            <w:vertAlign w:val="subscript"/>
          </w:rPr>
          <w:t>Evaluate_BFD_SSB</w:t>
        </w:r>
      </w:ins>
      <w:ins w:id="4686" w:author="CMCC" w:date="2023-08-28T14:58:50Z">
        <w:r>
          <w:rPr>
            <w:rFonts w:eastAsia="?? ??"/>
          </w:rPr>
          <w:t xml:space="preserve"> is defined in Table 8.5X.2.2-1 for FR1.</w:t>
        </w:r>
      </w:ins>
    </w:p>
    <w:p>
      <w:pPr>
        <w:rPr>
          <w:ins w:id="4687" w:author="CMCC" w:date="2023-08-28T14:58:50Z"/>
          <w:rFonts w:eastAsia="?? ??"/>
        </w:rPr>
      </w:pPr>
      <w:ins w:id="4688" w:author="CMCC" w:date="2023-08-28T14:58:50Z">
        <w:r>
          <w:rPr>
            <w:rFonts w:eastAsia="?? ??"/>
          </w:rPr>
          <w:t>For FR1,</w:t>
        </w:r>
      </w:ins>
    </w:p>
    <w:p>
      <w:pPr>
        <w:pStyle w:val="98"/>
        <w:rPr>
          <w:ins w:id="4689" w:author="CMCC" w:date="2023-08-28T14:58:50Z"/>
        </w:rPr>
      </w:pPr>
      <w:ins w:id="4690" w:author="CMCC" w:date="2023-08-28T14:58:50Z">
        <w:r>
          <w:rPr/>
          <w:t>-</w:t>
        </w:r>
      </w:ins>
      <w:ins w:id="4691" w:author="CMCC" w:date="2023-08-28T14:58:50Z">
        <w:r>
          <w:rPr/>
          <w:tab/>
        </w:r>
      </w:ins>
      <m:oMath>
        <w:ins w:id="4692" w:author="CMCC" w:date="2023-08-28T14:58:50Z">
          <m:r>
            <m:rPr/>
            <w:rPr>
              <w:rFonts w:ascii="Cambria Math" w:hAnsi="Cambria Math"/>
            </w:rPr>
            <m:t>P=</m:t>
          </m:r>
        </w:ins>
        <m:f>
          <m:fPr>
            <m:ctrlPr>
              <w:ins w:id="4693" w:author="CMCC" w:date="2023-08-28T14:58:50Z">
                <w:rPr>
                  <w:rFonts w:ascii="Cambria Math" w:hAnsi="Cambria Math"/>
                  <w:i/>
                </w:rPr>
              </w:ins>
            </m:ctrlPr>
          </m:fPr>
          <m:num>
            <w:ins w:id="4694" w:author="CMCC" w:date="2023-08-28T14:58:50Z">
              <m:r>
                <m:rPr/>
                <w:rPr>
                  <w:rFonts w:ascii="Cambria Math" w:hAnsi="Cambria Math"/>
                </w:rPr>
                <m:t>1</m:t>
              </m:r>
            </w:ins>
            <m:ctrlPr>
              <w:ins w:id="4695" w:author="CMCC" w:date="2023-08-28T14:58:50Z">
                <w:rPr>
                  <w:rFonts w:ascii="Cambria Math" w:hAnsi="Cambria Math"/>
                  <w:i/>
                </w:rPr>
              </w:ins>
            </m:ctrlPr>
          </m:num>
          <m:den>
            <w:ins w:id="4696" w:author="CMCC" w:date="2023-08-28T14:58:50Z">
              <m:r>
                <m:rPr/>
                <w:rPr>
                  <w:rFonts w:ascii="Cambria Math" w:hAnsi="Cambria Math"/>
                </w:rPr>
                <m:t>1−</m:t>
              </m:r>
            </w:ins>
            <m:f>
              <m:fPr>
                <m:ctrlPr>
                  <w:ins w:id="4697" w:author="CMCC" w:date="2023-08-28T14:58:50Z">
                    <w:rPr>
                      <w:rFonts w:ascii="Cambria Math" w:hAnsi="Cambria Math"/>
                      <w:i/>
                    </w:rPr>
                  </w:ins>
                </m:ctrlPr>
              </m:fPr>
              <m:num>
                <m:sSub>
                  <m:sSubPr>
                    <m:ctrlPr>
                      <w:ins w:id="4698" w:author="CMCC" w:date="2023-08-28T14:58:50Z">
                        <w:rPr>
                          <w:rFonts w:ascii="Cambria Math" w:hAnsi="Cambria Math"/>
                          <w:i/>
                        </w:rPr>
                      </w:ins>
                    </m:ctrlPr>
                  </m:sSubPr>
                  <m:e>
                    <w:ins w:id="4699" w:author="CMCC" w:date="2023-08-28T14:58:50Z">
                      <m:r>
                        <m:rPr/>
                        <w:rPr>
                          <w:rFonts w:ascii="Cambria Math" w:hAnsi="Cambria Math"/>
                        </w:rPr>
                        <m:t>T</m:t>
                      </m:r>
                    </w:ins>
                    <m:ctrlPr>
                      <w:ins w:id="4700" w:author="CMCC" w:date="2023-08-28T14:58:50Z">
                        <w:rPr>
                          <w:rFonts w:ascii="Cambria Math" w:hAnsi="Cambria Math"/>
                          <w:i/>
                        </w:rPr>
                      </w:ins>
                    </m:ctrlPr>
                  </m:e>
                  <m:sub>
                    <w:ins w:id="4701" w:author="CMCC" w:date="2023-08-28T14:58:50Z">
                      <m:r>
                        <m:rPr/>
                        <w:rPr>
                          <w:rFonts w:ascii="Cambria Math" w:hAnsi="Cambria Math"/>
                        </w:rPr>
                        <m:t>SSB</m:t>
                      </m:r>
                    </w:ins>
                    <m:ctrlPr>
                      <w:ins w:id="4702" w:author="CMCC" w:date="2023-08-28T14:58:50Z">
                        <w:rPr>
                          <w:rFonts w:ascii="Cambria Math" w:hAnsi="Cambria Math"/>
                          <w:i/>
                        </w:rPr>
                      </w:ins>
                    </m:ctrlPr>
                  </m:sub>
                </m:sSub>
                <m:ctrlPr>
                  <w:ins w:id="4703" w:author="CMCC" w:date="2023-08-28T14:58:50Z">
                    <w:rPr>
                      <w:rFonts w:ascii="Cambria Math" w:hAnsi="Cambria Math"/>
                      <w:i/>
                    </w:rPr>
                  </w:ins>
                </m:ctrlPr>
              </m:num>
              <m:den>
                <w:ins w:id="4704" w:author="CMCC" w:date="2023-08-28T14:58:50Z">
                  <m:r>
                    <m:rPr/>
                    <w:rPr>
                      <w:rFonts w:ascii="Cambria Math" w:hAnsi="Cambria Math"/>
                    </w:rPr>
                    <m:t>MGRP</m:t>
                  </m:r>
                </w:ins>
                <m:ctrlPr>
                  <w:ins w:id="4705" w:author="CMCC" w:date="2023-08-28T14:58:50Z">
                    <w:rPr>
                      <w:rFonts w:ascii="Cambria Math" w:hAnsi="Cambria Math"/>
                      <w:i/>
                    </w:rPr>
                  </w:ins>
                </m:ctrlPr>
              </m:den>
            </m:f>
            <m:ctrlPr>
              <w:ins w:id="4706" w:author="CMCC" w:date="2023-08-28T14:58:50Z">
                <w:rPr>
                  <w:rFonts w:ascii="Cambria Math" w:hAnsi="Cambria Math"/>
                  <w:i/>
                </w:rPr>
              </w:ins>
            </m:ctrlPr>
          </m:den>
        </m:f>
      </m:oMath>
      <w:ins w:id="4707" w:author="CMCC" w:date="2023-08-28T14:58:50Z">
        <w:r>
          <w:rPr/>
          <w:t>, when in the monitored cell there are measurement gaps configured for intra-frequency, inter-frequency or inter-RAT measurements, which are overlapping with some but not all occasions of the SSB.</w:t>
        </w:r>
      </w:ins>
    </w:p>
    <w:p>
      <w:pPr>
        <w:pStyle w:val="98"/>
        <w:rPr>
          <w:ins w:id="4708" w:author="CMCC" w:date="2023-08-28T14:58:50Z"/>
        </w:rPr>
      </w:pPr>
      <w:ins w:id="4709" w:author="CMCC" w:date="2023-08-28T14:58:50Z">
        <w:r>
          <w:rPr/>
          <w:t>-</w:t>
        </w:r>
      </w:ins>
      <w:ins w:id="4710" w:author="CMCC" w:date="2023-08-28T14:58:50Z">
        <w:r>
          <w:rPr/>
          <w:tab/>
        </w:r>
      </w:ins>
      <w:ins w:id="4711" w:author="CMCC" w:date="2023-08-28T14:58:50Z">
        <w:r>
          <w:rPr/>
          <w:t>P = 1 when in the monitored cell there are no measurement gaps overlapping with any occasion of the SSB.</w:t>
        </w:r>
      </w:ins>
    </w:p>
    <w:p>
      <w:pPr>
        <w:rPr>
          <w:ins w:id="4712" w:author="CMCC" w:date="2023-08-28T14:58:50Z"/>
          <w:rFonts w:eastAsia="?? ??"/>
        </w:rPr>
      </w:pPr>
      <w:ins w:id="4713" w:author="CMCC" w:date="2023-08-28T14:58:50Z">
        <w:r>
          <w:rPr/>
          <w:t>Longer evaluation period would be expected if the combination of BFD-RS resource, SMTC occasion and measurement gap configurations does not meet pervious conditions.</w:t>
        </w:r>
      </w:ins>
    </w:p>
    <w:p>
      <w:pPr>
        <w:keepNext/>
        <w:keepLines/>
        <w:spacing w:before="60"/>
        <w:jc w:val="center"/>
        <w:rPr>
          <w:ins w:id="4714" w:author="CMCC" w:date="2023-08-28T14:58:50Z"/>
          <w:rFonts w:ascii="Arial" w:hAnsi="Arial"/>
          <w:b/>
        </w:rPr>
      </w:pPr>
      <w:ins w:id="4715" w:author="CMCC" w:date="2023-08-28T14:58:50Z">
        <w:r>
          <w:rPr>
            <w:rFonts w:ascii="Arial" w:hAnsi="Arial"/>
            <w:b/>
          </w:rPr>
          <w:t>Table 8.5X.2.2-1: Evaluation period T</w:t>
        </w:r>
      </w:ins>
      <w:ins w:id="4716" w:author="CMCC" w:date="2023-08-28T14:58:50Z">
        <w:r>
          <w:rPr>
            <w:rFonts w:ascii="Arial" w:hAnsi="Arial"/>
            <w:b/>
            <w:vertAlign w:val="subscript"/>
          </w:rPr>
          <w:t>Evaluate_BFD_SSB</w:t>
        </w:r>
      </w:ins>
      <w:ins w:id="4717" w:author="CMCC" w:date="2023-08-28T14:58:50Z">
        <w:r>
          <w:rPr>
            <w:rFonts w:ascii="Arial" w:hAnsi="Arial"/>
            <w:b/>
          </w:rPr>
          <w:t xml:space="preserve"> for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18" w:author="CMCC" w:date="2023-08-28T14:58:50Z"/>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ins w:id="4719" w:author="CMCC" w:date="2023-08-28T14:58:50Z"/>
                <w:rFonts w:ascii="Arial" w:hAnsi="Arial"/>
                <w:b/>
                <w:sz w:val="18"/>
              </w:rPr>
            </w:pPr>
            <w:ins w:id="4720" w:author="CMCC" w:date="2023-08-28T14:58:50Z">
              <w:r>
                <w:rPr>
                  <w:rFonts w:ascii="Arial" w:hAnsi="Arial"/>
                  <w:b/>
                  <w:sz w:val="18"/>
                </w:rPr>
                <w:t>Configuration</w:t>
              </w:r>
            </w:ins>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ins w:id="4721" w:author="CMCC" w:date="2023-08-28T14:58:50Z"/>
                <w:rFonts w:ascii="Arial" w:hAnsi="Arial"/>
                <w:b/>
                <w:sz w:val="18"/>
              </w:rPr>
            </w:pPr>
            <w:ins w:id="4722" w:author="CMCC" w:date="2023-08-28T14:58:50Z">
              <w:r>
                <w:rPr>
                  <w:rFonts w:ascii="Arial" w:hAnsi="Arial"/>
                  <w:b/>
                  <w:sz w:val="18"/>
                </w:rPr>
                <w:t>T</w:t>
              </w:r>
            </w:ins>
            <w:ins w:id="4723" w:author="CMCC" w:date="2023-08-28T14:58:50Z">
              <w:r>
                <w:rPr>
                  <w:rFonts w:ascii="Arial" w:hAnsi="Arial"/>
                  <w:b/>
                  <w:sz w:val="18"/>
                  <w:vertAlign w:val="subscript"/>
                </w:rPr>
                <w:t>Evaluate_BFD_SSB</w:t>
              </w:r>
            </w:ins>
            <w:ins w:id="4724" w:author="CMCC" w:date="2023-08-28T14:58:50Z">
              <w:r>
                <w:rPr>
                  <w:rFonts w:ascii="Arial" w:hAnsi="Arial"/>
                  <w:b/>
                  <w:sz w:val="18"/>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25" w:author="CMCC" w:date="2023-08-28T14:58:50Z"/>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ins w:id="4726" w:author="CMCC" w:date="2023-08-28T14:58:50Z"/>
                <w:rFonts w:ascii="Arial" w:hAnsi="Arial"/>
                <w:sz w:val="18"/>
              </w:rPr>
            </w:pPr>
            <w:ins w:id="4727" w:author="CMCC" w:date="2023-08-28T14:58:50Z">
              <w:r>
                <w:rPr>
                  <w:rFonts w:ascii="Arial" w:hAnsi="Arial"/>
                  <w:sz w:val="18"/>
                </w:rPr>
                <w:t>no DRX</w:t>
              </w:r>
            </w:ins>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ins w:id="4728" w:author="CMCC" w:date="2023-08-28T14:58:50Z"/>
                <w:rFonts w:ascii="Arial" w:hAnsi="Arial"/>
                <w:sz w:val="18"/>
              </w:rPr>
            </w:pPr>
            <w:ins w:id="4729" w:author="CMCC" w:date="2023-08-28T14:58:50Z">
              <w:r>
                <w:rPr>
                  <w:rFonts w:ascii="Arial" w:hAnsi="Arial" w:cs="v4.2.0"/>
                  <w:sz w:val="18"/>
                  <w:lang w:val="fr-FR"/>
                </w:rPr>
                <w:t xml:space="preserve">Max(50, Ceil(5 </w:t>
              </w:r>
            </w:ins>
            <w:ins w:id="4730" w:author="CMCC" w:date="2023-08-28T14:58:50Z">
              <w:r>
                <w:rPr>
                  <w:rFonts w:ascii="Arial" w:hAnsi="Arial" w:cs="Arial"/>
                  <w:sz w:val="18"/>
                  <w:szCs w:val="18"/>
                  <w:lang w:val="fr-FR"/>
                </w:rPr>
                <w:sym w:font="Symbol" w:char="F0B4"/>
              </w:r>
            </w:ins>
            <w:ins w:id="4731" w:author="CMCC" w:date="2023-08-28T14:58:50Z">
              <w:r>
                <w:rPr>
                  <w:rFonts w:ascii="Arial" w:hAnsi="Arial" w:cs="Arial"/>
                  <w:sz w:val="18"/>
                  <w:szCs w:val="18"/>
                  <w:lang w:val="fr-FR"/>
                </w:rPr>
                <w:t xml:space="preserve"> </w:t>
              </w:r>
            </w:ins>
            <w:ins w:id="4732" w:author="CMCC" w:date="2023-08-28T14:58:50Z">
              <w:r>
                <w:rPr>
                  <w:rFonts w:ascii="Arial" w:hAnsi="Arial" w:cs="v4.2.0"/>
                  <w:sz w:val="18"/>
                  <w:lang w:val="fr-FR"/>
                </w:rPr>
                <w:t xml:space="preserve">P) </w:t>
              </w:r>
            </w:ins>
            <w:ins w:id="4733" w:author="CMCC" w:date="2023-08-28T14:58:50Z">
              <w:r>
                <w:rPr>
                  <w:rFonts w:ascii="Arial" w:hAnsi="Arial" w:cs="Arial"/>
                  <w:sz w:val="18"/>
                  <w:szCs w:val="18"/>
                  <w:lang w:val="fr-FR"/>
                </w:rPr>
                <w:sym w:font="Symbol" w:char="F0B4"/>
              </w:r>
            </w:ins>
            <w:ins w:id="4734" w:author="CMCC" w:date="2023-08-28T14:58:50Z">
              <w:r>
                <w:rPr>
                  <w:rFonts w:ascii="Arial" w:hAnsi="Arial" w:cs="Arial"/>
                  <w:sz w:val="18"/>
                  <w:szCs w:val="18"/>
                  <w:lang w:val="fr-FR"/>
                </w:rPr>
                <w:t xml:space="preserve"> </w:t>
              </w:r>
            </w:ins>
            <w:ins w:id="4735" w:author="CMCC" w:date="2023-08-28T14:58:50Z">
              <w:r>
                <w:rPr>
                  <w:rFonts w:ascii="Arial" w:hAnsi="Arial" w:cs="v4.2.0"/>
                  <w:sz w:val="18"/>
                  <w:lang w:val="fr-FR"/>
                </w:rPr>
                <w:t>T</w:t>
              </w:r>
            </w:ins>
            <w:ins w:id="4736" w:author="CMCC" w:date="2023-08-28T14:58:50Z">
              <w:r>
                <w:rPr>
                  <w:rFonts w:ascii="Arial" w:hAnsi="Arial" w:cs="v4.2.0"/>
                  <w:sz w:val="18"/>
                  <w:vertAlign w:val="subscript"/>
                  <w:lang w:val="fr-FR"/>
                </w:rPr>
                <w:t>SSB</w:t>
              </w:r>
            </w:ins>
            <w:ins w:id="4737" w:author="CMCC" w:date="2023-08-28T14:58:50Z">
              <w:r>
                <w:rPr>
                  <w:rFonts w:ascii="Arial" w:hAnsi="Arial" w:cs="v4.2.0"/>
                  <w:sz w:val="18"/>
                  <w:lang w:val="fr-F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38" w:author="CMCC" w:date="2023-08-28T14:58:50Z"/>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ins w:id="4739" w:author="CMCC" w:date="2023-08-28T14:58:50Z"/>
                <w:rFonts w:ascii="Arial" w:hAnsi="Arial"/>
                <w:sz w:val="18"/>
              </w:rPr>
            </w:pPr>
            <w:ins w:id="4740" w:author="CMCC" w:date="2023-08-28T14:58:50Z">
              <w:r>
                <w:rPr>
                  <w:rFonts w:ascii="Arial" w:hAnsi="Arial"/>
                  <w:sz w:val="18"/>
                </w:rPr>
                <w:t xml:space="preserve">DRX cycle </w:t>
              </w:r>
            </w:ins>
            <w:ins w:id="4741" w:author="CMCC" w:date="2023-08-28T14:58:50Z">
              <w:r>
                <w:rPr>
                  <w:rFonts w:hint="eastAsia" w:ascii="Arial" w:hAnsi="Arial" w:cs="Arial"/>
                  <w:sz w:val="18"/>
                </w:rPr>
                <w:t>≤</w:t>
              </w:r>
            </w:ins>
            <w:ins w:id="4742" w:author="CMCC" w:date="2023-08-28T14:58:50Z">
              <w:r>
                <w:rPr>
                  <w:rFonts w:ascii="Arial" w:hAnsi="Arial" w:cs="Arial"/>
                  <w:sz w:val="18"/>
                </w:rPr>
                <w:t xml:space="preserve"> </w:t>
              </w:r>
            </w:ins>
            <w:ins w:id="4743" w:author="CMCC" w:date="2023-08-28T14:58:50Z">
              <w:r>
                <w:rPr>
                  <w:rFonts w:ascii="Arial" w:hAnsi="Arial"/>
                  <w:sz w:val="18"/>
                </w:rPr>
                <w:t>320ms</w:t>
              </w:r>
            </w:ins>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ins w:id="4744" w:author="CMCC" w:date="2023-08-28T14:58:50Z"/>
                <w:rFonts w:ascii="Arial" w:hAnsi="Arial"/>
                <w:sz w:val="18"/>
              </w:rPr>
            </w:pPr>
            <w:ins w:id="4745" w:author="CMCC" w:date="2023-08-28T14:58:50Z">
              <w:r>
                <w:rPr>
                  <w:rFonts w:ascii="Arial" w:hAnsi="Arial" w:cs="v4.2.0"/>
                  <w:sz w:val="18"/>
                  <w:lang w:val="fr-FR"/>
                </w:rPr>
                <w:t xml:space="preserve">Max(50, Ceil(7.5 </w:t>
              </w:r>
            </w:ins>
            <w:ins w:id="4746" w:author="CMCC" w:date="2023-08-28T14:58:50Z">
              <w:r>
                <w:rPr>
                  <w:rFonts w:ascii="Arial" w:hAnsi="Arial" w:cs="Arial"/>
                  <w:sz w:val="18"/>
                  <w:szCs w:val="18"/>
                  <w:lang w:val="fr-FR"/>
                </w:rPr>
                <w:sym w:font="Symbol" w:char="F0B4"/>
              </w:r>
            </w:ins>
            <w:ins w:id="4747" w:author="CMCC" w:date="2023-08-28T14:58:50Z">
              <w:r>
                <w:rPr>
                  <w:rFonts w:ascii="Arial" w:hAnsi="Arial" w:cs="Arial"/>
                  <w:sz w:val="18"/>
                  <w:szCs w:val="18"/>
                  <w:lang w:val="fr-FR"/>
                </w:rPr>
                <w:t xml:space="preserve"> </w:t>
              </w:r>
            </w:ins>
            <w:ins w:id="4748" w:author="CMCC" w:date="2023-08-28T14:58:50Z">
              <w:r>
                <w:rPr>
                  <w:rFonts w:ascii="Arial" w:hAnsi="Arial" w:cs="v4.2.0"/>
                  <w:sz w:val="18"/>
                  <w:lang w:val="fr-FR"/>
                </w:rPr>
                <w:t xml:space="preserve">P) </w:t>
              </w:r>
            </w:ins>
            <w:ins w:id="4749" w:author="CMCC" w:date="2023-08-28T14:58:50Z">
              <w:r>
                <w:rPr>
                  <w:rFonts w:ascii="Arial" w:hAnsi="Arial" w:cs="Arial"/>
                  <w:sz w:val="18"/>
                  <w:szCs w:val="18"/>
                  <w:lang w:val="fr-FR"/>
                </w:rPr>
                <w:sym w:font="Symbol" w:char="F0B4"/>
              </w:r>
            </w:ins>
            <w:ins w:id="4750" w:author="CMCC" w:date="2023-08-28T14:58:50Z">
              <w:r>
                <w:rPr>
                  <w:rFonts w:ascii="Arial" w:hAnsi="Arial" w:cs="Arial"/>
                  <w:sz w:val="18"/>
                  <w:szCs w:val="18"/>
                  <w:lang w:val="fr-FR"/>
                </w:rPr>
                <w:t xml:space="preserve"> </w:t>
              </w:r>
            </w:ins>
            <w:ins w:id="4751" w:author="CMCC" w:date="2023-08-28T14:58:50Z">
              <w:r>
                <w:rPr>
                  <w:rFonts w:ascii="Arial" w:hAnsi="Arial" w:cs="v4.2.0"/>
                  <w:sz w:val="18"/>
                  <w:lang w:val="fr-FR"/>
                </w:rPr>
                <w:t>Max(T</w:t>
              </w:r>
            </w:ins>
            <w:ins w:id="4752" w:author="CMCC" w:date="2023-08-28T14:58:50Z">
              <w:r>
                <w:rPr>
                  <w:rFonts w:ascii="Arial" w:hAnsi="Arial" w:cs="v4.2.0"/>
                  <w:sz w:val="18"/>
                  <w:vertAlign w:val="subscript"/>
                  <w:lang w:val="fr-FR"/>
                </w:rPr>
                <w:t>DRX</w:t>
              </w:r>
            </w:ins>
            <w:ins w:id="4753" w:author="CMCC" w:date="2023-08-28T14:58:50Z">
              <w:r>
                <w:rPr>
                  <w:rFonts w:ascii="Arial" w:hAnsi="Arial" w:cs="v4.2.0"/>
                  <w:sz w:val="18"/>
                  <w:lang w:val="fr-FR"/>
                </w:rPr>
                <w:t>,T</w:t>
              </w:r>
            </w:ins>
            <w:ins w:id="4754" w:author="CMCC" w:date="2023-08-28T14:58:50Z">
              <w:r>
                <w:rPr>
                  <w:rFonts w:ascii="Arial" w:hAnsi="Arial" w:cs="v4.2.0"/>
                  <w:sz w:val="18"/>
                  <w:vertAlign w:val="subscript"/>
                  <w:lang w:val="fr-FR"/>
                </w:rPr>
                <w:t>SSB</w:t>
              </w:r>
            </w:ins>
            <w:ins w:id="4755" w:author="CMCC" w:date="2023-08-28T14:58:50Z">
              <w:r>
                <w:rPr>
                  <w:rFonts w:ascii="Arial" w:hAnsi="Arial" w:cs="v4.2.0"/>
                  <w:sz w:val="18"/>
                  <w:lang w:val="fr-F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56" w:author="CMCC" w:date="2023-08-28T14:58:50Z"/>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ins w:id="4757" w:author="CMCC" w:date="2023-08-28T14:58:50Z"/>
                <w:rFonts w:ascii="Arial" w:hAnsi="Arial"/>
                <w:sz w:val="18"/>
              </w:rPr>
            </w:pPr>
            <w:ins w:id="4758" w:author="CMCC" w:date="2023-08-28T14:58:50Z">
              <w:r>
                <w:rPr>
                  <w:rFonts w:ascii="Arial" w:hAnsi="Arial"/>
                  <w:sz w:val="18"/>
                </w:rPr>
                <w:t>DRX cycle &gt; 320ms</w:t>
              </w:r>
            </w:ins>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ins w:id="4759" w:author="CMCC" w:date="2023-08-28T14:58:50Z"/>
                <w:rFonts w:ascii="Arial" w:hAnsi="Arial"/>
                <w:sz w:val="18"/>
              </w:rPr>
            </w:pPr>
            <w:ins w:id="4760" w:author="CMCC" w:date="2023-08-28T14:58:50Z">
              <w:r>
                <w:rPr>
                  <w:rFonts w:ascii="Arial" w:hAnsi="Arial" w:cs="v4.2.0"/>
                  <w:sz w:val="18"/>
                  <w:lang w:val="fr-FR"/>
                </w:rPr>
                <w:t xml:space="preserve">Ceil(5 </w:t>
              </w:r>
            </w:ins>
            <w:ins w:id="4761" w:author="CMCC" w:date="2023-08-28T14:58:50Z">
              <w:r>
                <w:rPr>
                  <w:rFonts w:ascii="Arial" w:hAnsi="Arial" w:cs="Arial"/>
                  <w:sz w:val="18"/>
                  <w:szCs w:val="18"/>
                  <w:lang w:val="fr-FR"/>
                </w:rPr>
                <w:sym w:font="Symbol" w:char="F0B4"/>
              </w:r>
            </w:ins>
            <w:ins w:id="4762" w:author="CMCC" w:date="2023-08-28T14:58:50Z">
              <w:r>
                <w:rPr>
                  <w:rFonts w:ascii="Arial" w:hAnsi="Arial" w:cs="Arial"/>
                  <w:sz w:val="18"/>
                  <w:szCs w:val="18"/>
                  <w:lang w:val="fr-FR"/>
                </w:rPr>
                <w:t xml:space="preserve"> </w:t>
              </w:r>
            </w:ins>
            <w:ins w:id="4763" w:author="CMCC" w:date="2023-08-28T14:58:50Z">
              <w:r>
                <w:rPr>
                  <w:rFonts w:ascii="Arial" w:hAnsi="Arial" w:cs="v4.2.0"/>
                  <w:sz w:val="18"/>
                  <w:lang w:val="fr-FR"/>
                </w:rPr>
                <w:t xml:space="preserve">P) </w:t>
              </w:r>
            </w:ins>
            <w:ins w:id="4764" w:author="CMCC" w:date="2023-08-28T14:58:50Z">
              <w:r>
                <w:rPr>
                  <w:rFonts w:ascii="Arial" w:hAnsi="Arial" w:cs="Arial"/>
                  <w:sz w:val="18"/>
                  <w:szCs w:val="18"/>
                  <w:lang w:val="fr-FR"/>
                </w:rPr>
                <w:sym w:font="Symbol" w:char="F0B4"/>
              </w:r>
            </w:ins>
            <w:ins w:id="4765" w:author="CMCC" w:date="2023-08-28T14:58:50Z">
              <w:r>
                <w:rPr>
                  <w:rFonts w:ascii="Arial" w:hAnsi="Arial" w:cs="Arial"/>
                  <w:sz w:val="18"/>
                  <w:szCs w:val="18"/>
                  <w:lang w:val="fr-FR"/>
                </w:rPr>
                <w:t xml:space="preserve"> </w:t>
              </w:r>
            </w:ins>
            <w:ins w:id="4766" w:author="CMCC" w:date="2023-08-28T14:58:50Z">
              <w:r>
                <w:rPr>
                  <w:rFonts w:ascii="Arial" w:hAnsi="Arial" w:cs="v4.2.0"/>
                  <w:sz w:val="18"/>
                  <w:lang w:val="fr-FR"/>
                </w:rPr>
                <w:t>T</w:t>
              </w:r>
            </w:ins>
            <w:ins w:id="4767" w:author="CMCC" w:date="2023-08-28T14:58:50Z">
              <w:r>
                <w:rPr>
                  <w:rFonts w:ascii="Arial" w:hAnsi="Arial" w:cs="v4.2.0"/>
                  <w:sz w:val="18"/>
                  <w:vertAlign w:val="subscript"/>
                  <w:lang w:val="fr-FR"/>
                </w:rPr>
                <w:t>DRX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68" w:author="CMCC" w:date="2023-08-28T14:58:50Z"/>
        </w:trPr>
        <w:tc>
          <w:tcPr>
            <w:tcW w:w="6617" w:type="dxa"/>
            <w:gridSpan w:val="2"/>
            <w:tcBorders>
              <w:top w:val="single" w:color="auto" w:sz="4" w:space="0"/>
              <w:left w:val="single" w:color="auto" w:sz="4" w:space="0"/>
              <w:bottom w:val="single" w:color="auto" w:sz="4" w:space="0"/>
              <w:right w:val="single" w:color="auto" w:sz="4" w:space="0"/>
            </w:tcBorders>
          </w:tcPr>
          <w:p>
            <w:pPr>
              <w:keepNext/>
              <w:keepLines/>
              <w:spacing w:after="0"/>
              <w:rPr>
                <w:ins w:id="4769" w:author="CMCC" w:date="2023-08-28T14:58:50Z"/>
                <w:rFonts w:ascii="Arial" w:hAnsi="Arial" w:cs="v4.2.0"/>
                <w:sz w:val="18"/>
              </w:rPr>
            </w:pPr>
            <w:ins w:id="4770" w:author="CMCC" w:date="2023-08-28T14:58:50Z">
              <w:r>
                <w:rPr>
                  <w:rFonts w:ascii="Arial" w:hAnsi="Arial"/>
                  <w:sz w:val="18"/>
                </w:rPr>
                <w:t>Note:</w:t>
              </w:r>
            </w:ins>
            <w:ins w:id="4771" w:author="CMCC" w:date="2023-08-28T14:58:50Z">
              <w:r>
                <w:rPr>
                  <w:rFonts w:ascii="Arial" w:hAnsi="Arial"/>
                  <w:sz w:val="28"/>
                </w:rPr>
                <w:tab/>
              </w:r>
            </w:ins>
            <w:ins w:id="4772" w:author="CMCC" w:date="2023-08-28T14:58:50Z">
              <w:r>
                <w:rPr>
                  <w:rFonts w:ascii="Arial" w:hAnsi="Arial" w:cs="v4.2.0"/>
                  <w:sz w:val="18"/>
                </w:rPr>
                <w:t>T</w:t>
              </w:r>
            </w:ins>
            <w:ins w:id="4773" w:author="CMCC" w:date="2023-08-28T14:58:50Z">
              <w:r>
                <w:rPr>
                  <w:rFonts w:ascii="Arial" w:hAnsi="Arial" w:cs="v4.2.0"/>
                  <w:sz w:val="18"/>
                  <w:vertAlign w:val="subscript"/>
                </w:rPr>
                <w:t>SSB</w:t>
              </w:r>
            </w:ins>
            <w:ins w:id="4774" w:author="CMCC" w:date="2023-08-28T14:58:50Z">
              <w:r>
                <w:rPr>
                  <w:rFonts w:ascii="Arial" w:hAnsi="Arial"/>
                  <w:sz w:val="18"/>
                </w:rPr>
                <w:t xml:space="preserve"> is the periodicity of SSB in the set </w:t>
              </w:r>
            </w:ins>
            <w:ins w:id="4775" w:author="CMCC" w:date="2023-08-28T14:58:50Z">
              <w:r>
                <w:rPr>
                  <w:iCs/>
                  <w:position w:val="-10"/>
                  <w:lang w:val="en-US" w:eastAsia="zh-CN"/>
                </w:rPr>
                <w:drawing>
                  <wp:inline distT="0" distB="0" distL="0" distR="0">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4777" w:author="CMCC" w:date="2023-08-28T14:58:50Z">
              <w:r>
                <w:rPr>
                  <w:rFonts w:ascii="Arial" w:hAnsi="Arial"/>
                  <w:sz w:val="18"/>
                </w:rPr>
                <w:t>.</w:t>
              </w:r>
            </w:ins>
            <w:ins w:id="4778" w:author="CMCC" w:date="2023-08-28T14:58:50Z">
              <w:r>
                <w:rPr>
                  <w:rFonts w:ascii="Arial" w:hAnsi="Arial" w:cs="v4.2.0"/>
                  <w:sz w:val="18"/>
                </w:rPr>
                <w:t xml:space="preserve"> T</w:t>
              </w:r>
            </w:ins>
            <w:ins w:id="4779" w:author="CMCC" w:date="2023-08-28T14:58:50Z">
              <w:r>
                <w:rPr>
                  <w:rFonts w:ascii="Arial" w:hAnsi="Arial" w:cs="v4.2.0"/>
                  <w:sz w:val="18"/>
                  <w:vertAlign w:val="subscript"/>
                </w:rPr>
                <w:t>DRX</w:t>
              </w:r>
            </w:ins>
            <w:ins w:id="4780" w:author="CMCC" w:date="2023-08-28T14:58:50Z">
              <w:r>
                <w:rPr>
                  <w:rFonts w:ascii="Arial" w:hAnsi="Arial"/>
                  <w:sz w:val="18"/>
                </w:rPr>
                <w:t xml:space="preserve"> is the DRX cycle length.</w:t>
              </w:r>
            </w:ins>
          </w:p>
        </w:tc>
      </w:tr>
    </w:tbl>
    <w:p>
      <w:pPr>
        <w:rPr>
          <w:ins w:id="4781" w:author="CMCC" w:date="2023-08-28T14:58:50Z"/>
          <w:rFonts w:eastAsia="?? ??"/>
        </w:rPr>
      </w:pPr>
    </w:p>
    <w:p>
      <w:pPr>
        <w:rPr>
          <w:ins w:id="4782" w:author="CMCC" w:date="2023-08-28T14:58:50Z"/>
          <w:lang w:val="en-US" w:eastAsia="zh-CN"/>
        </w:rPr>
      </w:pPr>
      <w:ins w:id="4783" w:author="CMCC" w:date="2023-08-28T14:58:50Z">
        <w:r>
          <w:rPr>
            <w:i/>
            <w:lang w:val="en-US" w:eastAsia="zh-CN"/>
          </w:rPr>
          <w:t>Editor notes: the requiremnts in this clasue is assumed that UE does not support [antenna arrays] in FR1. FFS the requirements for UE supporting [antenna arrays] in FR1.</w:t>
        </w:r>
      </w:ins>
    </w:p>
    <w:p>
      <w:pPr>
        <w:pStyle w:val="5"/>
        <w:rPr>
          <w:ins w:id="4784" w:author="CMCC" w:date="2023-08-28T14:58:50Z"/>
        </w:rPr>
      </w:pPr>
      <w:ins w:id="4785" w:author="CMCC" w:date="2023-08-28T14:58:50Z">
        <w:r>
          <w:rPr/>
          <w:t>8.5X.2.3</w:t>
        </w:r>
      </w:ins>
      <w:ins w:id="4786" w:author="CMCC" w:date="2023-08-28T14:58:50Z">
        <w:r>
          <w:rPr/>
          <w:tab/>
        </w:r>
      </w:ins>
      <w:ins w:id="4787" w:author="CMCC" w:date="2023-08-28T14:58:50Z">
        <w:r>
          <w:rPr/>
          <w:t>Measurement restriction for SSB based beam failure detection</w:t>
        </w:r>
      </w:ins>
    </w:p>
    <w:p>
      <w:pPr>
        <w:rPr>
          <w:ins w:id="4788" w:author="CMCC" w:date="2023-08-28T14:58:50Z"/>
          <w:lang w:eastAsia="zh-CN"/>
        </w:rPr>
      </w:pPr>
      <w:ins w:id="4789" w:author="CMCC" w:date="2023-08-28T14:58:50Z">
        <w:r>
          <w:rPr>
            <w:lang w:eastAsia="zh-CN"/>
          </w:rPr>
          <w:t>The UE is required to be capable of measuring SSB for BFD without measurement gaps. T</w:t>
        </w:r>
      </w:ins>
      <w:ins w:id="4790" w:author="CMCC" w:date="2023-08-28T14:58:50Z">
        <w:r>
          <w:rPr/>
          <w:t>he UE is required to perform the SSB measurements with measurement restrictions as described in the following clauses.</w:t>
        </w:r>
      </w:ins>
    </w:p>
    <w:p>
      <w:pPr>
        <w:rPr>
          <w:ins w:id="4791" w:author="CMCC" w:date="2023-08-28T14:58:50Z"/>
        </w:rPr>
      </w:pPr>
      <w:ins w:id="4792" w:author="CMCC" w:date="2023-08-28T14:58:50Z">
        <w:r>
          <w:rPr/>
          <w:t xml:space="preserve">For FR1, when the SSB for BFD measurement is in the same OFDM symbol as CSI-RS for RLM, BFD, CBD or L1-RSRP measurement, </w:t>
        </w:r>
      </w:ins>
    </w:p>
    <w:p>
      <w:pPr>
        <w:ind w:left="568" w:hanging="284"/>
        <w:rPr>
          <w:ins w:id="4793" w:author="CMCC" w:date="2023-08-28T14:58:50Z"/>
        </w:rPr>
      </w:pPr>
      <w:ins w:id="4794" w:author="CMCC" w:date="2023-08-28T14:58:50Z">
        <w:r>
          <w:rPr/>
          <w:t>-</w:t>
        </w:r>
      </w:ins>
      <w:ins w:id="4795" w:author="CMCC" w:date="2023-08-28T14:58:50Z">
        <w:r>
          <w:rPr/>
          <w:tab/>
        </w:r>
      </w:ins>
      <w:ins w:id="4796" w:author="CMCC" w:date="2023-08-28T14:58:50Z">
        <w:r>
          <w:rPr/>
          <w:t>If SSB and CSI-RS have same SCS, UE shall be able to measure the SSB for BFD measurement without any restriction;</w:t>
        </w:r>
      </w:ins>
    </w:p>
    <w:p>
      <w:pPr>
        <w:ind w:left="568" w:hanging="284"/>
        <w:rPr>
          <w:ins w:id="4797" w:author="CMCC" w:date="2023-08-28T14:58:50Z"/>
        </w:rPr>
      </w:pPr>
      <w:ins w:id="4798" w:author="CMCC" w:date="2023-08-28T14:58:50Z">
        <w:r>
          <w:rPr/>
          <w:t>-</w:t>
        </w:r>
      </w:ins>
      <w:ins w:id="4799" w:author="CMCC" w:date="2023-08-28T14:58:50Z">
        <w:r>
          <w:rPr/>
          <w:tab/>
        </w:r>
      </w:ins>
      <w:ins w:id="4800" w:author="CMCC" w:date="2023-08-28T14:58:50Z">
        <w:r>
          <w:rPr/>
          <w:t>If SSB and CSI-RS have different SCS,</w:t>
        </w:r>
      </w:ins>
    </w:p>
    <w:p>
      <w:pPr>
        <w:ind w:left="851" w:hanging="284"/>
        <w:rPr>
          <w:ins w:id="4801" w:author="CMCC" w:date="2023-08-28T14:58:50Z"/>
        </w:rPr>
      </w:pPr>
      <w:ins w:id="4802" w:author="CMCC" w:date="2023-08-28T14:58:50Z">
        <w:r>
          <w:rPr/>
          <w:t>-</w:t>
        </w:r>
      </w:ins>
      <w:ins w:id="4803" w:author="CMCC" w:date="2023-08-28T14:58:50Z">
        <w:r>
          <w:rPr/>
          <w:tab/>
        </w:r>
      </w:ins>
      <w:ins w:id="4804" w:author="CMCC" w:date="2023-08-28T14:58:50Z">
        <w:r>
          <w:rPr/>
          <w:t xml:space="preserve">If UE supports </w:t>
        </w:r>
      </w:ins>
      <w:ins w:id="4805" w:author="CMCC" w:date="2023-08-28T14:58:50Z">
        <w:r>
          <w:rPr>
            <w:i/>
          </w:rPr>
          <w:t>simultaneousRxDataSSB-DiffNumerology</w:t>
        </w:r>
      </w:ins>
      <w:ins w:id="4806" w:author="CMCC" w:date="2023-08-28T14:58:50Z">
        <w:r>
          <w:rPr/>
          <w:t>, UE shall be able to measure the SSB for BFD measurement without any restriction;</w:t>
        </w:r>
      </w:ins>
    </w:p>
    <w:p>
      <w:pPr>
        <w:ind w:left="851" w:hanging="284"/>
        <w:rPr>
          <w:ins w:id="4807" w:author="CMCC" w:date="2023-08-28T14:58:50Z"/>
        </w:rPr>
      </w:pPr>
      <w:ins w:id="4808" w:author="CMCC" w:date="2023-08-28T14:58:50Z">
        <w:r>
          <w:rPr/>
          <w:t>-</w:t>
        </w:r>
      </w:ins>
      <w:ins w:id="4809" w:author="CMCC" w:date="2023-08-28T14:58:50Z">
        <w:r>
          <w:rPr/>
          <w:tab/>
        </w:r>
      </w:ins>
      <w:ins w:id="4810" w:author="CMCC" w:date="2023-08-28T14:58:50Z">
        <w:r>
          <w:rPr/>
          <w:t xml:space="preserve">If UE does not support </w:t>
        </w:r>
      </w:ins>
      <w:ins w:id="4811" w:author="CMCC" w:date="2023-08-28T14:58:50Z">
        <w:r>
          <w:rPr>
            <w:i/>
          </w:rPr>
          <w:t>simultaneousRxDataSSB-DiffNumerology</w:t>
        </w:r>
      </w:ins>
      <w:ins w:id="4812" w:author="CMCC" w:date="2023-08-28T14:58:50Z">
        <w:r>
          <w:rPr/>
          <w:t xml:space="preserve">, UE is required to measure one of but not both SSB for BFD measurement and CSI-RS. Longer measurement period for SSB based BFD measurement is expected, and </w:t>
        </w:r>
      </w:ins>
      <w:ins w:id="4813" w:author="CMCC" w:date="2023-08-28T14:58:50Z">
        <w:r>
          <w:rPr>
            <w:lang w:val="en-US"/>
          </w:rPr>
          <w:t>no requirements are defined.</w:t>
        </w:r>
      </w:ins>
    </w:p>
    <w:p>
      <w:pPr>
        <w:rPr>
          <w:ins w:id="4814" w:author="CMCC" w:date="2023-08-28T14:58:50Z"/>
          <w:rFonts w:eastAsia="?? ??"/>
        </w:rPr>
      </w:pPr>
    </w:p>
    <w:p>
      <w:pPr>
        <w:rPr>
          <w:ins w:id="4815" w:author="CMCC" w:date="2023-08-28T14:58:50Z"/>
          <w:lang w:val="en-US" w:eastAsia="zh-CN"/>
        </w:rPr>
      </w:pPr>
      <w:ins w:id="4816" w:author="CMCC" w:date="2023-08-28T14:58:50Z">
        <w:r>
          <w:rPr>
            <w:i/>
            <w:lang w:val="en-US" w:eastAsia="zh-CN"/>
          </w:rPr>
          <w:t>Editor notes: the requiremnts in this clasue is assumed that UE does not support [antenna arrays] in FR1. FFS the requirements for UE supporting [antenna arrays] in FR1.</w:t>
        </w:r>
      </w:ins>
    </w:p>
    <w:p>
      <w:pPr>
        <w:pStyle w:val="4"/>
        <w:rPr>
          <w:ins w:id="4817" w:author="CMCC" w:date="2023-08-28T14:58:50Z"/>
        </w:rPr>
      </w:pPr>
      <w:ins w:id="4818" w:author="CMCC" w:date="2023-08-28T14:58:50Z">
        <w:r>
          <w:rPr/>
          <w:t>8.5X.3</w:t>
        </w:r>
      </w:ins>
      <w:ins w:id="4819" w:author="CMCC" w:date="2023-08-28T14:58:50Z">
        <w:r>
          <w:rPr/>
          <w:tab/>
        </w:r>
      </w:ins>
      <w:ins w:id="4820" w:author="CMCC" w:date="2023-08-28T14:58:50Z">
        <w:r>
          <w:rPr/>
          <w:t>Requirements for CSI-RS based beam failure detection</w:t>
        </w:r>
      </w:ins>
    </w:p>
    <w:p>
      <w:pPr>
        <w:pStyle w:val="5"/>
        <w:rPr>
          <w:ins w:id="4821" w:author="CMCC" w:date="2023-08-28T14:58:50Z"/>
        </w:rPr>
      </w:pPr>
      <w:ins w:id="4822" w:author="CMCC" w:date="2023-08-28T14:58:50Z">
        <w:r>
          <w:rPr>
            <w:rFonts w:eastAsia="?? ??"/>
          </w:rPr>
          <w:t>8.5X.3.1</w:t>
        </w:r>
      </w:ins>
      <w:ins w:id="4823" w:author="CMCC" w:date="2023-08-28T14:58:50Z">
        <w:r>
          <w:rPr>
            <w:rFonts w:eastAsia="?? ??"/>
          </w:rPr>
          <w:tab/>
        </w:r>
      </w:ins>
      <w:ins w:id="4824" w:author="CMCC" w:date="2023-08-28T14:58:50Z">
        <w:r>
          <w:rPr/>
          <w:t>Introduction</w:t>
        </w:r>
      </w:ins>
    </w:p>
    <w:p>
      <w:pPr>
        <w:rPr>
          <w:ins w:id="4825" w:author="CMCC" w:date="2023-08-28T14:58:50Z"/>
        </w:rPr>
      </w:pPr>
      <w:ins w:id="4826" w:author="CMCC" w:date="2023-08-28T14:58:50Z">
        <w:r>
          <w:rPr/>
          <w:t xml:space="preserve">The requirements in this clause apply for each CSI-RS resource in the set </w:t>
        </w:r>
      </w:ins>
      <w:ins w:id="4827" w:author="CMCC" w:date="2023-08-28T14:58:50Z">
        <w:r>
          <w:rPr>
            <w:iCs/>
            <w:position w:val="-10"/>
            <w:lang w:val="en-US" w:eastAsia="zh-CN"/>
          </w:rPr>
          <w:drawing>
            <wp:inline distT="0" distB="0" distL="0" distR="0">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4829" w:author="CMCC" w:date="2023-08-28T14:58:50Z">
        <w:r>
          <w:rPr/>
          <w:t xml:space="preserve"> of resource configurations for a serving cell, provided that the CSI-RS resource(s) in set </w:t>
        </w:r>
      </w:ins>
      <w:ins w:id="4830" w:author="CMCC" w:date="2023-08-28T14:58:50Z">
        <w:r>
          <w:rPr>
            <w:iCs/>
            <w:position w:val="-10"/>
            <w:lang w:val="en-US" w:eastAsia="zh-CN"/>
          </w:rPr>
          <w:drawing>
            <wp:inline distT="0" distB="0" distL="0" distR="0">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4832" w:author="CMCC" w:date="2023-08-28T14:58:50Z">
        <w:r>
          <w:rPr/>
          <w:t xml:space="preserve">for </w:t>
        </w:r>
      </w:ins>
      <w:ins w:id="4833" w:author="CMCC" w:date="2023-08-28T14:58:50Z">
        <w:r>
          <w:rPr>
            <w:rFonts w:cs="v5.0.0"/>
          </w:rPr>
          <w:t>beam failure detection</w:t>
        </w:r>
      </w:ins>
      <w:ins w:id="4834" w:author="CMCC" w:date="2023-08-28T14:58:50Z">
        <w:r>
          <w:rPr/>
          <w:t xml:space="preserve"> are actually transmitted within the UE active DL BWP during the entire evaluation period specified in clause 8.5X.3.2. UE is not expected to perform beam failure detection measurements on the CSI-RS configured for BFD if the CSI-RS is not QCL-ed, with QCL-TypeD </w:t>
        </w:r>
      </w:ins>
      <w:ins w:id="4835" w:author="CMCC" w:date="2023-08-28T14:58:50Z">
        <w:r>
          <w:rPr>
            <w:lang w:eastAsia="zh-CN"/>
          </w:rPr>
          <w:t>when applicable,</w:t>
        </w:r>
      </w:ins>
      <w:ins w:id="4836" w:author="CMCC" w:date="2023-08-28T14:58:50Z">
        <w:r>
          <w:rPr/>
          <w:t xml:space="preserve"> with the RS in the active TCI state of any CORESET configured in the UE active BWP.</w:t>
        </w:r>
      </w:ins>
    </w:p>
    <w:p>
      <w:pPr>
        <w:keepNext/>
        <w:keepLines/>
        <w:spacing w:before="60"/>
        <w:jc w:val="center"/>
        <w:rPr>
          <w:ins w:id="4837" w:author="CMCC" w:date="2023-08-28T14:58:50Z"/>
          <w:rFonts w:ascii="Arial" w:hAnsi="Arial"/>
          <w:b/>
        </w:rPr>
      </w:pPr>
      <w:ins w:id="4838" w:author="CMCC" w:date="2023-08-28T14:58:50Z">
        <w:r>
          <w:rPr>
            <w:rFonts w:ascii="Arial" w:hAnsi="Arial"/>
            <w:b/>
          </w:rPr>
          <w:t>Table 8.5X.3.1-1: PDCCH transmission parameters for beam failure instance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2649"/>
        <w:gridCol w:w="35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839" w:author="CMCC" w:date="2023-08-28T14:58:50Z"/>
        </w:trPr>
        <w:tc>
          <w:tcPr>
            <w:tcW w:w="2649" w:type="dxa"/>
            <w:tcBorders>
              <w:top w:val="single" w:color="auto" w:sz="4" w:space="0"/>
              <w:left w:val="single" w:color="auto" w:sz="4" w:space="0"/>
              <w:bottom w:val="single" w:color="auto" w:sz="6" w:space="0"/>
              <w:right w:val="single" w:color="auto" w:sz="6" w:space="0"/>
            </w:tcBorders>
            <w:vAlign w:val="center"/>
          </w:tcPr>
          <w:p>
            <w:pPr>
              <w:keepNext/>
              <w:keepLines/>
              <w:spacing w:after="0"/>
              <w:jc w:val="center"/>
              <w:rPr>
                <w:ins w:id="4840" w:author="CMCC" w:date="2023-08-28T14:58:50Z"/>
                <w:rFonts w:ascii="Arial" w:hAnsi="Arial"/>
                <w:b/>
                <w:sz w:val="18"/>
              </w:rPr>
            </w:pPr>
            <w:ins w:id="4841" w:author="CMCC" w:date="2023-08-28T14:58:50Z">
              <w:r>
                <w:rPr>
                  <w:rFonts w:ascii="Arial" w:hAnsi="Arial"/>
                  <w:b/>
                  <w:sz w:val="18"/>
                </w:rPr>
                <w:t>Attribute</w:t>
              </w:r>
            </w:ins>
          </w:p>
        </w:tc>
        <w:tc>
          <w:tcPr>
            <w:tcW w:w="3586" w:type="dxa"/>
            <w:tcBorders>
              <w:top w:val="single" w:color="auto" w:sz="4" w:space="0"/>
              <w:left w:val="single" w:color="auto" w:sz="6" w:space="0"/>
              <w:bottom w:val="single" w:color="auto" w:sz="6" w:space="0"/>
              <w:right w:val="single" w:color="auto" w:sz="4" w:space="0"/>
            </w:tcBorders>
            <w:vAlign w:val="center"/>
          </w:tcPr>
          <w:p>
            <w:pPr>
              <w:keepNext/>
              <w:keepLines/>
              <w:spacing w:after="0"/>
              <w:jc w:val="center"/>
              <w:rPr>
                <w:ins w:id="4842" w:author="CMCC" w:date="2023-08-28T14:58:50Z"/>
                <w:rFonts w:ascii="Arial" w:hAnsi="Arial" w:eastAsia="?? ??"/>
                <w:b/>
                <w:sz w:val="18"/>
              </w:rPr>
            </w:pPr>
            <w:ins w:id="4843" w:author="CMCC" w:date="2023-08-28T14:58:50Z">
              <w:r>
                <w:rPr>
                  <w:rFonts w:ascii="Arial" w:hAnsi="Arial" w:eastAsia="?? ??"/>
                  <w:b/>
                  <w:sz w:val="18"/>
                </w:rPr>
                <w:t>Value for BLER</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01" w:hRule="atLeast"/>
          <w:jc w:val="center"/>
          <w:ins w:id="4844" w:author="CMCC" w:date="2023-08-28T14:58:50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textAlignment w:val="baseline"/>
              <w:rPr>
                <w:ins w:id="4845" w:author="CMCC" w:date="2023-08-28T14:58:50Z"/>
                <w:rFonts w:ascii="Arial" w:hAnsi="Arial" w:eastAsia="?? ??" w:cs="Arial"/>
                <w:sz w:val="18"/>
                <w:szCs w:val="18"/>
              </w:rPr>
            </w:pPr>
            <w:ins w:id="4846" w:author="CMCC" w:date="2023-08-28T14:58:50Z">
              <w:r>
                <w:rPr>
                  <w:rFonts w:ascii="Arial" w:hAnsi="Arial" w:eastAsia="?? ??" w:cs="Arial"/>
                  <w:sz w:val="18"/>
                  <w:szCs w:val="18"/>
                </w:rPr>
                <w:t>DCI format</w:t>
              </w:r>
            </w:ins>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4847" w:author="CMCC" w:date="2023-08-28T14:58:50Z"/>
                <w:rFonts w:ascii="Arial" w:hAnsi="Arial" w:eastAsia="?? ??" w:cs="Arial"/>
                <w:sz w:val="18"/>
                <w:szCs w:val="18"/>
              </w:rPr>
            </w:pPr>
            <w:ins w:id="4848" w:author="CMCC" w:date="2023-08-28T14:58:50Z">
              <w:r>
                <w:rPr>
                  <w:rFonts w:ascii="Arial" w:hAnsi="Arial" w:eastAsia="?? ??" w:cs="Arial"/>
                  <w:sz w:val="18"/>
                  <w:szCs w:val="18"/>
                </w:rPr>
                <w:t>1-0</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849" w:author="CMCC" w:date="2023-08-28T14:58:50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textAlignment w:val="baseline"/>
              <w:rPr>
                <w:ins w:id="4850" w:author="CMCC" w:date="2023-08-28T14:58:50Z"/>
                <w:rFonts w:ascii="Arial" w:hAnsi="Arial" w:eastAsia="?? ??" w:cs="Arial"/>
                <w:sz w:val="18"/>
                <w:szCs w:val="18"/>
              </w:rPr>
            </w:pPr>
            <w:ins w:id="4851" w:author="CMCC" w:date="2023-08-28T14:58:50Z">
              <w:r>
                <w:rPr>
                  <w:rFonts w:ascii="Arial" w:hAnsi="Arial" w:eastAsia="?? ??" w:cs="Arial"/>
                  <w:sz w:val="18"/>
                  <w:szCs w:val="18"/>
                </w:rPr>
                <w:t>Number of control OFDM symbols</w:t>
              </w:r>
            </w:ins>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4852" w:author="CMCC" w:date="2023-08-28T14:58:50Z"/>
                <w:rFonts w:ascii="Arial" w:hAnsi="Arial" w:eastAsia="?? ??" w:cs="Arial"/>
                <w:sz w:val="18"/>
                <w:szCs w:val="18"/>
                <w:lang w:val="de-DE"/>
              </w:rPr>
            </w:pPr>
            <w:ins w:id="4853" w:author="CMCC" w:date="2023-08-28T14:58:50Z">
              <w:r>
                <w:rPr>
                  <w:rFonts w:ascii="Arial" w:hAnsi="Arial" w:eastAsia="?? ??" w:cs="Arial"/>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854" w:author="CMCC" w:date="2023-08-28T14:58:50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textAlignment w:val="baseline"/>
              <w:rPr>
                <w:ins w:id="4855" w:author="CMCC" w:date="2023-08-28T14:58:50Z"/>
                <w:rFonts w:ascii="Arial" w:hAnsi="Arial" w:eastAsia="?? ??" w:cs="Arial"/>
                <w:sz w:val="18"/>
                <w:szCs w:val="18"/>
              </w:rPr>
            </w:pPr>
            <w:ins w:id="4856" w:author="CMCC" w:date="2023-08-28T14:58:50Z">
              <w:r>
                <w:rPr>
                  <w:rFonts w:ascii="Arial" w:hAnsi="Arial" w:eastAsia="?? ??" w:cs="Arial"/>
                  <w:sz w:val="18"/>
                  <w:szCs w:val="18"/>
                </w:rPr>
                <w:t>Aggregation level (CCE)</w:t>
              </w:r>
            </w:ins>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4857" w:author="CMCC" w:date="2023-08-28T14:58:50Z"/>
                <w:rFonts w:ascii="Arial" w:hAnsi="Arial" w:eastAsia="?? ??" w:cs="Arial"/>
                <w:sz w:val="18"/>
                <w:szCs w:val="18"/>
              </w:rPr>
            </w:pPr>
            <w:ins w:id="4858" w:author="CMCC" w:date="2023-08-28T14:58:50Z">
              <w:r>
                <w:rPr>
                  <w:rFonts w:ascii="Arial" w:hAnsi="Arial" w:eastAsia="?? ??" w:cs="Arial"/>
                  <w:sz w:val="18"/>
                  <w:szCs w:val="18"/>
                </w:rPr>
                <w:t>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859" w:author="CMCC" w:date="2023-08-28T14:58:50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textAlignment w:val="baseline"/>
              <w:rPr>
                <w:ins w:id="4860" w:author="CMCC" w:date="2023-08-28T14:58:50Z"/>
                <w:rFonts w:ascii="Arial" w:hAnsi="Arial" w:eastAsia="?? ??" w:cs="Arial"/>
                <w:sz w:val="18"/>
                <w:szCs w:val="18"/>
              </w:rPr>
            </w:pPr>
            <w:ins w:id="4861" w:author="CMCC" w:date="2023-08-28T14:58:50Z">
              <w:r>
                <w:rPr>
                  <w:rFonts w:ascii="Arial" w:hAnsi="Arial" w:eastAsia="?? ??" w:cs="Arial"/>
                  <w:sz w:val="18"/>
                  <w:szCs w:val="18"/>
                </w:rPr>
                <w:t>Ratio of hypothetical PDCCH RE energy to average CSI-RS RE energy</w:t>
              </w:r>
            </w:ins>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4862" w:author="CMCC" w:date="2023-08-28T14:58:50Z"/>
                <w:rFonts w:ascii="Arial" w:hAnsi="Arial" w:eastAsia="?? ??" w:cs="Arial"/>
                <w:sz w:val="18"/>
                <w:szCs w:val="18"/>
              </w:rPr>
            </w:pPr>
            <w:ins w:id="4863" w:author="CMCC" w:date="2023-08-28T14:58:50Z">
              <w:r>
                <w:rPr>
                  <w:rFonts w:ascii="Arial" w:hAnsi="Arial" w:eastAsia="?? ??" w:cs="Arial"/>
                  <w:sz w:val="18"/>
                  <w:szCs w:val="18"/>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864" w:author="CMCC" w:date="2023-08-28T14:58:50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textAlignment w:val="baseline"/>
              <w:rPr>
                <w:ins w:id="4865" w:author="CMCC" w:date="2023-08-28T14:58:50Z"/>
                <w:rFonts w:ascii="Arial" w:hAnsi="Arial" w:eastAsia="?? ??" w:cs="Arial"/>
                <w:sz w:val="18"/>
                <w:szCs w:val="18"/>
              </w:rPr>
            </w:pPr>
            <w:ins w:id="4866" w:author="CMCC" w:date="2023-08-28T14:58:50Z">
              <w:r>
                <w:rPr>
                  <w:rFonts w:ascii="Arial" w:hAnsi="Arial" w:eastAsia="?? ??" w:cs="Arial"/>
                  <w:sz w:val="18"/>
                  <w:szCs w:val="18"/>
                </w:rPr>
                <w:t>Ratio of hypothetical PDCCH DMRS energy to average CSI-RS RE energy</w:t>
              </w:r>
            </w:ins>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4867" w:author="CMCC" w:date="2023-08-28T14:58:50Z"/>
                <w:rFonts w:ascii="Arial" w:hAnsi="Arial" w:eastAsia="?? ??" w:cs="Arial"/>
                <w:sz w:val="18"/>
                <w:szCs w:val="18"/>
              </w:rPr>
            </w:pPr>
            <w:ins w:id="4868" w:author="CMCC" w:date="2023-08-28T14:58:50Z">
              <w:r>
                <w:rPr>
                  <w:rFonts w:ascii="Arial" w:hAnsi="Arial" w:eastAsia="?? ??" w:cs="Arial"/>
                  <w:sz w:val="18"/>
                  <w:szCs w:val="18"/>
                </w:rPr>
                <w:t>0dB</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869" w:author="CMCC" w:date="2023-08-28T14:58:50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textAlignment w:val="baseline"/>
              <w:rPr>
                <w:ins w:id="4870" w:author="CMCC" w:date="2023-08-28T14:58:50Z"/>
                <w:rFonts w:ascii="Arial" w:hAnsi="Arial" w:eastAsia="?? ??" w:cs="Arial"/>
                <w:sz w:val="18"/>
                <w:szCs w:val="18"/>
              </w:rPr>
            </w:pPr>
            <w:ins w:id="4871" w:author="CMCC" w:date="2023-08-28T14:58:50Z">
              <w:r>
                <w:rPr>
                  <w:rFonts w:ascii="Arial" w:hAnsi="Arial" w:eastAsia="?? ??" w:cs="Arial"/>
                  <w:sz w:val="18"/>
                  <w:szCs w:val="18"/>
                </w:rPr>
                <w:t>Bandwidth (PRBs)</w:t>
              </w:r>
            </w:ins>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4872" w:author="CMCC" w:date="2023-08-28T14:58:50Z"/>
                <w:rFonts w:ascii="Arial" w:hAnsi="Arial" w:eastAsia="?? ??" w:cs="Arial"/>
                <w:sz w:val="18"/>
                <w:szCs w:val="18"/>
              </w:rPr>
            </w:pPr>
            <w:ins w:id="4873" w:author="CMCC" w:date="2023-08-28T14:58:50Z">
              <w:r>
                <w:rPr>
                  <w:rFonts w:ascii="Arial" w:hAnsi="Arial" w:eastAsia="?? ??" w:cs="Arial"/>
                  <w:sz w:val="18"/>
                  <w:szCs w:val="18"/>
                </w:rPr>
                <w:t>48</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874" w:author="CMCC" w:date="2023-08-28T14:58:50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textAlignment w:val="baseline"/>
              <w:rPr>
                <w:ins w:id="4875" w:author="CMCC" w:date="2023-08-28T14:58:50Z"/>
                <w:rFonts w:ascii="Arial" w:hAnsi="Arial" w:eastAsia="?? ??" w:cs="Arial"/>
                <w:sz w:val="18"/>
                <w:szCs w:val="18"/>
              </w:rPr>
            </w:pPr>
            <w:ins w:id="4876" w:author="CMCC" w:date="2023-08-28T14:58:50Z">
              <w:r>
                <w:rPr>
                  <w:rFonts w:ascii="Arial" w:hAnsi="Arial" w:eastAsia="?? ??" w:cs="Arial"/>
                  <w:sz w:val="18"/>
                  <w:szCs w:val="18"/>
                </w:rPr>
                <w:t>Sub-carrier spacing (kHz)</w:t>
              </w:r>
            </w:ins>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4877" w:author="CMCC" w:date="2023-08-28T14:58:50Z"/>
                <w:rFonts w:ascii="Arial" w:hAnsi="Arial" w:eastAsia="?? ??" w:cs="Arial"/>
                <w:sz w:val="18"/>
                <w:szCs w:val="18"/>
              </w:rPr>
            </w:pPr>
            <w:ins w:id="4878" w:author="CMCC" w:date="2023-08-28T14:58:50Z">
              <w:r>
                <w:rPr>
                  <w:rFonts w:ascii="Arial" w:hAnsi="Arial" w:eastAsia="?? ??" w:cs="Arial"/>
                  <w:sz w:val="18"/>
                  <w:szCs w:val="18"/>
                </w:rPr>
                <w:t>SCS of the active DL BWP</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879" w:author="CMCC" w:date="2023-08-28T14:58:50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textAlignment w:val="baseline"/>
              <w:rPr>
                <w:ins w:id="4880" w:author="CMCC" w:date="2023-08-28T14:58:50Z"/>
                <w:rFonts w:ascii="Arial" w:hAnsi="Arial" w:eastAsia="?? ??" w:cs="Arial"/>
                <w:sz w:val="18"/>
                <w:szCs w:val="18"/>
              </w:rPr>
            </w:pPr>
            <w:ins w:id="4881" w:author="CMCC" w:date="2023-08-28T14:58:50Z">
              <w:r>
                <w:rPr>
                  <w:rFonts w:ascii="Arial" w:hAnsi="Arial" w:eastAsia="?? ??" w:cs="Arial"/>
                  <w:sz w:val="18"/>
                  <w:szCs w:val="18"/>
                </w:rPr>
                <w:t>DMRS precoder granularity</w:t>
              </w:r>
            </w:ins>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4882" w:author="CMCC" w:date="2023-08-28T14:58:50Z"/>
                <w:rFonts w:ascii="Arial" w:hAnsi="Arial" w:eastAsia="?? ??" w:cs="Arial"/>
                <w:sz w:val="18"/>
                <w:szCs w:val="18"/>
              </w:rPr>
            </w:pPr>
            <w:ins w:id="4883" w:author="CMCC" w:date="2023-08-28T14:58:50Z">
              <w:r>
                <w:rPr>
                  <w:rFonts w:ascii="Arial" w:hAnsi="Arial" w:eastAsia="?? ??" w:cs="Arial"/>
                  <w:sz w:val="18"/>
                  <w:szCs w:val="18"/>
                </w:rPr>
                <w:t>REG bundle size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884" w:author="CMCC" w:date="2023-08-28T14:58:50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textAlignment w:val="baseline"/>
              <w:rPr>
                <w:ins w:id="4885" w:author="CMCC" w:date="2023-08-28T14:58:50Z"/>
                <w:rFonts w:ascii="Arial" w:hAnsi="Arial" w:eastAsia="?? ??" w:cs="Arial"/>
                <w:sz w:val="18"/>
                <w:szCs w:val="18"/>
              </w:rPr>
            </w:pPr>
            <w:ins w:id="4886" w:author="CMCC" w:date="2023-08-28T14:58:50Z">
              <w:r>
                <w:rPr>
                  <w:rFonts w:ascii="Arial" w:hAnsi="Arial" w:eastAsia="?? ??" w:cs="Arial"/>
                  <w:sz w:val="18"/>
                  <w:szCs w:val="18"/>
                </w:rPr>
                <w:t>REG bundle size</w:t>
              </w:r>
            </w:ins>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4887" w:author="CMCC" w:date="2023-08-28T14:58:50Z"/>
                <w:rFonts w:ascii="Arial" w:hAnsi="Arial" w:eastAsia="?? ??" w:cs="Arial"/>
                <w:sz w:val="18"/>
                <w:szCs w:val="18"/>
              </w:rPr>
            </w:pPr>
            <w:ins w:id="4888" w:author="CMCC" w:date="2023-08-28T14:58:50Z">
              <w:r>
                <w:rPr>
                  <w:rFonts w:ascii="Arial" w:hAnsi="Arial" w:eastAsia="?? ??" w:cs="Arial"/>
                  <w:sz w:val="18"/>
                  <w:szCs w:val="18"/>
                </w:rPr>
                <w:t>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889" w:author="CMCC" w:date="2023-08-28T14:58:50Z"/>
        </w:trPr>
        <w:tc>
          <w:tcPr>
            <w:tcW w:w="2649" w:type="dxa"/>
            <w:tcBorders>
              <w:top w:val="single" w:color="auto" w:sz="6" w:space="0"/>
              <w:left w:val="single" w:color="auto" w:sz="4" w:space="0"/>
              <w:bottom w:val="single" w:color="auto" w:sz="6" w:space="0"/>
              <w:right w:val="single" w:color="auto" w:sz="6" w:space="0"/>
            </w:tcBorders>
            <w:vAlign w:val="center"/>
          </w:tcPr>
          <w:p>
            <w:pPr>
              <w:keepNext/>
              <w:keepLines/>
              <w:overflowPunct w:val="0"/>
              <w:autoSpaceDE w:val="0"/>
              <w:autoSpaceDN w:val="0"/>
              <w:adjustRightInd w:val="0"/>
              <w:spacing w:after="0"/>
              <w:textAlignment w:val="baseline"/>
              <w:rPr>
                <w:ins w:id="4890" w:author="CMCC" w:date="2023-08-28T14:58:50Z"/>
                <w:rFonts w:ascii="Arial" w:hAnsi="Arial" w:eastAsia="?? ??" w:cs="Arial"/>
                <w:sz w:val="18"/>
                <w:szCs w:val="18"/>
              </w:rPr>
            </w:pPr>
            <w:ins w:id="4891" w:author="CMCC" w:date="2023-08-28T14:58:50Z">
              <w:r>
                <w:rPr>
                  <w:rFonts w:ascii="Arial" w:hAnsi="Arial" w:eastAsia="?? ??" w:cs="Arial"/>
                  <w:sz w:val="18"/>
                  <w:szCs w:val="18"/>
                </w:rPr>
                <w:t>CP length</w:t>
              </w:r>
            </w:ins>
          </w:p>
        </w:tc>
        <w:tc>
          <w:tcPr>
            <w:tcW w:w="3586" w:type="dxa"/>
            <w:tcBorders>
              <w:top w:val="single" w:color="auto" w:sz="6" w:space="0"/>
              <w:left w:val="single" w:color="auto" w:sz="6" w:space="0"/>
              <w:bottom w:val="single" w:color="auto" w:sz="6" w:space="0"/>
              <w:right w:val="single" w:color="auto" w:sz="4" w:space="0"/>
            </w:tcBorders>
            <w:vAlign w:val="center"/>
          </w:tcPr>
          <w:p>
            <w:pPr>
              <w:keepNext/>
              <w:keepLines/>
              <w:overflowPunct w:val="0"/>
              <w:autoSpaceDE w:val="0"/>
              <w:autoSpaceDN w:val="0"/>
              <w:adjustRightInd w:val="0"/>
              <w:spacing w:after="0"/>
              <w:jc w:val="center"/>
              <w:textAlignment w:val="baseline"/>
              <w:rPr>
                <w:ins w:id="4892" w:author="CMCC" w:date="2023-08-28T14:58:50Z"/>
                <w:rFonts w:ascii="Arial" w:hAnsi="Arial" w:eastAsia="?? ??" w:cs="Arial"/>
                <w:sz w:val="18"/>
                <w:szCs w:val="18"/>
              </w:rPr>
            </w:pPr>
            <w:ins w:id="4893" w:author="CMCC" w:date="2023-08-28T14:58:50Z">
              <w:r>
                <w:rPr>
                  <w:rFonts w:ascii="Arial" w:hAnsi="Arial" w:eastAsia="?? ??" w:cs="Arial"/>
                  <w:sz w:val="18"/>
                  <w:szCs w:val="18"/>
                </w:rPr>
                <w:t>Normal</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ins w:id="4894" w:author="CMCC" w:date="2023-08-28T14:58:50Z"/>
        </w:trPr>
        <w:tc>
          <w:tcPr>
            <w:tcW w:w="2649" w:type="dxa"/>
            <w:tcBorders>
              <w:top w:val="single" w:color="auto" w:sz="6" w:space="0"/>
              <w:left w:val="single" w:color="auto" w:sz="4" w:space="0"/>
              <w:bottom w:val="single" w:color="auto" w:sz="4" w:space="0"/>
              <w:right w:val="single" w:color="auto" w:sz="6" w:space="0"/>
            </w:tcBorders>
            <w:vAlign w:val="center"/>
          </w:tcPr>
          <w:p>
            <w:pPr>
              <w:keepNext/>
              <w:keepLines/>
              <w:overflowPunct w:val="0"/>
              <w:autoSpaceDE w:val="0"/>
              <w:autoSpaceDN w:val="0"/>
              <w:adjustRightInd w:val="0"/>
              <w:spacing w:after="0"/>
              <w:textAlignment w:val="baseline"/>
              <w:rPr>
                <w:ins w:id="4895" w:author="CMCC" w:date="2023-08-28T14:58:50Z"/>
                <w:rFonts w:ascii="Arial" w:hAnsi="Arial" w:eastAsia="?? ??" w:cs="Arial"/>
                <w:sz w:val="18"/>
                <w:szCs w:val="18"/>
              </w:rPr>
            </w:pPr>
            <w:ins w:id="4896" w:author="CMCC" w:date="2023-08-28T14:58:50Z">
              <w:r>
                <w:rPr>
                  <w:rFonts w:ascii="Arial" w:hAnsi="Arial" w:eastAsia="?? ??" w:cs="Arial"/>
                  <w:sz w:val="18"/>
                  <w:szCs w:val="18"/>
                </w:rPr>
                <w:t>Mapping from REG to CCE</w:t>
              </w:r>
            </w:ins>
          </w:p>
        </w:tc>
        <w:tc>
          <w:tcPr>
            <w:tcW w:w="3586" w:type="dxa"/>
            <w:tcBorders>
              <w:top w:val="single" w:color="auto" w:sz="6" w:space="0"/>
              <w:left w:val="single" w:color="auto" w:sz="6"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4897" w:author="CMCC" w:date="2023-08-28T14:58:50Z"/>
                <w:rFonts w:ascii="Arial" w:hAnsi="Arial" w:eastAsia="?? ??" w:cs="Arial"/>
                <w:sz w:val="18"/>
                <w:szCs w:val="18"/>
              </w:rPr>
            </w:pPr>
            <w:ins w:id="4898" w:author="CMCC" w:date="2023-08-28T14:58:50Z">
              <w:r>
                <w:rPr>
                  <w:rFonts w:ascii="Arial" w:hAnsi="Arial" w:eastAsia="?? ??" w:cs="Arial"/>
                  <w:sz w:val="18"/>
                  <w:szCs w:val="18"/>
                </w:rPr>
                <w:t>Distributed</w:t>
              </w:r>
            </w:ins>
          </w:p>
        </w:tc>
      </w:tr>
    </w:tbl>
    <w:p>
      <w:pPr>
        <w:rPr>
          <w:ins w:id="4899" w:author="CMCC" w:date="2023-08-28T14:58:50Z"/>
        </w:rPr>
      </w:pPr>
    </w:p>
    <w:p>
      <w:pPr>
        <w:pStyle w:val="5"/>
        <w:rPr>
          <w:ins w:id="4900" w:author="CMCC" w:date="2023-08-28T14:58:50Z"/>
        </w:rPr>
      </w:pPr>
      <w:ins w:id="4901" w:author="CMCC" w:date="2023-08-28T14:58:50Z">
        <w:r>
          <w:rPr>
            <w:rFonts w:eastAsia="?? ??"/>
          </w:rPr>
          <w:t>8.5X.3.2</w:t>
        </w:r>
      </w:ins>
      <w:ins w:id="4902" w:author="CMCC" w:date="2023-08-28T14:58:50Z">
        <w:r>
          <w:rPr>
            <w:rFonts w:eastAsia="?? ??"/>
          </w:rPr>
          <w:tab/>
        </w:r>
      </w:ins>
      <w:ins w:id="4903" w:author="CMCC" w:date="2023-08-28T14:58:50Z">
        <w:r>
          <w:rPr/>
          <w:t>Minimum requirement</w:t>
        </w:r>
      </w:ins>
    </w:p>
    <w:p>
      <w:pPr>
        <w:rPr>
          <w:ins w:id="4904" w:author="CMCC" w:date="2023-08-28T14:58:50Z"/>
          <w:rFonts w:eastAsia="?? ??"/>
        </w:rPr>
      </w:pPr>
      <w:ins w:id="4905" w:author="CMCC" w:date="2023-08-28T14:58:50Z">
        <w:r>
          <w:rPr>
            <w:rFonts w:eastAsia="?? ??"/>
          </w:rPr>
          <w:t xml:space="preserve">UE shall be able to evaluate whether the downlink radio link quality on the CSI-RS </w:t>
        </w:r>
      </w:ins>
      <w:ins w:id="4906" w:author="CMCC" w:date="2023-08-28T14:58:50Z">
        <w:r>
          <w:rPr>
            <w:rFonts w:cs="Arial"/>
          </w:rPr>
          <w:t xml:space="preserve">resource in set </w:t>
        </w:r>
      </w:ins>
      <w:ins w:id="4907" w:author="CMCC" w:date="2023-08-28T14:58:50Z"/>
      <w:ins w:id="4908" w:author="CMCC" w:date="2023-08-28T14:58:50Z"/>
      <w:ins w:id="4909" w:author="CMCC" w:date="2023-08-28T14:58:50Z"/>
      <w:ins w:id="4910" w:author="CMCC" w:date="2023-08-28T14:58:50Z">
        <w:r>
          <w:rPr>
            <w:iCs/>
            <w:position w:val="-10"/>
          </w:rPr>
          <w:object>
            <v:shape id="_x0000_i1036"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36" DrawAspect="Content" ObjectID="_1468075736" r:id="rId23">
              <o:LockedField>false</o:LockedField>
            </o:OLEObject>
          </w:object>
        </w:r>
      </w:ins>
      <w:ins w:id="4912" w:author="CMCC" w:date="2023-08-28T14:58:50Z"/>
      <w:ins w:id="4913" w:author="CMCC" w:date="2023-08-28T14:58:50Z">
        <w:r>
          <w:rPr/>
          <w:t xml:space="preserve"> estimated </w:t>
        </w:r>
      </w:ins>
      <w:ins w:id="4914" w:author="CMCC" w:date="2023-08-28T14:58:50Z">
        <w:r>
          <w:rPr>
            <w:rFonts w:eastAsia="?? ??"/>
          </w:rPr>
          <w:t xml:space="preserve">over the last </w:t>
        </w:r>
      </w:ins>
      <w:ins w:id="4915" w:author="CMCC" w:date="2023-08-28T14:58:50Z">
        <w:r>
          <w:rPr/>
          <w:t>T</w:t>
        </w:r>
      </w:ins>
      <w:ins w:id="4916" w:author="CMCC" w:date="2023-08-28T14:58:50Z">
        <w:r>
          <w:rPr>
            <w:vertAlign w:val="subscript"/>
          </w:rPr>
          <w:t>Evaluate_BFD_CSI-RS</w:t>
        </w:r>
      </w:ins>
      <w:ins w:id="4917" w:author="CMCC" w:date="2023-08-28T14:58:50Z">
        <w:r>
          <w:rPr>
            <w:rFonts w:eastAsia="?? ??"/>
          </w:rPr>
          <w:t xml:space="preserve"> ms period</w:t>
        </w:r>
      </w:ins>
      <w:ins w:id="4918" w:author="CMCC" w:date="2023-08-28T14:58:50Z">
        <w:r>
          <w:rPr/>
          <w:t xml:space="preserve"> </w:t>
        </w:r>
      </w:ins>
      <w:ins w:id="4919" w:author="CMCC" w:date="2023-08-28T14:58:50Z">
        <w:r>
          <w:rPr>
            <w:rFonts w:eastAsia="?? ??"/>
          </w:rPr>
          <w:t>becomes worse than the threshold Q</w:t>
        </w:r>
      </w:ins>
      <w:ins w:id="4920" w:author="CMCC" w:date="2023-08-28T14:58:50Z">
        <w:r>
          <w:rPr>
            <w:rFonts w:eastAsia="?? ??"/>
            <w:vertAlign w:val="subscript"/>
          </w:rPr>
          <w:t>out_LR_CSI-RS</w:t>
        </w:r>
      </w:ins>
      <w:ins w:id="4921" w:author="CMCC" w:date="2023-08-28T14:58:50Z">
        <w:r>
          <w:rPr>
            <w:rFonts w:eastAsia="?? ??"/>
          </w:rPr>
          <w:t xml:space="preserve"> within </w:t>
        </w:r>
      </w:ins>
      <w:ins w:id="4922" w:author="CMCC" w:date="2023-08-28T14:58:50Z">
        <w:r>
          <w:rPr/>
          <w:t>T</w:t>
        </w:r>
      </w:ins>
      <w:ins w:id="4923" w:author="CMCC" w:date="2023-08-28T14:58:50Z">
        <w:r>
          <w:rPr>
            <w:vertAlign w:val="subscript"/>
          </w:rPr>
          <w:t>Evaluate_BFD_CSI-RS</w:t>
        </w:r>
      </w:ins>
      <w:ins w:id="4924" w:author="CMCC" w:date="2023-08-28T14:58:50Z">
        <w:r>
          <w:rPr>
            <w:rFonts w:eastAsia="?? ??"/>
          </w:rPr>
          <w:t xml:space="preserve"> ms period.</w:t>
        </w:r>
      </w:ins>
    </w:p>
    <w:p>
      <w:pPr>
        <w:rPr>
          <w:ins w:id="4925" w:author="CMCC" w:date="2023-08-28T14:58:50Z"/>
          <w:rFonts w:eastAsia="?? ??"/>
        </w:rPr>
      </w:pPr>
      <w:ins w:id="4926" w:author="CMCC" w:date="2023-08-28T14:58:50Z">
        <w:r>
          <w:rPr>
            <w:rFonts w:eastAsia="?? ??"/>
          </w:rPr>
          <w:t xml:space="preserve">The value of </w:t>
        </w:r>
      </w:ins>
      <w:ins w:id="4927" w:author="CMCC" w:date="2023-08-28T14:58:50Z">
        <w:r>
          <w:rPr/>
          <w:t>T</w:t>
        </w:r>
      </w:ins>
      <w:ins w:id="4928" w:author="CMCC" w:date="2023-08-28T14:58:50Z">
        <w:r>
          <w:rPr>
            <w:vertAlign w:val="subscript"/>
          </w:rPr>
          <w:t>Evaluate_BFD_CSI-RS</w:t>
        </w:r>
      </w:ins>
      <w:ins w:id="4929" w:author="CMCC" w:date="2023-08-28T14:58:50Z">
        <w:r>
          <w:rPr>
            <w:rFonts w:eastAsia="?? ??"/>
          </w:rPr>
          <w:t xml:space="preserve"> is defined in Table 8.5X.3.2-1 for FR1.</w:t>
        </w:r>
      </w:ins>
    </w:p>
    <w:p>
      <w:pPr>
        <w:rPr>
          <w:ins w:id="4930" w:author="CMCC" w:date="2023-08-28T14:58:50Z"/>
        </w:rPr>
      </w:pPr>
      <w:ins w:id="4931" w:author="CMCC" w:date="2023-08-28T14:58:50Z">
        <w:r>
          <w:rPr/>
          <w:t>The requirements of T</w:t>
        </w:r>
      </w:ins>
      <w:ins w:id="4932" w:author="CMCC" w:date="2023-08-28T14:58:50Z">
        <w:r>
          <w:rPr>
            <w:vertAlign w:val="subscript"/>
          </w:rPr>
          <w:t>Evaluate_BFD_CSI-RS</w:t>
        </w:r>
      </w:ins>
      <w:ins w:id="4933" w:author="CMCC" w:date="2023-08-28T14:58:50Z">
        <w:r>
          <w:rPr/>
          <w:t xml:space="preserve"> apply provided that the CSI-RS for BFD is not in a resource set configured with repetition ON. </w:t>
        </w:r>
      </w:ins>
      <w:ins w:id="4934" w:author="CMCC" w:date="2023-08-28T14:58:50Z">
        <w:r>
          <w:rPr>
            <w:rFonts w:hint="eastAsia" w:eastAsia="PMingLiU"/>
            <w:lang w:eastAsia="zh-TW"/>
          </w:rPr>
          <w:t>T</w:t>
        </w:r>
      </w:ins>
      <w:ins w:id="4935" w:author="CMCC" w:date="2023-08-28T14:58:50Z">
        <w:r>
          <w:rPr>
            <w:rFonts w:eastAsia="PMingLiU"/>
            <w:lang w:eastAsia="zh-TW"/>
          </w:rPr>
          <w:t>he requirements shall not apply when the CSI-RS resource in the active TCI state of CORESET is the same CSI-RS resource for BFD</w:t>
        </w:r>
      </w:ins>
      <w:ins w:id="4936" w:author="CMCC" w:date="2023-08-28T14:58:50Z">
        <w:r>
          <w:rPr>
            <w:rFonts w:hint="eastAsia" w:eastAsia="PMingLiU"/>
            <w:lang w:eastAsia="zh-TW"/>
          </w:rPr>
          <w:t xml:space="preserve"> </w:t>
        </w:r>
      </w:ins>
      <w:ins w:id="4937" w:author="CMCC" w:date="2023-08-28T14:58:50Z">
        <w:r>
          <w:rPr>
            <w:rFonts w:eastAsia="PMingLiU"/>
            <w:lang w:eastAsia="zh-TW"/>
          </w:rPr>
          <w:t>and the TCI state information of the CSI-RS resource is not given, wherein the TCI state information means QCL Type-D to SSB for L1-RSRP or CSI-RS with repetition ON.</w:t>
        </w:r>
      </w:ins>
    </w:p>
    <w:p>
      <w:pPr>
        <w:rPr>
          <w:ins w:id="4938" w:author="CMCC" w:date="2023-08-28T14:58:50Z"/>
          <w:rFonts w:eastAsia="?? ??"/>
        </w:rPr>
      </w:pPr>
      <w:ins w:id="4939" w:author="CMCC" w:date="2023-08-28T14:58:50Z">
        <w:r>
          <w:rPr>
            <w:rFonts w:eastAsia="?? ??"/>
          </w:rPr>
          <w:t>For FR1,</w:t>
        </w:r>
      </w:ins>
    </w:p>
    <w:p>
      <w:pPr>
        <w:pStyle w:val="98"/>
        <w:rPr>
          <w:ins w:id="4940" w:author="CMCC" w:date="2023-08-28T14:58:50Z"/>
        </w:rPr>
      </w:pPr>
      <w:ins w:id="4941" w:author="CMCC" w:date="2023-08-28T14:58:50Z">
        <w:r>
          <w:rPr/>
          <w:t>-</w:t>
        </w:r>
      </w:ins>
      <w:ins w:id="4942" w:author="CMCC" w:date="2023-08-28T14:58:50Z">
        <w:r>
          <w:rPr/>
          <w:tab/>
        </w:r>
      </w:ins>
      <m:oMath>
        <w:ins w:id="4943" w:author="CMCC" w:date="2023-08-28T14:58:50Z">
          <m:r>
            <m:rPr/>
            <w:rPr>
              <w:rFonts w:ascii="Cambria Math" w:hAnsi="Cambria Math"/>
            </w:rPr>
            <m:t>P=</m:t>
          </m:r>
        </w:ins>
        <m:f>
          <m:fPr>
            <m:ctrlPr>
              <w:ins w:id="4944" w:author="CMCC" w:date="2023-08-28T14:58:50Z">
                <w:rPr>
                  <w:rFonts w:ascii="Cambria Math" w:hAnsi="Cambria Math"/>
                  <w:i/>
                </w:rPr>
              </w:ins>
            </m:ctrlPr>
          </m:fPr>
          <m:num>
            <w:ins w:id="4945" w:author="CMCC" w:date="2023-08-28T14:58:50Z">
              <m:r>
                <m:rPr/>
                <w:rPr>
                  <w:rFonts w:ascii="Cambria Math" w:hAnsi="Cambria Math"/>
                </w:rPr>
                <m:t>1</m:t>
              </m:r>
            </w:ins>
            <m:ctrlPr>
              <w:ins w:id="4946" w:author="CMCC" w:date="2023-08-28T14:58:50Z">
                <w:rPr>
                  <w:rFonts w:ascii="Cambria Math" w:hAnsi="Cambria Math"/>
                  <w:i/>
                </w:rPr>
              </w:ins>
            </m:ctrlPr>
          </m:num>
          <m:den>
            <w:ins w:id="4947" w:author="CMCC" w:date="2023-08-28T14:58:50Z">
              <m:r>
                <m:rPr/>
                <w:rPr>
                  <w:rFonts w:ascii="Cambria Math" w:hAnsi="Cambria Math"/>
                </w:rPr>
                <m:t>1−</m:t>
              </m:r>
            </w:ins>
            <m:f>
              <m:fPr>
                <m:ctrlPr>
                  <w:ins w:id="4948" w:author="CMCC" w:date="2023-08-28T14:58:50Z">
                    <w:rPr>
                      <w:rFonts w:ascii="Cambria Math" w:hAnsi="Cambria Math"/>
                      <w:i/>
                    </w:rPr>
                  </w:ins>
                </m:ctrlPr>
              </m:fPr>
              <m:num>
                <m:sSub>
                  <m:sSubPr>
                    <m:ctrlPr>
                      <w:ins w:id="4949" w:author="CMCC" w:date="2023-08-28T14:58:50Z">
                        <w:rPr>
                          <w:rFonts w:ascii="Cambria Math" w:hAnsi="Cambria Math"/>
                        </w:rPr>
                      </w:ins>
                    </m:ctrlPr>
                  </m:sSubPr>
                  <m:e>
                    <w:ins w:id="4950" w:author="CMCC" w:date="2023-08-28T14:58:50Z">
                      <m:r>
                        <m:rPr>
                          <m:sty m:val="p"/>
                        </m:rPr>
                        <w:rPr>
                          <w:rFonts w:ascii="Cambria Math" w:hAnsi="Cambria Math"/>
                        </w:rPr>
                        <m:t>T</m:t>
                      </m:r>
                    </w:ins>
                    <m:ctrlPr>
                      <w:ins w:id="4951" w:author="CMCC" w:date="2023-08-28T14:58:50Z">
                        <w:rPr>
                          <w:rFonts w:ascii="Cambria Math" w:hAnsi="Cambria Math"/>
                        </w:rPr>
                      </w:ins>
                    </m:ctrlPr>
                  </m:e>
                  <m:sub>
                    <w:ins w:id="4952" w:author="CMCC" w:date="2023-08-28T14:58:50Z">
                      <m:r>
                        <m:rPr>
                          <m:sty m:val="p"/>
                        </m:rPr>
                        <w:rPr>
                          <w:rFonts w:ascii="Cambria Math" w:hAnsi="Cambria Math"/>
                        </w:rPr>
                        <m:t>CSI−RS</m:t>
                      </m:r>
                    </w:ins>
                    <m:ctrlPr>
                      <w:ins w:id="4953" w:author="CMCC" w:date="2023-08-28T14:58:50Z">
                        <w:rPr>
                          <w:rFonts w:ascii="Cambria Math" w:hAnsi="Cambria Math"/>
                        </w:rPr>
                      </w:ins>
                    </m:ctrlPr>
                  </m:sub>
                </m:sSub>
                <m:ctrlPr>
                  <w:ins w:id="4954" w:author="CMCC" w:date="2023-08-28T14:58:50Z">
                    <w:rPr>
                      <w:rFonts w:ascii="Cambria Math" w:hAnsi="Cambria Math"/>
                      <w:i/>
                    </w:rPr>
                  </w:ins>
                </m:ctrlPr>
              </m:num>
              <m:den>
                <w:ins w:id="4955" w:author="CMCC" w:date="2023-08-28T14:58:50Z">
                  <m:r>
                    <m:rPr/>
                    <w:rPr>
                      <w:rFonts w:ascii="Cambria Math" w:hAnsi="Cambria Math"/>
                    </w:rPr>
                    <m:t>MGRP</m:t>
                  </m:r>
                </w:ins>
                <m:ctrlPr>
                  <w:ins w:id="4956" w:author="CMCC" w:date="2023-08-28T14:58:50Z">
                    <w:rPr>
                      <w:rFonts w:ascii="Cambria Math" w:hAnsi="Cambria Math"/>
                      <w:i/>
                    </w:rPr>
                  </w:ins>
                </m:ctrlPr>
              </m:den>
            </m:f>
            <m:ctrlPr>
              <w:ins w:id="4957" w:author="CMCC" w:date="2023-08-28T14:58:50Z">
                <w:rPr>
                  <w:rFonts w:ascii="Cambria Math" w:hAnsi="Cambria Math"/>
                  <w:i/>
                </w:rPr>
              </w:ins>
            </m:ctrlPr>
          </m:den>
        </m:f>
      </m:oMath>
      <w:ins w:id="4958" w:author="CMCC" w:date="2023-08-28T14:58:50Z">
        <w:r>
          <w:rPr/>
          <w:t>, when in the monitored cell there are measurement gaps configured for intra-frequency, inter-frequency or inter-RAT measurements, which are overlapping with some but not all occasions of the CSI-RS.</w:t>
        </w:r>
      </w:ins>
    </w:p>
    <w:p>
      <w:pPr>
        <w:pStyle w:val="98"/>
        <w:rPr>
          <w:ins w:id="4959" w:author="CMCC" w:date="2023-08-28T14:58:50Z"/>
        </w:rPr>
      </w:pPr>
      <w:ins w:id="4960" w:author="CMCC" w:date="2023-08-28T14:58:50Z">
        <w:r>
          <w:rPr/>
          <w:t>-</w:t>
        </w:r>
      </w:ins>
      <w:ins w:id="4961" w:author="CMCC" w:date="2023-08-28T14:58:50Z">
        <w:r>
          <w:rPr/>
          <w:tab/>
        </w:r>
      </w:ins>
      <w:ins w:id="4962" w:author="CMCC" w:date="2023-08-28T14:58:50Z">
        <w:r>
          <w:rPr/>
          <w:t>P = 1 when in the monitored cell there are no measurement gaps overlapping with any occasion of the CSI-RS.</w:t>
        </w:r>
      </w:ins>
    </w:p>
    <w:p>
      <w:pPr>
        <w:rPr>
          <w:ins w:id="4963" w:author="CMCC" w:date="2023-08-28T14:58:50Z"/>
          <w:rFonts w:eastAsia="?? ??"/>
        </w:rPr>
      </w:pPr>
      <w:ins w:id="4964" w:author="CMCC" w:date="2023-08-28T14:58:50Z">
        <w:r>
          <w:rPr/>
          <w:t>Longer evaluation period would be expected if the combination of the BFD-RS resource, SMTC occasion and measurement gap configurations does not meet pervious conditions.</w:t>
        </w:r>
      </w:ins>
    </w:p>
    <w:p>
      <w:pPr>
        <w:rPr>
          <w:ins w:id="4965" w:author="CMCC" w:date="2023-08-28T14:58:50Z"/>
          <w:rFonts w:eastAsia="?? ??"/>
        </w:rPr>
      </w:pPr>
      <w:ins w:id="4966" w:author="CMCC" w:date="2023-08-28T14:58:50Z">
        <w:r>
          <w:rPr>
            <w:rFonts w:eastAsia="?? ??"/>
          </w:rPr>
          <w:t>The values of M</w:t>
        </w:r>
      </w:ins>
      <w:ins w:id="4967" w:author="CMCC" w:date="2023-08-28T14:58:50Z">
        <w:r>
          <w:rPr>
            <w:rFonts w:eastAsia="?? ??"/>
            <w:vertAlign w:val="subscript"/>
          </w:rPr>
          <w:t>BFD</w:t>
        </w:r>
      </w:ins>
      <w:ins w:id="4968" w:author="CMCC" w:date="2023-08-28T14:58:50Z">
        <w:r>
          <w:rPr>
            <w:rFonts w:eastAsia="?? ??"/>
          </w:rPr>
          <w:t xml:space="preserve"> used in Table 8.5X.3.2-1 are defined as</w:t>
        </w:r>
      </w:ins>
    </w:p>
    <w:p>
      <w:pPr>
        <w:ind w:left="568" w:hanging="284"/>
        <w:rPr>
          <w:ins w:id="4969" w:author="CMCC" w:date="2023-08-28T14:58:50Z"/>
        </w:rPr>
      </w:pPr>
      <w:ins w:id="4970" w:author="CMCC" w:date="2023-08-28T14:58:50Z">
        <w:r>
          <w:rPr/>
          <w:t>-</w:t>
        </w:r>
      </w:ins>
      <w:ins w:id="4971" w:author="CMCC" w:date="2023-08-28T14:58:50Z">
        <w:r>
          <w:rPr/>
          <w:tab/>
        </w:r>
      </w:ins>
      <w:ins w:id="4972" w:author="CMCC" w:date="2023-08-28T14:58:50Z">
        <w:r>
          <w:rPr/>
          <w:t>M</w:t>
        </w:r>
      </w:ins>
      <w:ins w:id="4973" w:author="CMCC" w:date="2023-08-28T14:58:50Z">
        <w:r>
          <w:rPr>
            <w:vertAlign w:val="subscript"/>
          </w:rPr>
          <w:t>BFD</w:t>
        </w:r>
      </w:ins>
      <w:ins w:id="4974" w:author="CMCC" w:date="2023-08-28T14:58:50Z">
        <w:r>
          <w:rPr/>
          <w:t xml:space="preserve"> = 10, if the CSI-RS resource(s) in set </w:t>
        </w:r>
      </w:ins>
      <w:ins w:id="4975" w:author="CMCC" w:date="2023-08-28T14:58:50Z">
        <w:r>
          <w:rPr>
            <w:iCs/>
            <w:position w:val="-10"/>
            <w:lang w:val="en-US" w:eastAsia="zh-CN"/>
          </w:rPr>
          <w:drawing>
            <wp:inline distT="0" distB="0" distL="0" distR="0">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4977" w:author="CMCC" w:date="2023-08-28T14:58:50Z">
        <w:r>
          <w:rPr/>
          <w:t xml:space="preserve"> used for BFD is transmitted with Density = 3</w:t>
        </w:r>
      </w:ins>
      <w:ins w:id="4978" w:author="CMCC" w:date="2023-08-28T14:58:50Z">
        <w:r>
          <w:rPr>
            <w:lang w:eastAsia="zh-CN"/>
          </w:rPr>
          <w:t xml:space="preserve"> and over the bandwidth </w:t>
        </w:r>
      </w:ins>
      <w:ins w:id="4979" w:author="CMCC" w:date="2023-08-28T14:58:50Z">
        <w:r>
          <w:rPr>
            <w:rFonts w:hint="eastAsia" w:ascii="宋体" w:hAnsi="宋体"/>
            <w:lang w:eastAsia="zh-CN"/>
          </w:rPr>
          <w:t>≥</w:t>
        </w:r>
      </w:ins>
      <w:ins w:id="4980" w:author="CMCC" w:date="2023-08-28T14:58:50Z">
        <w:r>
          <w:rPr>
            <w:rFonts w:ascii="宋体" w:hAnsi="宋体"/>
            <w:lang w:eastAsia="zh-CN"/>
          </w:rPr>
          <w:t xml:space="preserve"> </w:t>
        </w:r>
      </w:ins>
      <w:ins w:id="4981" w:author="CMCC" w:date="2023-08-28T14:58:50Z">
        <w:r>
          <w:rPr>
            <w:lang w:eastAsia="zh-CN"/>
          </w:rPr>
          <w:t>24 PRBs</w:t>
        </w:r>
      </w:ins>
      <w:ins w:id="4982" w:author="CMCC" w:date="2023-08-28T14:58:50Z">
        <w:r>
          <w:rPr/>
          <w:t>.</w:t>
        </w:r>
      </w:ins>
    </w:p>
    <w:p>
      <w:pPr>
        <w:keepNext/>
        <w:keepLines/>
        <w:spacing w:before="60"/>
        <w:jc w:val="center"/>
        <w:rPr>
          <w:ins w:id="4983" w:author="CMCC" w:date="2023-08-28T14:58:50Z"/>
          <w:rFonts w:ascii="Arial" w:hAnsi="Arial"/>
          <w:b/>
        </w:rPr>
      </w:pPr>
      <w:ins w:id="4984" w:author="CMCC" w:date="2023-08-28T14:58:50Z">
        <w:r>
          <w:rPr>
            <w:rFonts w:ascii="Arial" w:hAnsi="Arial"/>
            <w:b/>
          </w:rPr>
          <w:t>Table 8.5X.3.2-1: Evaluation period T</w:t>
        </w:r>
      </w:ins>
      <w:ins w:id="4985" w:author="CMCC" w:date="2023-08-28T14:58:50Z">
        <w:r>
          <w:rPr>
            <w:rFonts w:ascii="Arial" w:hAnsi="Arial"/>
            <w:b/>
            <w:vertAlign w:val="subscript"/>
          </w:rPr>
          <w:t>Evaluate_BFD_CSI-RS</w:t>
        </w:r>
      </w:ins>
      <w:ins w:id="4986" w:author="CMCC" w:date="2023-08-28T14:58:50Z">
        <w:r>
          <w:rPr>
            <w:rFonts w:ascii="Arial" w:hAnsi="Arial"/>
            <w:b/>
          </w:rPr>
          <w:t xml:space="preserve"> for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87" w:author="CMCC" w:date="2023-08-28T14:58:50Z"/>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ins w:id="4988" w:author="CMCC" w:date="2023-08-28T14:58:50Z"/>
                <w:rFonts w:ascii="Arial" w:hAnsi="Arial"/>
                <w:b/>
                <w:sz w:val="18"/>
              </w:rPr>
            </w:pPr>
            <w:ins w:id="4989" w:author="CMCC" w:date="2023-08-28T14:58:50Z">
              <w:r>
                <w:rPr>
                  <w:rFonts w:ascii="Arial" w:hAnsi="Arial"/>
                  <w:b/>
                  <w:sz w:val="18"/>
                </w:rPr>
                <w:t>Configuration</w:t>
              </w:r>
            </w:ins>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ins w:id="4990" w:author="CMCC" w:date="2023-08-28T14:58:50Z"/>
                <w:rFonts w:ascii="Arial" w:hAnsi="Arial"/>
                <w:b/>
                <w:sz w:val="18"/>
              </w:rPr>
            </w:pPr>
            <w:ins w:id="4991" w:author="CMCC" w:date="2023-08-28T14:58:50Z">
              <w:r>
                <w:rPr>
                  <w:rFonts w:ascii="Arial" w:hAnsi="Arial"/>
                  <w:b/>
                  <w:sz w:val="18"/>
                </w:rPr>
                <w:t>T</w:t>
              </w:r>
            </w:ins>
            <w:ins w:id="4992" w:author="CMCC" w:date="2023-08-28T14:58:50Z">
              <w:r>
                <w:rPr>
                  <w:rFonts w:ascii="Arial" w:hAnsi="Arial"/>
                  <w:b/>
                  <w:sz w:val="18"/>
                  <w:vertAlign w:val="subscript"/>
                </w:rPr>
                <w:t>Evaluate_BFD_CSI-RS</w:t>
              </w:r>
            </w:ins>
            <w:ins w:id="4993" w:author="CMCC" w:date="2023-08-28T14:58:50Z">
              <w:r>
                <w:rPr>
                  <w:rFonts w:ascii="Arial" w:hAnsi="Arial"/>
                  <w:b/>
                  <w:sz w:val="18"/>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94" w:author="CMCC" w:date="2023-08-28T14:58:50Z"/>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ins w:id="4995" w:author="CMCC" w:date="2023-08-28T14:58:50Z"/>
                <w:rFonts w:ascii="Arial" w:hAnsi="Arial"/>
                <w:sz w:val="18"/>
              </w:rPr>
            </w:pPr>
            <w:ins w:id="4996" w:author="CMCC" w:date="2023-08-28T14:58:50Z">
              <w:r>
                <w:rPr>
                  <w:rFonts w:ascii="Arial" w:hAnsi="Arial"/>
                  <w:sz w:val="18"/>
                </w:rPr>
                <w:t>no DRX</w:t>
              </w:r>
            </w:ins>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ins w:id="4997" w:author="CMCC" w:date="2023-08-28T14:58:50Z"/>
                <w:rFonts w:ascii="Arial" w:hAnsi="Arial"/>
                <w:sz w:val="18"/>
              </w:rPr>
            </w:pPr>
            <w:ins w:id="4998" w:author="CMCC" w:date="2023-08-28T14:58:50Z">
              <w:r>
                <w:rPr>
                  <w:rFonts w:ascii="Arial" w:hAnsi="Arial" w:cs="v4.2.0"/>
                  <w:sz w:val="18"/>
                  <w:lang w:val="fr-FR"/>
                </w:rPr>
                <w:t xml:space="preserve">Max(50, </w:t>
              </w:r>
            </w:ins>
            <w:ins w:id="4999" w:author="CMCC" w:date="2023-08-28T14:58:50Z">
              <w:r>
                <w:rPr>
                  <w:rFonts w:hint="eastAsia" w:ascii="Arial" w:hAnsi="Arial" w:cs="v4.2.0"/>
                  <w:sz w:val="18"/>
                  <w:lang w:val="fr-FR" w:eastAsia="zh-CN"/>
                </w:rPr>
                <w:t>Ceil(</w:t>
              </w:r>
            </w:ins>
            <w:ins w:id="5000" w:author="CMCC" w:date="2023-08-28T14:58:50Z">
              <w:r>
                <w:rPr>
                  <w:rFonts w:ascii="Arial" w:hAnsi="Arial" w:cs="v4.2.0"/>
                  <w:sz w:val="18"/>
                  <w:lang w:val="fr-FR"/>
                </w:rPr>
                <w:t>M</w:t>
              </w:r>
            </w:ins>
            <w:ins w:id="5001" w:author="CMCC" w:date="2023-08-28T14:58:50Z">
              <w:r>
                <w:rPr>
                  <w:rFonts w:ascii="Arial" w:hAnsi="Arial" w:cs="v4.2.0"/>
                  <w:sz w:val="18"/>
                  <w:vertAlign w:val="subscript"/>
                  <w:lang w:val="fr-FR"/>
                </w:rPr>
                <w:t>BFD</w:t>
              </w:r>
            </w:ins>
            <w:ins w:id="5002" w:author="CMCC" w:date="2023-08-28T14:58:50Z">
              <w:r>
                <w:rPr>
                  <w:rFonts w:ascii="Arial" w:hAnsi="Arial" w:cs="v4.2.0"/>
                  <w:sz w:val="18"/>
                  <w:lang w:val="fr-FR"/>
                </w:rPr>
                <w:t xml:space="preserve"> </w:t>
              </w:r>
            </w:ins>
            <w:ins w:id="5003" w:author="CMCC" w:date="2023-08-28T14:58:50Z">
              <w:r>
                <w:rPr>
                  <w:rFonts w:ascii="Symbol" w:hAnsi="Symbol" w:eastAsia="Symbol" w:cs="Symbol"/>
                  <w:sz w:val="18"/>
                  <w:szCs w:val="18"/>
                  <w:lang w:val="fr-FR"/>
                </w:rPr>
                <w:t></w:t>
              </w:r>
            </w:ins>
            <w:ins w:id="5004" w:author="CMCC" w:date="2023-08-28T14:58:50Z">
              <w:r>
                <w:rPr>
                  <w:rFonts w:ascii="Arial" w:hAnsi="Arial" w:cs="Arial"/>
                  <w:sz w:val="18"/>
                  <w:szCs w:val="18"/>
                  <w:lang w:val="fr-FR"/>
                </w:rPr>
                <w:t xml:space="preserve"> </w:t>
              </w:r>
            </w:ins>
            <w:ins w:id="5005" w:author="CMCC" w:date="2023-08-28T14:58:50Z">
              <w:r>
                <w:rPr>
                  <w:rFonts w:ascii="Arial" w:hAnsi="Arial" w:cs="v4.2.0"/>
                  <w:sz w:val="18"/>
                  <w:lang w:val="fr-FR"/>
                </w:rPr>
                <w:t>P</w:t>
              </w:r>
            </w:ins>
            <w:ins w:id="5006" w:author="CMCC" w:date="2023-08-28T14:58:50Z">
              <w:r>
                <w:rPr>
                  <w:rFonts w:hint="eastAsia" w:ascii="Arial" w:hAnsi="Arial" w:cs="v4.2.0"/>
                  <w:sz w:val="18"/>
                  <w:lang w:val="fr-FR" w:eastAsia="zh-CN"/>
                </w:rPr>
                <w:t>)</w:t>
              </w:r>
            </w:ins>
            <w:ins w:id="5007" w:author="CMCC" w:date="2023-08-28T14:58:50Z">
              <w:r>
                <w:rPr>
                  <w:rFonts w:ascii="Arial" w:hAnsi="Arial" w:cs="v4.2.0"/>
                  <w:sz w:val="18"/>
                  <w:lang w:val="fr-FR"/>
                </w:rPr>
                <w:t xml:space="preserve"> </w:t>
              </w:r>
            </w:ins>
            <w:ins w:id="5008" w:author="CMCC" w:date="2023-08-28T14:58:50Z">
              <w:r>
                <w:rPr>
                  <w:rFonts w:ascii="Symbol" w:hAnsi="Symbol" w:eastAsia="Symbol" w:cs="Symbol"/>
                  <w:sz w:val="18"/>
                  <w:szCs w:val="18"/>
                  <w:lang w:val="fr-FR"/>
                </w:rPr>
                <w:t></w:t>
              </w:r>
            </w:ins>
            <w:ins w:id="5009" w:author="CMCC" w:date="2023-08-28T14:58:50Z">
              <w:r>
                <w:rPr>
                  <w:rFonts w:ascii="Arial" w:hAnsi="Arial" w:cs="v4.2.0"/>
                  <w:sz w:val="18"/>
                  <w:lang w:val="fr-FR"/>
                </w:rPr>
                <w:t xml:space="preserve"> T</w:t>
              </w:r>
            </w:ins>
            <w:ins w:id="5010" w:author="CMCC" w:date="2023-08-28T14:58:50Z">
              <w:r>
                <w:rPr>
                  <w:rFonts w:ascii="Arial" w:hAnsi="Arial" w:cs="v4.2.0"/>
                  <w:sz w:val="18"/>
                  <w:vertAlign w:val="subscript"/>
                  <w:lang w:val="fr-FR"/>
                </w:rPr>
                <w:t>CSI-RS</w:t>
              </w:r>
            </w:ins>
            <w:ins w:id="5011" w:author="CMCC" w:date="2023-08-28T14:58:50Z">
              <w:r>
                <w:rPr>
                  <w:rFonts w:ascii="Arial" w:hAnsi="Arial" w:cs="v4.2.0"/>
                  <w:sz w:val="18"/>
                  <w:lang w:val="fr-F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12" w:author="CMCC" w:date="2023-08-28T14:58:50Z"/>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ins w:id="5013" w:author="CMCC" w:date="2023-08-28T14:58:50Z"/>
                <w:rFonts w:ascii="Arial" w:hAnsi="Arial"/>
                <w:sz w:val="18"/>
              </w:rPr>
            </w:pPr>
            <w:ins w:id="5014" w:author="CMCC" w:date="2023-08-28T14:58:50Z">
              <w:r>
                <w:rPr>
                  <w:rFonts w:ascii="Arial" w:hAnsi="Arial"/>
                  <w:sz w:val="18"/>
                </w:rPr>
                <w:t xml:space="preserve">DRX cycle </w:t>
              </w:r>
            </w:ins>
            <w:ins w:id="5015" w:author="CMCC" w:date="2023-08-28T14:58:50Z">
              <w:r>
                <w:rPr>
                  <w:rFonts w:hint="eastAsia" w:ascii="Arial" w:hAnsi="Arial" w:cs="Arial"/>
                  <w:sz w:val="18"/>
                </w:rPr>
                <w:t>≤</w:t>
              </w:r>
            </w:ins>
            <w:ins w:id="5016" w:author="CMCC" w:date="2023-08-28T14:58:50Z">
              <w:r>
                <w:rPr>
                  <w:rFonts w:ascii="Arial" w:hAnsi="Arial" w:cs="Arial"/>
                  <w:sz w:val="18"/>
                </w:rPr>
                <w:t xml:space="preserve"> </w:t>
              </w:r>
            </w:ins>
            <w:ins w:id="5017" w:author="CMCC" w:date="2023-08-28T14:58:50Z">
              <w:r>
                <w:rPr>
                  <w:rFonts w:ascii="Arial" w:hAnsi="Arial"/>
                  <w:sz w:val="18"/>
                </w:rPr>
                <w:t>320ms</w:t>
              </w:r>
            </w:ins>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ins w:id="5018" w:author="CMCC" w:date="2023-08-28T14:58:50Z"/>
                <w:rFonts w:ascii="Arial" w:hAnsi="Arial"/>
                <w:sz w:val="18"/>
              </w:rPr>
            </w:pPr>
            <w:ins w:id="5019" w:author="CMCC" w:date="2023-08-28T14:58:50Z">
              <w:r>
                <w:rPr>
                  <w:rFonts w:ascii="Arial" w:hAnsi="Arial" w:cs="v4.2.0"/>
                  <w:sz w:val="18"/>
                  <w:lang w:val="fr-FR"/>
                </w:rPr>
                <w:t xml:space="preserve">Max(50, </w:t>
              </w:r>
            </w:ins>
            <w:ins w:id="5020" w:author="CMCC" w:date="2023-08-28T14:58:50Z">
              <w:r>
                <w:rPr>
                  <w:rFonts w:hint="eastAsia" w:ascii="Arial" w:hAnsi="Arial" w:cs="v4.2.0"/>
                  <w:sz w:val="18"/>
                  <w:lang w:val="fr-FR" w:eastAsia="zh-CN"/>
                </w:rPr>
                <w:t>Ceil(</w:t>
              </w:r>
            </w:ins>
            <w:ins w:id="5021" w:author="CMCC" w:date="2023-08-28T14:58:50Z">
              <w:r>
                <w:rPr>
                  <w:rFonts w:ascii="Arial" w:hAnsi="Arial" w:cs="v4.2.0"/>
                  <w:sz w:val="18"/>
                  <w:lang w:val="fr-FR"/>
                </w:rPr>
                <w:t xml:space="preserve">1.5 </w:t>
              </w:r>
            </w:ins>
            <w:ins w:id="5022" w:author="CMCC" w:date="2023-08-28T14:58:50Z">
              <w:r>
                <w:rPr>
                  <w:rFonts w:ascii="Arial" w:hAnsi="Arial" w:cs="Arial"/>
                  <w:sz w:val="18"/>
                  <w:lang w:val="fr-FR"/>
                </w:rPr>
                <w:t xml:space="preserve">× </w:t>
              </w:r>
            </w:ins>
            <w:ins w:id="5023" w:author="CMCC" w:date="2023-08-28T14:58:50Z">
              <w:r>
                <w:rPr>
                  <w:rFonts w:ascii="Arial" w:hAnsi="Arial" w:cs="v4.2.0"/>
                  <w:sz w:val="18"/>
                  <w:lang w:val="fr-FR"/>
                </w:rPr>
                <w:t>M</w:t>
              </w:r>
            </w:ins>
            <w:ins w:id="5024" w:author="CMCC" w:date="2023-08-28T14:58:50Z">
              <w:r>
                <w:rPr>
                  <w:rFonts w:ascii="Arial" w:hAnsi="Arial" w:cs="v4.2.0"/>
                  <w:sz w:val="18"/>
                  <w:vertAlign w:val="subscript"/>
                  <w:lang w:val="fr-FR"/>
                </w:rPr>
                <w:t>BFD</w:t>
              </w:r>
            </w:ins>
            <w:ins w:id="5025" w:author="CMCC" w:date="2023-08-28T14:58:50Z">
              <w:r>
                <w:rPr>
                  <w:rFonts w:ascii="Arial" w:hAnsi="Arial" w:cs="v4.2.0"/>
                  <w:sz w:val="18"/>
                  <w:lang w:val="fr-FR"/>
                </w:rPr>
                <w:t xml:space="preserve"> </w:t>
              </w:r>
            </w:ins>
            <w:ins w:id="5026" w:author="CMCC" w:date="2023-08-28T14:58:50Z">
              <w:r>
                <w:rPr>
                  <w:rFonts w:ascii="Symbol" w:hAnsi="Symbol" w:eastAsia="Symbol" w:cs="Symbol"/>
                  <w:sz w:val="18"/>
                  <w:szCs w:val="18"/>
                  <w:lang w:val="fr-FR"/>
                </w:rPr>
                <w:t></w:t>
              </w:r>
            </w:ins>
            <w:ins w:id="5027" w:author="CMCC" w:date="2023-08-28T14:58:50Z">
              <w:r>
                <w:rPr>
                  <w:rFonts w:ascii="Arial" w:hAnsi="Arial" w:cs="Arial"/>
                  <w:sz w:val="18"/>
                  <w:szCs w:val="18"/>
                  <w:lang w:val="fr-FR"/>
                </w:rPr>
                <w:t xml:space="preserve"> </w:t>
              </w:r>
            </w:ins>
            <w:ins w:id="5028" w:author="CMCC" w:date="2023-08-28T14:58:50Z">
              <w:r>
                <w:rPr>
                  <w:rFonts w:ascii="Arial" w:hAnsi="Arial" w:cs="v4.2.0"/>
                  <w:sz w:val="18"/>
                  <w:lang w:val="fr-FR"/>
                </w:rPr>
                <w:t>P</w:t>
              </w:r>
            </w:ins>
            <w:ins w:id="5029" w:author="CMCC" w:date="2023-08-28T14:58:50Z">
              <w:r>
                <w:rPr>
                  <w:rFonts w:hint="eastAsia" w:ascii="Arial" w:hAnsi="Arial" w:cs="v4.2.0"/>
                  <w:sz w:val="18"/>
                  <w:lang w:val="fr-FR" w:eastAsia="zh-CN"/>
                </w:rPr>
                <w:t>)</w:t>
              </w:r>
            </w:ins>
            <w:ins w:id="5030" w:author="CMCC" w:date="2023-08-28T14:58:50Z">
              <w:r>
                <w:rPr>
                  <w:rFonts w:ascii="Arial" w:hAnsi="Arial" w:cs="v4.2.0"/>
                  <w:sz w:val="18"/>
                  <w:lang w:val="fr-FR"/>
                </w:rPr>
                <w:t xml:space="preserve"> </w:t>
              </w:r>
            </w:ins>
            <w:ins w:id="5031" w:author="CMCC" w:date="2023-08-28T14:58:50Z">
              <w:r>
                <w:rPr>
                  <w:rFonts w:ascii="Symbol" w:hAnsi="Symbol" w:eastAsia="Symbol" w:cs="Symbol"/>
                  <w:sz w:val="18"/>
                  <w:szCs w:val="18"/>
                  <w:lang w:val="fr-FR"/>
                </w:rPr>
                <w:t></w:t>
              </w:r>
            </w:ins>
            <w:ins w:id="5032" w:author="CMCC" w:date="2023-08-28T14:58:50Z">
              <w:r>
                <w:rPr>
                  <w:rFonts w:ascii="Arial" w:hAnsi="Arial" w:cs="Arial"/>
                  <w:sz w:val="18"/>
                  <w:szCs w:val="18"/>
                  <w:lang w:val="fr-FR"/>
                </w:rPr>
                <w:t xml:space="preserve"> </w:t>
              </w:r>
            </w:ins>
            <w:ins w:id="5033" w:author="CMCC" w:date="2023-08-28T14:58:50Z">
              <w:r>
                <w:rPr>
                  <w:rFonts w:ascii="Arial" w:hAnsi="Arial" w:cs="v4.2.0"/>
                  <w:sz w:val="18"/>
                  <w:lang w:val="fr-FR"/>
                </w:rPr>
                <w:t>Max(T</w:t>
              </w:r>
            </w:ins>
            <w:ins w:id="5034" w:author="CMCC" w:date="2023-08-28T14:58:50Z">
              <w:r>
                <w:rPr>
                  <w:rFonts w:ascii="Arial" w:hAnsi="Arial" w:cs="v4.2.0"/>
                  <w:sz w:val="18"/>
                  <w:vertAlign w:val="subscript"/>
                  <w:lang w:val="fr-FR"/>
                </w:rPr>
                <w:t>DRX</w:t>
              </w:r>
            </w:ins>
            <w:ins w:id="5035" w:author="CMCC" w:date="2023-08-28T14:58:50Z">
              <w:r>
                <w:rPr>
                  <w:rFonts w:ascii="Arial" w:hAnsi="Arial" w:cs="v4.2.0"/>
                  <w:sz w:val="18"/>
                  <w:lang w:val="fr-FR"/>
                </w:rPr>
                <w:t>, T</w:t>
              </w:r>
            </w:ins>
            <w:ins w:id="5036" w:author="CMCC" w:date="2023-08-28T14:58:50Z">
              <w:r>
                <w:rPr>
                  <w:rFonts w:ascii="Arial" w:hAnsi="Arial" w:cs="v4.2.0"/>
                  <w:sz w:val="18"/>
                  <w:vertAlign w:val="subscript"/>
                  <w:lang w:val="fr-FR"/>
                </w:rPr>
                <w:t>CSI-RS</w:t>
              </w:r>
            </w:ins>
            <w:ins w:id="5037" w:author="CMCC" w:date="2023-08-28T14:58:50Z">
              <w:r>
                <w:rPr>
                  <w:rFonts w:ascii="Arial" w:hAnsi="Arial" w:cs="v4.2.0"/>
                  <w:sz w:val="18"/>
                  <w:lang w:val="fr-F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38" w:author="CMCC" w:date="2023-08-28T14:58:50Z"/>
        </w:trPr>
        <w:tc>
          <w:tcPr>
            <w:tcW w:w="2035" w:type="dxa"/>
            <w:tcBorders>
              <w:top w:val="single" w:color="auto" w:sz="4" w:space="0"/>
              <w:left w:val="single" w:color="auto" w:sz="4" w:space="0"/>
              <w:bottom w:val="single" w:color="auto" w:sz="4" w:space="0"/>
              <w:right w:val="single" w:color="auto" w:sz="4" w:space="0"/>
            </w:tcBorders>
          </w:tcPr>
          <w:p>
            <w:pPr>
              <w:keepNext/>
              <w:keepLines/>
              <w:spacing w:after="0"/>
              <w:jc w:val="center"/>
              <w:rPr>
                <w:ins w:id="5039" w:author="CMCC" w:date="2023-08-28T14:58:50Z"/>
                <w:rFonts w:ascii="Arial" w:hAnsi="Arial"/>
                <w:sz w:val="18"/>
              </w:rPr>
            </w:pPr>
            <w:ins w:id="5040" w:author="CMCC" w:date="2023-08-28T14:58:50Z">
              <w:r>
                <w:rPr>
                  <w:rFonts w:ascii="Arial" w:hAnsi="Arial"/>
                  <w:sz w:val="18"/>
                </w:rPr>
                <w:t>DRX cycle &gt; 320ms</w:t>
              </w:r>
            </w:ins>
          </w:p>
        </w:tc>
        <w:tc>
          <w:tcPr>
            <w:tcW w:w="4582" w:type="dxa"/>
            <w:tcBorders>
              <w:top w:val="single" w:color="auto" w:sz="4" w:space="0"/>
              <w:left w:val="single" w:color="auto" w:sz="4" w:space="0"/>
              <w:bottom w:val="single" w:color="auto" w:sz="4" w:space="0"/>
              <w:right w:val="single" w:color="auto" w:sz="4" w:space="0"/>
            </w:tcBorders>
          </w:tcPr>
          <w:p>
            <w:pPr>
              <w:keepNext/>
              <w:keepLines/>
              <w:spacing w:after="0"/>
              <w:jc w:val="center"/>
              <w:rPr>
                <w:ins w:id="5041" w:author="CMCC" w:date="2023-08-28T14:58:50Z"/>
                <w:rFonts w:ascii="Arial" w:hAnsi="Arial"/>
                <w:sz w:val="18"/>
              </w:rPr>
            </w:pPr>
            <w:ins w:id="5042" w:author="CMCC" w:date="2023-08-28T14:58:50Z">
              <w:r>
                <w:rPr>
                  <w:rFonts w:hint="eastAsia" w:ascii="Arial" w:hAnsi="Arial" w:cs="v4.2.0"/>
                  <w:sz w:val="18"/>
                  <w:lang w:val="fr-FR" w:eastAsia="zh-CN"/>
                </w:rPr>
                <w:t>Ceil(</w:t>
              </w:r>
            </w:ins>
            <w:ins w:id="5043" w:author="CMCC" w:date="2023-08-28T14:58:50Z">
              <w:r>
                <w:rPr>
                  <w:rFonts w:ascii="Arial" w:hAnsi="Arial" w:cs="v4.2.0"/>
                  <w:sz w:val="18"/>
                  <w:lang w:val="fr-FR"/>
                </w:rPr>
                <w:t>M</w:t>
              </w:r>
            </w:ins>
            <w:ins w:id="5044" w:author="CMCC" w:date="2023-08-28T14:58:50Z">
              <w:r>
                <w:rPr>
                  <w:rFonts w:ascii="Arial" w:hAnsi="Arial" w:cs="v4.2.0"/>
                  <w:sz w:val="18"/>
                  <w:vertAlign w:val="subscript"/>
                  <w:lang w:val="fr-FR"/>
                </w:rPr>
                <w:t>BFD</w:t>
              </w:r>
            </w:ins>
            <w:ins w:id="5045" w:author="CMCC" w:date="2023-08-28T14:58:50Z">
              <w:r>
                <w:rPr>
                  <w:rFonts w:ascii="Arial" w:hAnsi="Arial" w:cs="v4.2.0"/>
                  <w:sz w:val="18"/>
                  <w:lang w:val="fr-FR"/>
                </w:rPr>
                <w:t xml:space="preserve"> </w:t>
              </w:r>
            </w:ins>
            <w:ins w:id="5046" w:author="CMCC" w:date="2023-08-28T14:58:50Z">
              <w:r>
                <w:rPr>
                  <w:rFonts w:ascii="Symbol" w:hAnsi="Symbol" w:eastAsia="Symbol" w:cs="Symbol"/>
                  <w:sz w:val="18"/>
                  <w:szCs w:val="18"/>
                  <w:lang w:val="fr-FR"/>
                </w:rPr>
                <w:t></w:t>
              </w:r>
            </w:ins>
            <w:ins w:id="5047" w:author="CMCC" w:date="2023-08-28T14:58:50Z">
              <w:r>
                <w:rPr>
                  <w:rFonts w:ascii="Arial" w:hAnsi="Arial" w:cs="Arial"/>
                  <w:sz w:val="18"/>
                  <w:szCs w:val="18"/>
                  <w:lang w:val="fr-FR"/>
                </w:rPr>
                <w:t xml:space="preserve"> </w:t>
              </w:r>
            </w:ins>
            <w:ins w:id="5048" w:author="CMCC" w:date="2023-08-28T14:58:50Z">
              <w:r>
                <w:rPr>
                  <w:rFonts w:ascii="Arial" w:hAnsi="Arial" w:cs="v4.2.0"/>
                  <w:sz w:val="18"/>
                  <w:lang w:val="fr-FR"/>
                </w:rPr>
                <w:t>P</w:t>
              </w:r>
            </w:ins>
            <w:ins w:id="5049" w:author="CMCC" w:date="2023-08-28T14:58:50Z">
              <w:r>
                <w:rPr>
                  <w:rFonts w:hint="eastAsia" w:ascii="Arial" w:hAnsi="Arial" w:cs="v4.2.0"/>
                  <w:sz w:val="18"/>
                  <w:lang w:val="fr-FR"/>
                </w:rPr>
                <w:t>)</w:t>
              </w:r>
            </w:ins>
            <w:ins w:id="5050" w:author="CMCC" w:date="2023-08-28T14:58:50Z">
              <w:r>
                <w:rPr>
                  <w:rFonts w:ascii="Arial" w:hAnsi="Arial" w:cs="v4.2.0"/>
                  <w:sz w:val="18"/>
                  <w:lang w:val="fr-FR"/>
                </w:rPr>
                <w:t xml:space="preserve"> </w:t>
              </w:r>
            </w:ins>
            <w:ins w:id="5051" w:author="CMCC" w:date="2023-08-28T14:58:50Z">
              <w:r>
                <w:rPr>
                  <w:rFonts w:ascii="Symbol" w:hAnsi="Symbol" w:eastAsia="Symbol" w:cs="Symbol"/>
                  <w:sz w:val="18"/>
                  <w:szCs w:val="18"/>
                  <w:lang w:val="fr-FR"/>
                </w:rPr>
                <w:t></w:t>
              </w:r>
            </w:ins>
            <w:ins w:id="5052" w:author="CMCC" w:date="2023-08-28T14:58:50Z">
              <w:r>
                <w:rPr>
                  <w:rFonts w:ascii="Arial" w:hAnsi="Arial" w:cs="v4.2.0"/>
                  <w:sz w:val="18"/>
                  <w:lang w:val="fr-FR"/>
                </w:rPr>
                <w:t xml:space="preserve"> T</w:t>
              </w:r>
            </w:ins>
            <w:ins w:id="5053" w:author="CMCC" w:date="2023-08-28T14:58:50Z">
              <w:r>
                <w:rPr>
                  <w:rFonts w:ascii="Arial" w:hAnsi="Arial" w:cs="v4.2.0"/>
                  <w:sz w:val="18"/>
                  <w:vertAlign w:val="subscript"/>
                  <w:lang w:val="fr-FR"/>
                </w:rPr>
                <w:t>DRX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54" w:author="CMCC" w:date="2023-08-28T14:58:50Z"/>
        </w:trPr>
        <w:tc>
          <w:tcPr>
            <w:tcW w:w="6617" w:type="dxa"/>
            <w:gridSpan w:val="2"/>
            <w:tcBorders>
              <w:top w:val="single" w:color="auto" w:sz="4" w:space="0"/>
              <w:left w:val="single" w:color="auto" w:sz="4" w:space="0"/>
              <w:bottom w:val="single" w:color="auto" w:sz="4" w:space="0"/>
              <w:right w:val="single" w:color="auto" w:sz="4" w:space="0"/>
            </w:tcBorders>
          </w:tcPr>
          <w:p>
            <w:pPr>
              <w:keepNext/>
              <w:keepLines/>
              <w:spacing w:after="0"/>
              <w:rPr>
                <w:ins w:id="5055" w:author="CMCC" w:date="2023-08-28T14:58:50Z"/>
                <w:rFonts w:ascii="Arial" w:hAnsi="Arial" w:cs="v4.2.0"/>
                <w:sz w:val="18"/>
              </w:rPr>
            </w:pPr>
            <w:ins w:id="5056" w:author="CMCC" w:date="2023-08-28T14:58:50Z">
              <w:r>
                <w:rPr>
                  <w:rFonts w:ascii="Arial" w:hAnsi="Arial"/>
                  <w:sz w:val="18"/>
                </w:rPr>
                <w:t>Note:</w:t>
              </w:r>
            </w:ins>
            <w:ins w:id="5057" w:author="CMCC" w:date="2023-08-28T14:58:50Z">
              <w:r>
                <w:rPr>
                  <w:rFonts w:ascii="Arial" w:hAnsi="Arial"/>
                  <w:sz w:val="28"/>
                </w:rPr>
                <w:tab/>
              </w:r>
            </w:ins>
            <w:ins w:id="5058" w:author="CMCC" w:date="2023-08-28T14:58:50Z">
              <w:r>
                <w:rPr>
                  <w:rFonts w:ascii="Arial" w:hAnsi="Arial" w:cs="v4.2.0"/>
                  <w:sz w:val="18"/>
                </w:rPr>
                <w:t>T</w:t>
              </w:r>
            </w:ins>
            <w:ins w:id="5059" w:author="CMCC" w:date="2023-08-28T14:58:50Z">
              <w:r>
                <w:rPr>
                  <w:rFonts w:ascii="Arial" w:hAnsi="Arial" w:cs="v4.2.0"/>
                  <w:sz w:val="18"/>
                  <w:vertAlign w:val="subscript"/>
                </w:rPr>
                <w:t>CSI-RS</w:t>
              </w:r>
            </w:ins>
            <w:ins w:id="5060" w:author="CMCC" w:date="2023-08-28T14:58:50Z">
              <w:r>
                <w:rPr>
                  <w:rFonts w:ascii="Arial" w:hAnsi="Arial"/>
                  <w:sz w:val="18"/>
                </w:rPr>
                <w:t xml:space="preserve"> is the periodicity of CSI-RS resource in the set </w:t>
              </w:r>
            </w:ins>
            <w:ins w:id="5061" w:author="CMCC" w:date="2023-08-28T14:58:50Z">
              <w:r>
                <w:rPr>
                  <w:iCs/>
                  <w:position w:val="-10"/>
                  <w:lang w:val="en-US" w:eastAsia="zh-CN"/>
                </w:rPr>
                <w:drawing>
                  <wp:inline distT="0" distB="0" distL="0" distR="0">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ins>
            <w:ins w:id="5063" w:author="CMCC" w:date="2023-08-28T14:58:50Z">
              <w:r>
                <w:rPr>
                  <w:rFonts w:ascii="Arial" w:hAnsi="Arial"/>
                  <w:sz w:val="18"/>
                </w:rPr>
                <w:t>.</w:t>
              </w:r>
            </w:ins>
            <w:ins w:id="5064" w:author="CMCC" w:date="2023-08-28T14:58:50Z">
              <w:r>
                <w:rPr>
                  <w:rFonts w:ascii="Arial" w:hAnsi="Arial" w:cs="v4.2.0"/>
                  <w:sz w:val="18"/>
                </w:rPr>
                <w:t xml:space="preserve"> T</w:t>
              </w:r>
            </w:ins>
            <w:ins w:id="5065" w:author="CMCC" w:date="2023-08-28T14:58:50Z">
              <w:r>
                <w:rPr>
                  <w:rFonts w:ascii="Arial" w:hAnsi="Arial" w:cs="v4.2.0"/>
                  <w:sz w:val="18"/>
                  <w:vertAlign w:val="subscript"/>
                </w:rPr>
                <w:t>DRX</w:t>
              </w:r>
            </w:ins>
            <w:ins w:id="5066" w:author="CMCC" w:date="2023-08-28T14:58:50Z">
              <w:r>
                <w:rPr>
                  <w:rFonts w:ascii="Arial" w:hAnsi="Arial"/>
                  <w:sz w:val="18"/>
                </w:rPr>
                <w:t xml:space="preserve"> is the DRX cycle length.</w:t>
              </w:r>
            </w:ins>
          </w:p>
        </w:tc>
      </w:tr>
    </w:tbl>
    <w:p>
      <w:pPr>
        <w:rPr>
          <w:ins w:id="5067" w:author="CMCC" w:date="2023-08-28T14:58:50Z"/>
          <w:rFonts w:eastAsia="?? ??"/>
        </w:rPr>
      </w:pPr>
    </w:p>
    <w:p>
      <w:pPr>
        <w:rPr>
          <w:ins w:id="5068" w:author="CMCC" w:date="2023-08-28T14:58:50Z"/>
          <w:lang w:val="en-US" w:eastAsia="zh-CN"/>
        </w:rPr>
      </w:pPr>
      <w:ins w:id="5069" w:author="CMCC" w:date="2023-08-28T14:58:50Z">
        <w:r>
          <w:rPr>
            <w:i/>
            <w:lang w:val="en-US" w:eastAsia="zh-CN"/>
          </w:rPr>
          <w:t>Editor notes: the requiremnts in this clasue is assumed that UE does not support [antenna arrays] in FR1. FFS the requirements for UE supporting [antenna arrays] in FR1.</w:t>
        </w:r>
      </w:ins>
    </w:p>
    <w:p>
      <w:pPr>
        <w:pStyle w:val="5"/>
        <w:rPr>
          <w:ins w:id="5070" w:author="CMCC" w:date="2023-08-28T14:58:50Z"/>
        </w:rPr>
      </w:pPr>
      <w:ins w:id="5071" w:author="CMCC" w:date="2023-08-28T14:58:50Z">
        <w:r>
          <w:rPr>
            <w:rFonts w:eastAsia="?? ??"/>
          </w:rPr>
          <w:t>8.5X.3.3</w:t>
        </w:r>
      </w:ins>
      <w:ins w:id="5072" w:author="CMCC" w:date="2023-08-28T14:58:50Z">
        <w:r>
          <w:rPr>
            <w:rFonts w:eastAsia="?? ??"/>
          </w:rPr>
          <w:tab/>
        </w:r>
      </w:ins>
      <w:ins w:id="5073" w:author="CMCC" w:date="2023-08-28T14:58:50Z">
        <w:r>
          <w:rPr/>
          <w:t>Measurement restrictions for CSI-RS beam failure detection</w:t>
        </w:r>
      </w:ins>
    </w:p>
    <w:p>
      <w:pPr>
        <w:rPr>
          <w:ins w:id="5074" w:author="CMCC" w:date="2023-08-28T14:58:50Z"/>
        </w:rPr>
      </w:pPr>
      <w:ins w:id="5075" w:author="CMCC" w:date="2023-08-28T14:58:50Z">
        <w:r>
          <w:rPr>
            <w:lang w:eastAsia="zh-CN"/>
          </w:rPr>
          <w:t>The UE is required to be capable of measuring CSI-RS for BFD without measurement gaps. T</w:t>
        </w:r>
      </w:ins>
      <w:ins w:id="5076" w:author="CMCC" w:date="2023-08-28T14:58:50Z">
        <w:r>
          <w:rPr/>
          <w:t>he UE is required to perform the CSI-RS measurements with measurement restrictions as described in the following clauses.</w:t>
        </w:r>
      </w:ins>
    </w:p>
    <w:p>
      <w:pPr>
        <w:rPr>
          <w:ins w:id="5077" w:author="CMCC" w:date="2023-08-28T14:58:50Z"/>
        </w:rPr>
      </w:pPr>
      <w:ins w:id="5078" w:author="CMCC" w:date="2023-08-28T14:58:50Z">
        <w:r>
          <w:rPr/>
          <w:t xml:space="preserve">For FR1, when the CSI-RS for BFD measurement is in the same OFDM symbol as SSB for RLM, BFD, CBD or L1-RSRP measurement, UE is not required to receive CSI-RS for </w:t>
        </w:r>
        <w:bookmarkStart w:id="30" w:name="_Hlk9028608"/>
        <w:r>
          <w:rPr/>
          <w:t>BFD</w:t>
        </w:r>
        <w:bookmarkEnd w:id="30"/>
        <w:r>
          <w:rPr/>
          <w:t xml:space="preserve"> measurement in the PRBs that overlap with an SSB.</w:t>
        </w:r>
      </w:ins>
    </w:p>
    <w:p>
      <w:pPr>
        <w:rPr>
          <w:ins w:id="5079" w:author="CMCC" w:date="2023-08-28T14:58:50Z"/>
        </w:rPr>
      </w:pPr>
      <w:ins w:id="5080" w:author="CMCC" w:date="2023-08-28T14:58:50Z">
        <w:r>
          <w:rPr>
            <w:lang w:eastAsia="zh-CN"/>
          </w:rPr>
          <w:t xml:space="preserve">For FR1, when the SSB </w:t>
        </w:r>
      </w:ins>
      <w:ins w:id="5081" w:author="CMCC" w:date="2023-08-28T14:58:50Z">
        <w:r>
          <w:rPr/>
          <w:t>for RLM, BFD, CBD or L1-RSRP measurement</w:t>
        </w:r>
      </w:ins>
      <w:ins w:id="5082" w:author="CMCC" w:date="2023-08-28T14:58:50Z">
        <w:r>
          <w:rPr>
            <w:lang w:eastAsia="zh-CN"/>
          </w:rPr>
          <w:t xml:space="preserve"> is within the active BWP and has same SCS than CSI-RS for </w:t>
        </w:r>
      </w:ins>
      <w:ins w:id="5083" w:author="CMCC" w:date="2023-08-28T14:58:50Z">
        <w:r>
          <w:rPr/>
          <w:t>BFD</w:t>
        </w:r>
      </w:ins>
      <w:ins w:id="5084" w:author="CMCC" w:date="2023-08-28T14:58:50Z">
        <w:r>
          <w:rPr>
            <w:lang w:eastAsia="zh-CN"/>
          </w:rPr>
          <w:t xml:space="preserve"> measurement, t</w:t>
        </w:r>
      </w:ins>
      <w:ins w:id="5085" w:author="CMCC" w:date="2023-08-28T14:58:50Z">
        <w:r>
          <w:rPr/>
          <w:t>he UE shall be able to perform CSI-RS measurement without restrictions.</w:t>
        </w:r>
      </w:ins>
    </w:p>
    <w:p>
      <w:pPr>
        <w:rPr>
          <w:ins w:id="5086" w:author="CMCC" w:date="2023-08-28T14:58:50Z"/>
        </w:rPr>
      </w:pPr>
      <w:ins w:id="5087" w:author="CMCC" w:date="2023-08-28T14:58:50Z">
        <w:r>
          <w:rPr>
            <w:lang w:eastAsia="zh-CN"/>
          </w:rPr>
          <w:t xml:space="preserve">For FR1, when the SSB </w:t>
        </w:r>
      </w:ins>
      <w:ins w:id="5088" w:author="CMCC" w:date="2023-08-28T14:58:50Z">
        <w:r>
          <w:rPr/>
          <w:t>for RLM, BFD, CBD or L1-RSRP measurement</w:t>
        </w:r>
      </w:ins>
      <w:ins w:id="5089" w:author="CMCC" w:date="2023-08-28T14:58:50Z">
        <w:r>
          <w:rPr>
            <w:lang w:eastAsia="zh-CN"/>
          </w:rPr>
          <w:t xml:space="preserve"> is within the active BWP and has different SCS than CSI-RS for BFD measurement, t</w:t>
        </w:r>
      </w:ins>
      <w:ins w:id="5090" w:author="CMCC" w:date="2023-08-28T14:58:50Z">
        <w:r>
          <w:rPr>
            <w:lang w:val="en-US" w:eastAsia="zh-CN"/>
          </w:rPr>
          <w:t xml:space="preserve">he UE shall be able to perform CSI-RS </w:t>
        </w:r>
      </w:ins>
      <w:ins w:id="5091" w:author="CMCC" w:date="2023-08-28T14:58:50Z">
        <w:r>
          <w:rPr/>
          <w:t>measurement with restrictions according to its capabilities:</w:t>
        </w:r>
      </w:ins>
    </w:p>
    <w:p>
      <w:pPr>
        <w:ind w:left="568" w:hanging="284"/>
        <w:rPr>
          <w:ins w:id="5092" w:author="CMCC" w:date="2023-08-28T14:58:50Z"/>
        </w:rPr>
      </w:pPr>
      <w:ins w:id="5093" w:author="CMCC" w:date="2023-08-28T14:58:50Z">
        <w:r>
          <w:rPr/>
          <w:t>-</w:t>
        </w:r>
      </w:ins>
      <w:ins w:id="5094" w:author="CMCC" w:date="2023-08-28T14:58:50Z">
        <w:r>
          <w:rPr/>
          <w:tab/>
        </w:r>
      </w:ins>
      <w:ins w:id="5095" w:author="CMCC" w:date="2023-08-28T14:58:50Z">
        <w:r>
          <w:rPr/>
          <w:t xml:space="preserve">If the UE supports </w:t>
        </w:r>
      </w:ins>
      <w:ins w:id="5096" w:author="CMCC" w:date="2023-08-28T14:58:50Z">
        <w:r>
          <w:rPr>
            <w:i/>
          </w:rPr>
          <w:t>simultaneousRxDataSSB-DiffNumerology</w:t>
        </w:r>
      </w:ins>
      <w:ins w:id="5097" w:author="CMCC" w:date="2023-08-28T14:58:50Z">
        <w:r>
          <w:rPr/>
          <w:t xml:space="preserve"> the </w:t>
        </w:r>
      </w:ins>
      <w:ins w:id="5098" w:author="CMCC" w:date="2023-08-28T14:58:50Z">
        <w:r>
          <w:rPr>
            <w:lang w:val="en-US" w:eastAsia="zh-CN"/>
          </w:rPr>
          <w:t xml:space="preserve">UE shall be able to perform CSI-RS </w:t>
        </w:r>
      </w:ins>
      <w:ins w:id="5099" w:author="CMCC" w:date="2023-08-28T14:58:50Z">
        <w:r>
          <w:rPr/>
          <w:t>measurement without restrictions.</w:t>
        </w:r>
      </w:ins>
    </w:p>
    <w:p>
      <w:pPr>
        <w:ind w:left="568" w:hanging="284"/>
        <w:rPr>
          <w:ins w:id="5100" w:author="CMCC" w:date="2023-08-28T14:58:50Z"/>
          <w:lang w:val="en-US" w:eastAsia="zh-CN"/>
        </w:rPr>
      </w:pPr>
      <w:ins w:id="5101" w:author="CMCC" w:date="2023-08-28T14:58:50Z">
        <w:r>
          <w:rPr/>
          <w:t>-</w:t>
        </w:r>
      </w:ins>
      <w:ins w:id="5102" w:author="CMCC" w:date="2023-08-28T14:58:50Z">
        <w:r>
          <w:rPr/>
          <w:tab/>
        </w:r>
      </w:ins>
      <w:ins w:id="5103" w:author="CMCC" w:date="2023-08-28T14:58:50Z">
        <w:r>
          <w:rPr/>
          <w:t xml:space="preserve">If the UE does not support </w:t>
        </w:r>
      </w:ins>
      <w:ins w:id="5104" w:author="CMCC" w:date="2023-08-28T14:58:50Z">
        <w:r>
          <w:rPr>
            <w:i/>
          </w:rPr>
          <w:t>simultaneousRxDataSSB-DiffNumerology</w:t>
        </w:r>
      </w:ins>
      <w:ins w:id="5105" w:author="CMCC" w:date="2023-08-28T14:58:50Z">
        <w:r>
          <w:rPr/>
          <w:t xml:space="preserve">, UE is required to measure one of but not both CSI-RS for BFD measurement and SSB. Longer measurement period for CSI-RS based BFD measurement is expected, and </w:t>
        </w:r>
      </w:ins>
      <w:ins w:id="5106" w:author="CMCC" w:date="2023-08-28T14:58:50Z">
        <w:r>
          <w:rPr>
            <w:lang w:val="en-US"/>
          </w:rPr>
          <w:t>no requirements are defined.</w:t>
        </w:r>
      </w:ins>
    </w:p>
    <w:p>
      <w:pPr>
        <w:rPr>
          <w:ins w:id="5107" w:author="CMCC" w:date="2023-08-28T14:58:50Z"/>
        </w:rPr>
      </w:pPr>
      <w:ins w:id="5108" w:author="CMCC" w:date="2023-08-28T14:58:50Z">
        <w:r>
          <w:rPr/>
          <w:t>For FR1, when the CSI-RS for BFD measurement is in the same OFDM symbol as another CSI-RS for RLM, BFD, CBD or L1-RSRP measurement, UE shall be able to measure the CSI-RS for BFD measurement without any restriction.</w:t>
        </w:r>
      </w:ins>
    </w:p>
    <w:p>
      <w:pPr>
        <w:rPr>
          <w:ins w:id="5109" w:author="CMCC" w:date="2023-08-28T14:58:50Z"/>
          <w:lang w:val="en-US" w:eastAsia="zh-CN"/>
        </w:rPr>
      </w:pPr>
      <w:ins w:id="5110" w:author="CMCC" w:date="2023-08-28T14:58:50Z">
        <w:r>
          <w:rPr>
            <w:i/>
            <w:lang w:val="en-US" w:eastAsia="zh-CN"/>
          </w:rPr>
          <w:t>Editor notes: the requiremnts in this clasue is assumed that UE does not support [antenna arrays] in FR1. FFS the requirements for UE supporting [antenna arrays] in FR1.</w:t>
        </w:r>
      </w:ins>
    </w:p>
    <w:p>
      <w:pPr>
        <w:pStyle w:val="4"/>
        <w:rPr>
          <w:ins w:id="5111" w:author="CMCC" w:date="2023-08-28T14:58:50Z"/>
        </w:rPr>
      </w:pPr>
      <w:ins w:id="5112" w:author="CMCC" w:date="2023-08-28T14:58:50Z">
        <w:r>
          <w:rPr/>
          <w:t>8.5X.4</w:t>
        </w:r>
      </w:ins>
      <w:ins w:id="5113" w:author="CMCC" w:date="2023-08-28T14:58:50Z">
        <w:r>
          <w:rPr/>
          <w:tab/>
        </w:r>
      </w:ins>
      <w:ins w:id="5114" w:author="CMCC" w:date="2023-08-28T14:58:50Z">
        <w:r>
          <w:rPr/>
          <w:t>Minimum requirement for L1 indication</w:t>
        </w:r>
      </w:ins>
    </w:p>
    <w:p>
      <w:pPr>
        <w:rPr>
          <w:ins w:id="5115" w:author="CMCC" w:date="2023-08-28T14:58:50Z"/>
          <w:rFonts w:cs="v4.2.0"/>
        </w:rPr>
      </w:pPr>
      <w:ins w:id="5116" w:author="CMCC" w:date="2023-08-28T14:58:50Z">
        <w:r>
          <w:rPr>
            <w:rFonts w:cs="v4.2.0"/>
          </w:rPr>
          <w:t xml:space="preserve">When the radio link quality on all the RS resources </w:t>
        </w:r>
      </w:ins>
      <w:ins w:id="5117" w:author="CMCC" w:date="2023-08-28T14:58:50Z">
        <w:r>
          <w:rPr/>
          <w:t xml:space="preserve">in set </w:t>
        </w:r>
      </w:ins>
      <w:ins w:id="5118" w:author="CMCC" w:date="2023-08-28T14:58:50Z"/>
      <w:ins w:id="5119" w:author="CMCC" w:date="2023-08-28T14:58:50Z"/>
      <w:ins w:id="5120" w:author="CMCC" w:date="2023-08-28T14:58:50Z"/>
      <w:ins w:id="5121" w:author="CMCC" w:date="2023-08-28T14:58:50Z">
        <w:r>
          <w:rPr>
            <w:iCs/>
            <w:position w:val="-10"/>
          </w:rPr>
          <w:object>
            <v:shape id="_x0000_i1037" o:spt="75" type="#_x0000_t75" style="height:19.9pt;width:11.25pt;" o:ole="t" filled="f" o:preferrelative="t" stroked="f" coordsize="21600,21600">
              <v:path/>
              <v:fill on="f" focussize="0,0"/>
              <v:stroke on="f" joinstyle="miter"/>
              <v:imagedata r:id="rId13" o:title=""/>
              <o:lock v:ext="edit" aspectratio="t"/>
              <w10:wrap type="none"/>
              <w10:anchorlock/>
            </v:shape>
            <o:OLEObject Type="Embed" ProgID="Equation.3" ShapeID="_x0000_i1037" DrawAspect="Content" ObjectID="_1468075737" r:id="rId24">
              <o:LockedField>false</o:LockedField>
            </o:OLEObject>
          </w:object>
        </w:r>
      </w:ins>
      <w:ins w:id="5123" w:author="CMCC" w:date="2023-08-28T14:58:50Z"/>
      <w:ins w:id="5124" w:author="CMCC" w:date="2023-08-28T14:58:50Z">
        <w:r>
          <w:rPr>
            <w:iCs/>
          </w:rPr>
          <w:t xml:space="preserve"> </w:t>
        </w:r>
      </w:ins>
      <w:ins w:id="5125" w:author="CMCC" w:date="2023-08-28T14:58:50Z">
        <w:r>
          <w:rPr>
            <w:rFonts w:cs="v4.2.0"/>
          </w:rPr>
          <w:t>is worse than Q</w:t>
        </w:r>
      </w:ins>
      <w:ins w:id="5126" w:author="CMCC" w:date="2023-08-28T14:58:50Z">
        <w:r>
          <w:rPr>
            <w:rFonts w:cs="v4.2.0"/>
            <w:vertAlign w:val="subscript"/>
          </w:rPr>
          <w:t>out_LR</w:t>
        </w:r>
      </w:ins>
      <w:ins w:id="5127" w:author="CMCC" w:date="2023-08-28T14:58:50Z">
        <w:r>
          <w:rPr>
            <w:rFonts w:cs="v4.2.0"/>
          </w:rPr>
          <w:t xml:space="preserve">, layer 1 of the UE shall send a beam failure instance indication to the higher layers. </w:t>
        </w:r>
      </w:ins>
    </w:p>
    <w:p>
      <w:pPr>
        <w:rPr>
          <w:ins w:id="5128" w:author="CMCC" w:date="2023-08-28T14:58:50Z"/>
          <w:rFonts w:cs="v4.2.0"/>
        </w:rPr>
      </w:pPr>
      <w:ins w:id="5129" w:author="CMCC" w:date="2023-08-28T14:58:50Z">
        <w:r>
          <w:rPr>
            <w:rFonts w:cs="v4.2.0"/>
          </w:rPr>
          <w:t xml:space="preserve">The </w:t>
        </w:r>
      </w:ins>
      <w:ins w:id="5130" w:author="CMCC" w:date="2023-08-28T14:58:50Z">
        <w:r>
          <w:rPr/>
          <w:t>beam failure instance</w:t>
        </w:r>
      </w:ins>
      <w:ins w:id="5131" w:author="CMCC" w:date="2023-08-28T14:58:50Z">
        <w:r>
          <w:rPr>
            <w:rFonts w:cs="v4.2.0"/>
          </w:rPr>
          <w:t xml:space="preserve"> evaluation for the RS resources </w:t>
        </w:r>
      </w:ins>
      <w:ins w:id="5132" w:author="CMCC" w:date="2023-08-28T14:58:50Z">
        <w:r>
          <w:rPr/>
          <w:t xml:space="preserve">in set </w:t>
        </w:r>
      </w:ins>
      <w:ins w:id="5133" w:author="CMCC" w:date="2023-08-28T14:58:50Z"/>
      <w:ins w:id="5134" w:author="CMCC" w:date="2023-08-28T14:58:50Z"/>
      <w:ins w:id="5135" w:author="CMCC" w:date="2023-08-28T14:58:50Z"/>
      <w:ins w:id="5136" w:author="CMCC" w:date="2023-08-28T14:58:50Z">
        <w:r>
          <w:rPr>
            <w:iCs/>
            <w:position w:val="-10"/>
          </w:rPr>
          <w:object>
            <v:shape id="_x0000_i1038"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38" DrawAspect="Content" ObjectID="_1468075738" r:id="rId25">
              <o:LockedField>false</o:LockedField>
            </o:OLEObject>
          </w:object>
        </w:r>
      </w:ins>
      <w:ins w:id="5138" w:author="CMCC" w:date="2023-08-28T14:58:50Z"/>
      <w:ins w:id="5139" w:author="CMCC" w:date="2023-08-28T14:58:50Z">
        <w:r>
          <w:rPr>
            <w:iCs/>
          </w:rPr>
          <w:t xml:space="preserve"> </w:t>
        </w:r>
      </w:ins>
      <w:ins w:id="5140" w:author="CMCC" w:date="2023-08-28T14:58:50Z">
        <w:r>
          <w:rPr>
            <w:rFonts w:cs="v4.2.0"/>
          </w:rPr>
          <w:t xml:space="preserve">shall be performed as specified in clause 6 in </w:t>
        </w:r>
      </w:ins>
      <w:ins w:id="5141" w:author="CMCC" w:date="2023-08-28T14:58:50Z">
        <w:r>
          <w:rPr/>
          <w:t>TS 38.213 </w:t>
        </w:r>
      </w:ins>
      <w:ins w:id="5142" w:author="CMCC" w:date="2023-08-28T14:58:50Z">
        <w:r>
          <w:rPr>
            <w:rFonts w:cs="v4.2.0"/>
          </w:rPr>
          <w:t>[3]. Two successive indications from layer 1 shall be separated by at least T</w:t>
        </w:r>
      </w:ins>
      <w:ins w:id="5143" w:author="CMCC" w:date="2023-08-28T14:58:50Z">
        <w:r>
          <w:rPr>
            <w:rFonts w:cs="v4.2.0"/>
            <w:vertAlign w:val="subscript"/>
          </w:rPr>
          <w:t>Indication_interval_BFD</w:t>
        </w:r>
      </w:ins>
      <w:ins w:id="5144" w:author="CMCC" w:date="2023-08-28T14:58:50Z">
        <w:r>
          <w:rPr>
            <w:rFonts w:cs="v4.2.0"/>
          </w:rPr>
          <w:t>.</w:t>
        </w:r>
      </w:ins>
    </w:p>
    <w:p>
      <w:pPr>
        <w:rPr>
          <w:ins w:id="5145" w:author="CMCC" w:date="2023-08-28T14:58:50Z"/>
          <w:rFonts w:cs="v4.2.0"/>
        </w:rPr>
      </w:pPr>
      <w:ins w:id="5146" w:author="CMCC" w:date="2023-08-28T14:58:50Z">
        <w:r>
          <w:rPr>
            <w:rFonts w:cs="v4.2.0"/>
          </w:rPr>
          <w:t>When DRX is not used, T</w:t>
        </w:r>
      </w:ins>
      <w:ins w:id="5147" w:author="CMCC" w:date="2023-08-28T14:58:50Z">
        <w:r>
          <w:rPr>
            <w:rFonts w:cs="v4.2.0"/>
            <w:vertAlign w:val="subscript"/>
          </w:rPr>
          <w:t>Indication_interval_BFD</w:t>
        </w:r>
      </w:ins>
      <w:ins w:id="5148" w:author="CMCC" w:date="2023-08-28T14:58:50Z">
        <w:r>
          <w:rPr>
            <w:rFonts w:cs="v4.2.0"/>
          </w:rPr>
          <w:t xml:space="preserve"> is max(2ms, T</w:t>
        </w:r>
      </w:ins>
      <w:ins w:id="5149" w:author="CMCC" w:date="2023-08-28T14:58:50Z">
        <w:r>
          <w:rPr>
            <w:rFonts w:cs="v4.2.0"/>
            <w:vertAlign w:val="subscript"/>
          </w:rPr>
          <w:t>SSB-RS,M</w:t>
        </w:r>
      </w:ins>
      <w:ins w:id="5150" w:author="CMCC" w:date="2023-08-28T14:58:50Z">
        <w:r>
          <w:rPr>
            <w:rFonts w:cs="v4.2.0"/>
          </w:rPr>
          <w:t>) ) or max(2ms, T</w:t>
        </w:r>
      </w:ins>
      <w:ins w:id="5151" w:author="CMCC" w:date="2023-08-28T14:58:50Z">
        <w:r>
          <w:rPr>
            <w:rFonts w:cs="v4.2.0"/>
            <w:vertAlign w:val="subscript"/>
          </w:rPr>
          <w:t>CSI-RS,M</w:t>
        </w:r>
      </w:ins>
      <w:ins w:id="5152" w:author="CMCC" w:date="2023-08-28T14:58:50Z">
        <w:r>
          <w:rPr>
            <w:rFonts w:cs="v4.2.0"/>
          </w:rPr>
          <w:t>), where T</w:t>
        </w:r>
      </w:ins>
      <w:ins w:id="5153" w:author="CMCC" w:date="2023-08-28T14:58:50Z">
        <w:r>
          <w:rPr>
            <w:rFonts w:cs="v4.2.0"/>
            <w:vertAlign w:val="subscript"/>
          </w:rPr>
          <w:t>SSB-RS,M</w:t>
        </w:r>
      </w:ins>
      <w:ins w:id="5154" w:author="CMCC" w:date="2023-08-28T14:58:50Z">
        <w:r>
          <w:rPr>
            <w:rFonts w:cs="v4.2.0"/>
          </w:rPr>
          <w:t xml:space="preserve"> and T</w:t>
        </w:r>
      </w:ins>
      <w:ins w:id="5155" w:author="CMCC" w:date="2023-08-28T14:58:50Z">
        <w:r>
          <w:rPr>
            <w:rFonts w:cs="v4.2.0"/>
            <w:vertAlign w:val="subscript"/>
          </w:rPr>
          <w:t>CSI-RS,M</w:t>
        </w:r>
      </w:ins>
      <w:ins w:id="5156" w:author="CMCC" w:date="2023-08-28T14:58:50Z">
        <w:r>
          <w:rPr>
            <w:rFonts w:cs="v4.2.0"/>
          </w:rPr>
          <w:t xml:space="preserve"> is the shortest periodicity of all RS resources </w:t>
        </w:r>
      </w:ins>
      <w:ins w:id="5157" w:author="CMCC" w:date="2023-08-28T14:58:50Z">
        <w:r>
          <w:rPr/>
          <w:t xml:space="preserve">in set </w:t>
        </w:r>
      </w:ins>
      <w:ins w:id="5158" w:author="CMCC" w:date="2023-08-28T14:58:50Z"/>
      <w:ins w:id="5159" w:author="CMCC" w:date="2023-08-28T14:58:50Z"/>
      <w:ins w:id="5160" w:author="CMCC" w:date="2023-08-28T14:58:50Z"/>
      <w:ins w:id="5161" w:author="CMCC" w:date="2023-08-28T14:58:50Z">
        <w:r>
          <w:rPr>
            <w:iCs/>
            <w:position w:val="-10"/>
          </w:rPr>
          <w:object>
            <v:shape id="_x0000_i1039"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39" DrawAspect="Content" ObjectID="_1468075739" r:id="rId26">
              <o:LockedField>false</o:LockedField>
            </o:OLEObject>
          </w:object>
        </w:r>
      </w:ins>
      <w:ins w:id="5163" w:author="CMCC" w:date="2023-08-28T14:58:50Z"/>
      <w:ins w:id="5164" w:author="CMCC" w:date="2023-08-28T14:58:50Z">
        <w:r>
          <w:rPr>
            <w:iCs/>
          </w:rPr>
          <w:t xml:space="preserve"> </w:t>
        </w:r>
      </w:ins>
      <w:ins w:id="5165" w:author="CMCC" w:date="2023-08-28T14:58:50Z">
        <w:r>
          <w:rPr>
            <w:rFonts w:cs="v4.2.0"/>
          </w:rPr>
          <w:t xml:space="preserve">for the </w:t>
        </w:r>
      </w:ins>
      <w:ins w:id="5166" w:author="CMCC" w:date="2023-08-28T14:58:50Z">
        <w:r>
          <w:rPr>
            <w:rFonts w:cs="v5.0.0"/>
          </w:rPr>
          <w:t xml:space="preserve">accessed </w:t>
        </w:r>
      </w:ins>
      <w:ins w:id="5167" w:author="CMCC" w:date="2023-08-28T14:58:50Z">
        <w:r>
          <w:rPr>
            <w:rFonts w:cs="v4.2.0"/>
          </w:rPr>
          <w:t xml:space="preserve">cell, corresponding to either the shortest periodicity of the SSB  </w:t>
        </w:r>
      </w:ins>
      <w:ins w:id="5168" w:author="CMCC" w:date="2023-08-28T14:58:50Z">
        <w:r>
          <w:rPr/>
          <w:t xml:space="preserve">in the set </w:t>
        </w:r>
      </w:ins>
      <w:ins w:id="5169" w:author="CMCC" w:date="2023-08-28T14:58:50Z"/>
      <w:ins w:id="5170" w:author="CMCC" w:date="2023-08-28T14:58:50Z"/>
      <w:ins w:id="5171" w:author="CMCC" w:date="2023-08-28T14:58:50Z"/>
      <w:ins w:id="5172" w:author="CMCC" w:date="2023-08-28T14:58:50Z">
        <w:r>
          <w:rPr>
            <w:iCs/>
            <w:position w:val="-10"/>
          </w:rPr>
          <w:object>
            <v:shape id="_x0000_i1040"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40" DrawAspect="Content" ObjectID="_1468075740" r:id="rId27">
              <o:LockedField>false</o:LockedField>
            </o:OLEObject>
          </w:object>
        </w:r>
      </w:ins>
      <w:ins w:id="5174" w:author="CMCC" w:date="2023-08-28T14:58:50Z"/>
      <w:ins w:id="5175" w:author="CMCC" w:date="2023-08-28T14:58:50Z">
        <w:r>
          <w:rPr>
            <w:iCs/>
          </w:rPr>
          <w:t xml:space="preserve"> </w:t>
        </w:r>
      </w:ins>
      <w:ins w:id="5176" w:author="CMCC" w:date="2023-08-28T14:58:50Z">
        <w:r>
          <w:rPr>
            <w:rFonts w:cs="v4.2.0"/>
          </w:rPr>
          <w:t>or CSI-RS resource</w:t>
        </w:r>
      </w:ins>
      <w:ins w:id="5177" w:author="CMCC" w:date="2023-08-28T14:58:50Z">
        <w:r>
          <w:rPr/>
          <w:t xml:space="preserve"> in the set </w:t>
        </w:r>
      </w:ins>
      <w:ins w:id="5178" w:author="CMCC" w:date="2023-08-28T14:58:50Z"/>
      <w:ins w:id="5179" w:author="CMCC" w:date="2023-08-28T14:58:50Z"/>
      <w:ins w:id="5180" w:author="CMCC" w:date="2023-08-28T14:58:50Z"/>
      <w:ins w:id="5181" w:author="CMCC" w:date="2023-08-28T14:58:50Z">
        <w:r>
          <w:rPr>
            <w:iCs/>
            <w:position w:val="-10"/>
          </w:rPr>
          <w:object>
            <v:shape id="_x0000_i1041" o:spt="75" type="#_x0000_t75" style="height:22.15pt;width:11.25pt;" o:ole="t" filled="f" o:preferrelative="t" stroked="f" coordsize="21600,21600">
              <v:path/>
              <v:fill on="f" focussize="0,0"/>
              <v:stroke on="f" joinstyle="miter"/>
              <v:imagedata r:id="rId13" o:title=""/>
              <o:lock v:ext="edit" aspectratio="t"/>
              <w10:wrap type="none"/>
              <w10:anchorlock/>
            </v:shape>
            <o:OLEObject Type="Embed" ProgID="Equation.3" ShapeID="_x0000_i1041" DrawAspect="Content" ObjectID="_1468075741" r:id="rId28">
              <o:LockedField>false</o:LockedField>
            </o:OLEObject>
          </w:object>
        </w:r>
      </w:ins>
      <w:ins w:id="5183" w:author="CMCC" w:date="2023-08-28T14:58:50Z"/>
      <w:ins w:id="5184" w:author="CMCC" w:date="2023-08-28T14:58:50Z">
        <w:r>
          <w:rPr>
            <w:rFonts w:cs="v4.2.0"/>
          </w:rPr>
          <w:t>.</w:t>
        </w:r>
      </w:ins>
    </w:p>
    <w:p>
      <w:pPr>
        <w:rPr>
          <w:ins w:id="5185" w:author="CMCC" w:date="2023-08-28T14:58:50Z"/>
          <w:rFonts w:cs="v4.2.0"/>
        </w:rPr>
      </w:pPr>
      <w:ins w:id="5186" w:author="CMCC" w:date="2023-08-28T14:58:50Z">
        <w:r>
          <w:rPr>
            <w:rFonts w:cs="v4.2.0"/>
          </w:rPr>
          <w:t>When DRX is used, for SSB based link quality measurement,</w:t>
        </w:r>
      </w:ins>
    </w:p>
    <w:p>
      <w:pPr>
        <w:pStyle w:val="98"/>
        <w:rPr>
          <w:ins w:id="5187" w:author="CMCC" w:date="2023-08-28T14:58:50Z"/>
        </w:rPr>
      </w:pPr>
      <w:ins w:id="5188" w:author="CMCC" w:date="2023-08-28T14:58:50Z">
        <w:r>
          <w:rPr/>
          <w:t>-</w:t>
        </w:r>
      </w:ins>
      <w:ins w:id="5189" w:author="CMCC" w:date="2023-08-28T14:58:50Z">
        <w:r>
          <w:rPr/>
          <w:tab/>
        </w:r>
      </w:ins>
      <w:ins w:id="5190" w:author="CMCC" w:date="2023-08-28T14:58:50Z">
        <w:r>
          <w:rPr/>
          <w:t>T</w:t>
        </w:r>
      </w:ins>
      <w:ins w:id="5191" w:author="CMCC" w:date="2023-08-28T14:58:50Z">
        <w:r>
          <w:rPr>
            <w:vertAlign w:val="subscript"/>
          </w:rPr>
          <w:t>Indication_interval_BFD</w:t>
        </w:r>
      </w:ins>
      <w:ins w:id="5192" w:author="CMCC" w:date="2023-08-28T14:58:50Z">
        <w:r>
          <w:rPr/>
          <w:t xml:space="preserve"> </w:t>
        </w:r>
      </w:ins>
      <w:ins w:id="5193" w:author="CMCC" w:date="2023-08-28T14:58:50Z">
        <w:r>
          <w:rPr>
            <w:rFonts w:cs="v4.2.0"/>
          </w:rPr>
          <w:t xml:space="preserve">= Max(1.5 </w:t>
        </w:r>
      </w:ins>
      <w:ins w:id="5194" w:author="CMCC" w:date="2023-08-28T14:58:50Z">
        <w:r>
          <w:rPr>
            <w:lang w:eastAsia="ko-KR"/>
          </w:rPr>
          <w:t xml:space="preserve">× </w:t>
        </w:r>
      </w:ins>
      <w:ins w:id="5195" w:author="CMCC" w:date="2023-08-28T14:58:50Z">
        <w:r>
          <w:rPr>
            <w:rFonts w:cs="v4.2.0"/>
          </w:rPr>
          <w:t xml:space="preserve">DRX_cycle_length, 1.5 </w:t>
        </w:r>
      </w:ins>
      <w:ins w:id="5196" w:author="CMCC" w:date="2023-08-28T14:58:50Z">
        <w:r>
          <w:rPr>
            <w:lang w:eastAsia="ko-KR"/>
          </w:rPr>
          <w:t xml:space="preserve">× </w:t>
        </w:r>
      </w:ins>
      <w:ins w:id="5197" w:author="CMCC" w:date="2023-08-28T14:58:50Z">
        <w:r>
          <w:rPr>
            <w:rFonts w:cs="v4.2.0"/>
          </w:rPr>
          <w:t>T</w:t>
        </w:r>
      </w:ins>
      <w:ins w:id="5198" w:author="CMCC" w:date="2023-08-28T14:58:50Z">
        <w:r>
          <w:rPr>
            <w:rFonts w:cs="v4.2.0"/>
            <w:vertAlign w:val="subscript"/>
          </w:rPr>
          <w:t>SSB-RS,M</w:t>
        </w:r>
      </w:ins>
      <w:ins w:id="5199" w:author="CMCC" w:date="2023-08-28T14:58:50Z">
        <w:r>
          <w:rPr>
            <w:rFonts w:cs="v4.2.0"/>
          </w:rPr>
          <w:t xml:space="preserve">), if DRX_cycle_length </w:t>
        </w:r>
      </w:ins>
      <w:ins w:id="5200" w:author="CMCC" w:date="2023-08-28T14:58:50Z">
        <w:r>
          <w:rPr>
            <w:rFonts w:hint="eastAsia" w:ascii="Arial" w:hAnsi="Arial" w:cs="Arial"/>
            <w:sz w:val="18"/>
          </w:rPr>
          <w:t>≤</w:t>
        </w:r>
      </w:ins>
      <w:ins w:id="5201" w:author="CMCC" w:date="2023-08-28T14:58:50Z">
        <w:r>
          <w:rPr>
            <w:rFonts w:cs="v4.2.0"/>
          </w:rPr>
          <w:t xml:space="preserve"> 320ms,</w:t>
        </w:r>
      </w:ins>
    </w:p>
    <w:p>
      <w:pPr>
        <w:pStyle w:val="98"/>
        <w:rPr>
          <w:ins w:id="5202" w:author="CMCC" w:date="2023-08-28T14:58:50Z"/>
        </w:rPr>
      </w:pPr>
      <w:ins w:id="5203" w:author="CMCC" w:date="2023-08-28T14:58:50Z">
        <w:r>
          <w:rPr/>
          <w:t>-</w:t>
        </w:r>
      </w:ins>
      <w:ins w:id="5204" w:author="CMCC" w:date="2023-08-28T14:58:50Z">
        <w:r>
          <w:rPr/>
          <w:tab/>
        </w:r>
      </w:ins>
      <w:ins w:id="5205" w:author="CMCC" w:date="2023-08-28T14:58:50Z">
        <w:r>
          <w:rPr>
            <w:rFonts w:cs="v4.2.0"/>
          </w:rPr>
          <w:t>T</w:t>
        </w:r>
      </w:ins>
      <w:ins w:id="5206" w:author="CMCC" w:date="2023-08-28T14:58:50Z">
        <w:r>
          <w:rPr>
            <w:rFonts w:cs="v4.2.0"/>
            <w:vertAlign w:val="subscript"/>
          </w:rPr>
          <w:t>Indication_interval_BFD</w:t>
        </w:r>
      </w:ins>
      <w:ins w:id="5207" w:author="CMCC" w:date="2023-08-28T14:58:50Z">
        <w:r>
          <w:rPr>
            <w:rFonts w:cs="v4.2.0"/>
          </w:rPr>
          <w:t xml:space="preserve"> = DRX_cycle_length, if DRX_cycle_length &gt; </w:t>
        </w:r>
      </w:ins>
      <w:ins w:id="5208" w:author="CMCC" w:date="2023-08-28T14:58:50Z">
        <w:r>
          <w:rPr/>
          <w:t>320ms.</w:t>
        </w:r>
      </w:ins>
    </w:p>
    <w:p>
      <w:pPr>
        <w:rPr>
          <w:ins w:id="5209" w:author="CMCC" w:date="2023-08-28T14:58:50Z"/>
          <w:rFonts w:cs="v4.2.0"/>
        </w:rPr>
      </w:pPr>
      <w:ins w:id="5210" w:author="CMCC" w:date="2023-08-28T14:58:50Z">
        <w:r>
          <w:rPr>
            <w:rFonts w:cs="v4.2.0"/>
          </w:rPr>
          <w:t>When DRX is used, for CSI-RS based link quality measurement,</w:t>
        </w:r>
      </w:ins>
    </w:p>
    <w:p>
      <w:pPr>
        <w:pStyle w:val="98"/>
        <w:rPr>
          <w:ins w:id="5211" w:author="CMCC" w:date="2023-08-28T14:58:50Z"/>
        </w:rPr>
      </w:pPr>
      <w:ins w:id="5212" w:author="CMCC" w:date="2023-08-28T14:58:50Z">
        <w:r>
          <w:rPr/>
          <w:t>-</w:t>
        </w:r>
      </w:ins>
      <w:ins w:id="5213" w:author="CMCC" w:date="2023-08-28T14:58:50Z">
        <w:r>
          <w:rPr/>
          <w:tab/>
        </w:r>
      </w:ins>
      <w:ins w:id="5214" w:author="CMCC" w:date="2023-08-28T14:58:50Z">
        <w:r>
          <w:rPr/>
          <w:t>T</w:t>
        </w:r>
      </w:ins>
      <w:ins w:id="5215" w:author="CMCC" w:date="2023-08-28T14:58:50Z">
        <w:r>
          <w:rPr>
            <w:vertAlign w:val="subscript"/>
          </w:rPr>
          <w:t>Indication_interval_BFD</w:t>
        </w:r>
      </w:ins>
      <w:ins w:id="5216" w:author="CMCC" w:date="2023-08-28T14:58:50Z">
        <w:r>
          <w:rPr/>
          <w:t xml:space="preserve"> </w:t>
        </w:r>
      </w:ins>
      <w:ins w:id="5217" w:author="CMCC" w:date="2023-08-28T14:58:50Z">
        <w:r>
          <w:rPr>
            <w:rFonts w:cs="v4.2.0"/>
          </w:rPr>
          <w:t xml:space="preserve">= Max(1.5 </w:t>
        </w:r>
      </w:ins>
      <w:ins w:id="5218" w:author="CMCC" w:date="2023-08-28T14:58:50Z">
        <w:r>
          <w:rPr>
            <w:lang w:eastAsia="ko-KR"/>
          </w:rPr>
          <w:t xml:space="preserve">× </w:t>
        </w:r>
      </w:ins>
      <w:ins w:id="5219" w:author="CMCC" w:date="2023-08-28T14:58:50Z">
        <w:r>
          <w:rPr>
            <w:rFonts w:cs="v4.2.0"/>
          </w:rPr>
          <w:t xml:space="preserve">DRX_cycle_length, 1.5 </w:t>
        </w:r>
      </w:ins>
      <w:ins w:id="5220" w:author="CMCC" w:date="2023-08-28T14:58:50Z">
        <w:r>
          <w:rPr>
            <w:lang w:eastAsia="ko-KR"/>
          </w:rPr>
          <w:t xml:space="preserve">× </w:t>
        </w:r>
      </w:ins>
      <w:ins w:id="5221" w:author="CMCC" w:date="2023-08-28T14:58:50Z">
        <w:r>
          <w:rPr>
            <w:rFonts w:cs="v4.2.0"/>
          </w:rPr>
          <w:t>T</w:t>
        </w:r>
      </w:ins>
      <w:ins w:id="5222" w:author="CMCC" w:date="2023-08-28T14:58:50Z">
        <w:r>
          <w:rPr>
            <w:rFonts w:cs="v4.2.0"/>
            <w:vertAlign w:val="subscript"/>
          </w:rPr>
          <w:t>CSI-RS,M</w:t>
        </w:r>
      </w:ins>
      <w:ins w:id="5223" w:author="CMCC" w:date="2023-08-28T14:58:50Z">
        <w:r>
          <w:rPr>
            <w:rFonts w:cs="v4.2.0"/>
          </w:rPr>
          <w:t xml:space="preserve">), if DRX_cycle_length </w:t>
        </w:r>
      </w:ins>
      <w:ins w:id="5224" w:author="CMCC" w:date="2023-08-28T14:58:50Z">
        <w:r>
          <w:rPr>
            <w:rFonts w:hint="eastAsia" w:ascii="Arial" w:hAnsi="Arial" w:cs="Arial"/>
            <w:sz w:val="18"/>
          </w:rPr>
          <w:t>≤</w:t>
        </w:r>
      </w:ins>
      <w:ins w:id="5225" w:author="CMCC" w:date="2023-08-28T14:58:50Z">
        <w:r>
          <w:rPr>
            <w:rFonts w:cs="v4.2.0"/>
          </w:rPr>
          <w:t xml:space="preserve"> 320ms,</w:t>
        </w:r>
      </w:ins>
    </w:p>
    <w:p>
      <w:pPr>
        <w:pStyle w:val="98"/>
        <w:rPr>
          <w:ins w:id="5226" w:author="CMCC" w:date="2023-08-28T14:58:50Z"/>
        </w:rPr>
      </w:pPr>
      <w:ins w:id="5227" w:author="CMCC" w:date="2023-08-28T14:58:50Z">
        <w:r>
          <w:rPr/>
          <w:t>-</w:t>
        </w:r>
      </w:ins>
      <w:ins w:id="5228" w:author="CMCC" w:date="2023-08-28T14:58:50Z">
        <w:r>
          <w:rPr/>
          <w:tab/>
        </w:r>
      </w:ins>
      <w:ins w:id="5229" w:author="CMCC" w:date="2023-08-28T14:58:50Z">
        <w:r>
          <w:rPr/>
          <w:t>T</w:t>
        </w:r>
      </w:ins>
      <w:ins w:id="5230" w:author="CMCC" w:date="2023-08-28T14:58:50Z">
        <w:r>
          <w:rPr>
            <w:vertAlign w:val="subscript"/>
          </w:rPr>
          <w:t>Indication_interval_BFD</w:t>
        </w:r>
      </w:ins>
      <w:ins w:id="5231" w:author="CMCC" w:date="2023-08-28T14:58:50Z">
        <w:r>
          <w:rPr>
            <w:rFonts w:cs="v4.2.0"/>
          </w:rPr>
          <w:t xml:space="preserve"> = DRX_cycle_length, if DRX_cycle_length &gt; </w:t>
        </w:r>
      </w:ins>
      <w:ins w:id="5232" w:author="CMCC" w:date="2023-08-28T14:58:50Z">
        <w:r>
          <w:rPr/>
          <w:t>320ms.</w:t>
        </w:r>
      </w:ins>
    </w:p>
    <w:p>
      <w:pPr>
        <w:pStyle w:val="4"/>
        <w:rPr>
          <w:ins w:id="5233" w:author="CMCC" w:date="2023-08-28T14:58:50Z"/>
        </w:rPr>
      </w:pPr>
      <w:ins w:id="5234" w:author="CMCC" w:date="2023-08-28T14:58:50Z">
        <w:r>
          <w:rPr/>
          <w:t>8.5X.5</w:t>
        </w:r>
      </w:ins>
      <w:ins w:id="5235" w:author="CMCC" w:date="2023-08-28T14:58:50Z">
        <w:r>
          <w:rPr/>
          <w:tab/>
        </w:r>
      </w:ins>
      <w:ins w:id="5236" w:author="CMCC" w:date="2023-08-28T14:58:50Z">
        <w:r>
          <w:rPr/>
          <w:t>Requirements for SSB based candidate beam detection</w:t>
        </w:r>
      </w:ins>
    </w:p>
    <w:p>
      <w:pPr>
        <w:pStyle w:val="5"/>
        <w:rPr>
          <w:ins w:id="5237" w:author="CMCC" w:date="2023-08-28T14:58:50Z"/>
        </w:rPr>
      </w:pPr>
      <w:ins w:id="5238" w:author="CMCC" w:date="2023-08-28T14:58:50Z">
        <w:r>
          <w:rPr>
            <w:rFonts w:eastAsia="?? ??"/>
          </w:rPr>
          <w:t>8.5X.5.1</w:t>
        </w:r>
      </w:ins>
      <w:ins w:id="5239" w:author="CMCC" w:date="2023-08-28T14:58:50Z">
        <w:r>
          <w:rPr>
            <w:rFonts w:eastAsia="?? ??"/>
          </w:rPr>
          <w:tab/>
        </w:r>
      </w:ins>
      <w:ins w:id="5240" w:author="CMCC" w:date="2023-08-28T14:58:50Z">
        <w:r>
          <w:rPr/>
          <w:t>Introduction</w:t>
        </w:r>
      </w:ins>
    </w:p>
    <w:p>
      <w:pPr>
        <w:rPr>
          <w:ins w:id="5241" w:author="CMCC" w:date="2023-08-28T14:58:50Z"/>
        </w:rPr>
      </w:pPr>
      <w:ins w:id="5242" w:author="CMCC" w:date="2023-08-28T14:58:50Z">
        <w:r>
          <w:rPr/>
          <w:t xml:space="preserve">The requirements in this clause apply for each SSB resource in the set </w:t>
        </w:r>
      </w:ins>
      <w:ins w:id="5243" w:author="CMCC" w:date="2023-08-28T14:58:50Z">
        <w:r>
          <w:rPr>
            <w:iCs/>
            <w:position w:val="-10"/>
            <w:lang w:val="en-US" w:eastAsia="zh-CN"/>
          </w:rPr>
          <w:drawing>
            <wp:inline distT="0" distB="0" distL="0" distR="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ins>
      <w:ins w:id="5245" w:author="CMCC" w:date="2023-08-28T14:58:50Z">
        <w:r>
          <w:rPr/>
          <w:t xml:space="preserve"> configured for a serving cell, provided that the SSBs configured for candidate </w:t>
        </w:r>
      </w:ins>
      <w:ins w:id="5246" w:author="CMCC" w:date="2023-08-28T14:58:50Z">
        <w:r>
          <w:rPr>
            <w:rFonts w:cs="v5.0.0"/>
          </w:rPr>
          <w:t>beam detection</w:t>
        </w:r>
      </w:ins>
      <w:ins w:id="5247" w:author="CMCC" w:date="2023-08-28T14:58:50Z">
        <w:r>
          <w:rPr/>
          <w:t xml:space="preserve"> are actually transmitted within UE active DL BWP during the entire evaluation period specified in clause 8.5X.5.2.</w:t>
        </w:r>
      </w:ins>
    </w:p>
    <w:p>
      <w:pPr>
        <w:pStyle w:val="5"/>
        <w:rPr>
          <w:ins w:id="5248" w:author="CMCC" w:date="2023-08-28T14:58:50Z"/>
        </w:rPr>
      </w:pPr>
      <w:ins w:id="5249" w:author="CMCC" w:date="2023-08-28T14:58:50Z">
        <w:r>
          <w:rPr>
            <w:rFonts w:eastAsia="?? ??"/>
          </w:rPr>
          <w:t>8.5X.5.2</w:t>
        </w:r>
      </w:ins>
      <w:ins w:id="5250" w:author="CMCC" w:date="2023-08-28T14:58:50Z">
        <w:r>
          <w:rPr>
            <w:rFonts w:eastAsia="?? ??"/>
          </w:rPr>
          <w:tab/>
        </w:r>
      </w:ins>
      <w:ins w:id="5251" w:author="CMCC" w:date="2023-08-28T14:58:50Z">
        <w:r>
          <w:rPr/>
          <w:t>Minimum requirement</w:t>
        </w:r>
      </w:ins>
    </w:p>
    <w:p>
      <w:pPr>
        <w:rPr>
          <w:ins w:id="5252" w:author="CMCC" w:date="2023-08-28T14:58:50Z"/>
          <w:rFonts w:eastAsia="?? ??"/>
        </w:rPr>
      </w:pPr>
      <w:ins w:id="5253" w:author="CMCC" w:date="2023-08-28T14:58:50Z">
        <w:r>
          <w:rPr>
            <w:rFonts w:eastAsia="?? ??"/>
          </w:rPr>
          <w:t xml:space="preserve">Upon request the UE shall be able to evaluate whether the L1-RSRP measured on the configured SSB </w:t>
        </w:r>
      </w:ins>
      <w:ins w:id="5254" w:author="CMCC" w:date="2023-08-28T14:58:50Z">
        <w:r>
          <w:rPr>
            <w:rFonts w:cs="Arial"/>
          </w:rPr>
          <w:t xml:space="preserve">resource in set </w:t>
        </w:r>
      </w:ins>
      <w:ins w:id="5255" w:author="CMCC" w:date="2023-08-28T14:58:50Z">
        <w:r>
          <w:rPr>
            <w:position w:val="-10"/>
            <w:lang w:val="en-US" w:eastAsia="zh-CN"/>
          </w:rPr>
          <w:drawing>
            <wp:inline distT="0" distB="0" distL="0" distR="0">
              <wp:extent cx="133350" cy="200025"/>
              <wp:effectExtent l="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5257" w:author="CMCC" w:date="2023-08-28T14:58:50Z">
        <w:r>
          <w:rPr/>
          <w:t xml:space="preserve"> estimated </w:t>
        </w:r>
      </w:ins>
      <w:ins w:id="5258" w:author="CMCC" w:date="2023-08-28T14:58:50Z">
        <w:r>
          <w:rPr>
            <w:rFonts w:eastAsia="?? ??"/>
          </w:rPr>
          <w:t xml:space="preserve">over the last </w:t>
        </w:r>
      </w:ins>
      <w:ins w:id="5259" w:author="CMCC" w:date="2023-08-28T14:58:50Z">
        <w:r>
          <w:rPr/>
          <w:t>T</w:t>
        </w:r>
      </w:ins>
      <w:ins w:id="5260" w:author="CMCC" w:date="2023-08-28T14:58:50Z">
        <w:r>
          <w:rPr>
            <w:vertAlign w:val="subscript"/>
          </w:rPr>
          <w:t>Evaluate_CBD_SSB</w:t>
        </w:r>
      </w:ins>
      <w:ins w:id="5261" w:author="CMCC" w:date="2023-08-28T14:58:50Z">
        <w:r>
          <w:rPr>
            <w:rFonts w:eastAsia="?? ??"/>
          </w:rPr>
          <w:t xml:space="preserve"> ms period</w:t>
        </w:r>
      </w:ins>
      <w:ins w:id="5262" w:author="CMCC" w:date="2023-08-28T14:58:50Z">
        <w:r>
          <w:rPr/>
          <w:t xml:space="preserve"> </w:t>
        </w:r>
      </w:ins>
      <w:ins w:id="5263" w:author="CMCC" w:date="2023-08-28T14:58:50Z">
        <w:r>
          <w:rPr>
            <w:rFonts w:eastAsia="?? ??"/>
          </w:rPr>
          <w:t>becomes better than the threshold Q</w:t>
        </w:r>
      </w:ins>
      <w:ins w:id="5264" w:author="CMCC" w:date="2023-08-28T14:58:50Z">
        <w:r>
          <w:rPr>
            <w:rFonts w:eastAsia="?? ??"/>
            <w:vertAlign w:val="subscript"/>
          </w:rPr>
          <w:t xml:space="preserve">in_LR </w:t>
        </w:r>
      </w:ins>
      <w:ins w:id="5265" w:author="CMCC" w:date="2023-08-28T14:58:50Z">
        <w:r>
          <w:rPr>
            <w:rFonts w:eastAsia="?? ??"/>
          </w:rPr>
          <w:t xml:space="preserve">provided SSB_RP and SSB </w:t>
        </w:r>
      </w:ins>
      <w:ins w:id="5266" w:author="CMCC" w:date="2023-08-28T14:58:50Z">
        <w:r>
          <w:rPr>
            <w:lang w:val="en-US"/>
          </w:rPr>
          <w:t>Ês/Iot</w:t>
        </w:r>
      </w:ins>
      <w:ins w:id="5267" w:author="CMCC" w:date="2023-08-28T14:58:50Z">
        <w:r>
          <w:rPr/>
          <w:t xml:space="preserve"> are according to Annex Table B.2.4.1 for a corresponding band</w:t>
        </w:r>
      </w:ins>
      <w:ins w:id="5268" w:author="CMCC" w:date="2023-08-28T14:58:50Z">
        <w:r>
          <w:rPr>
            <w:rFonts w:eastAsia="?? ??"/>
          </w:rPr>
          <w:t>.</w:t>
        </w:r>
      </w:ins>
    </w:p>
    <w:p>
      <w:pPr>
        <w:rPr>
          <w:ins w:id="5269" w:author="CMCC" w:date="2023-08-28T14:58:50Z"/>
          <w:rFonts w:cs="v4.2.0"/>
        </w:rPr>
      </w:pPr>
      <w:ins w:id="5270" w:author="CMCC" w:date="2023-08-28T14:58:50Z">
        <w:r>
          <w:rPr>
            <w:rFonts w:cs="v4.2.0"/>
          </w:rPr>
          <w:t xml:space="preserve">The UE shall monitor the configured SSB resources using the evaluation period in table 8.5X.5.2-1 corresponding to the non-DRX mode, if the configured DRX cycle </w:t>
        </w:r>
      </w:ins>
      <w:ins w:id="5271" w:author="CMCC" w:date="2023-08-28T14:58:50Z">
        <w:r>
          <w:rPr>
            <w:rFonts w:hint="eastAsia" w:ascii="Arial" w:hAnsi="Arial" w:cs="Arial"/>
            <w:sz w:val="18"/>
          </w:rPr>
          <w:t>≤</w:t>
        </w:r>
      </w:ins>
      <w:ins w:id="5272" w:author="CMCC" w:date="2023-08-28T14:58:50Z">
        <w:r>
          <w:rPr>
            <w:rFonts w:cs="v4.2.0"/>
          </w:rPr>
          <w:t xml:space="preserve"> 320ms.</w:t>
        </w:r>
      </w:ins>
    </w:p>
    <w:p>
      <w:pPr>
        <w:rPr>
          <w:ins w:id="5273" w:author="CMCC" w:date="2023-08-28T14:58:50Z"/>
          <w:rFonts w:eastAsia="?? ??"/>
        </w:rPr>
      </w:pPr>
      <w:ins w:id="5274" w:author="CMCC" w:date="2023-08-28T14:58:50Z">
        <w:r>
          <w:rPr>
            <w:rFonts w:eastAsia="?? ??"/>
          </w:rPr>
          <w:t xml:space="preserve">The value of </w:t>
        </w:r>
      </w:ins>
      <w:ins w:id="5275" w:author="CMCC" w:date="2023-08-28T14:58:50Z">
        <w:r>
          <w:rPr/>
          <w:t>T</w:t>
        </w:r>
      </w:ins>
      <w:ins w:id="5276" w:author="CMCC" w:date="2023-08-28T14:58:50Z">
        <w:r>
          <w:rPr>
            <w:vertAlign w:val="subscript"/>
          </w:rPr>
          <w:t>Evaluate_CBD_SSB</w:t>
        </w:r>
      </w:ins>
      <w:ins w:id="5277" w:author="CMCC" w:date="2023-08-28T14:58:50Z">
        <w:r>
          <w:rPr>
            <w:rFonts w:eastAsia="?? ??"/>
          </w:rPr>
          <w:t xml:space="preserve"> is defined in Table 8.5X.5.2-1 for FR1.</w:t>
        </w:r>
      </w:ins>
    </w:p>
    <w:p>
      <w:pPr>
        <w:rPr>
          <w:ins w:id="5278" w:author="CMCC" w:date="2023-08-28T14:58:50Z"/>
          <w:rFonts w:eastAsia="?? ??"/>
        </w:rPr>
      </w:pPr>
      <w:ins w:id="5279" w:author="CMCC" w:date="2023-08-28T14:58:50Z">
        <w:r>
          <w:rPr>
            <w:rFonts w:eastAsia="?? ??"/>
          </w:rPr>
          <w:t>where,</w:t>
        </w:r>
      </w:ins>
    </w:p>
    <w:p>
      <w:pPr>
        <w:rPr>
          <w:ins w:id="5280" w:author="CMCC" w:date="2023-08-28T14:58:50Z"/>
          <w:rFonts w:eastAsia="?? ??"/>
        </w:rPr>
      </w:pPr>
      <w:ins w:id="5281" w:author="CMCC" w:date="2023-08-28T14:58:50Z">
        <w:r>
          <w:rPr>
            <w:rFonts w:eastAsia="?? ??"/>
          </w:rPr>
          <w:t>For FR1,</w:t>
        </w:r>
      </w:ins>
    </w:p>
    <w:p>
      <w:pPr>
        <w:pStyle w:val="98"/>
        <w:rPr>
          <w:ins w:id="5282" w:author="CMCC" w:date="2023-08-28T14:58:50Z"/>
        </w:rPr>
      </w:pPr>
      <w:ins w:id="5283" w:author="CMCC" w:date="2023-08-28T14:58:50Z">
        <w:r>
          <w:rPr/>
          <w:t>-</w:t>
        </w:r>
      </w:ins>
      <w:ins w:id="5284" w:author="CMCC" w:date="2023-08-28T14:58:50Z">
        <w:r>
          <w:rPr/>
          <w:tab/>
        </w:r>
      </w:ins>
      <m:oMath>
        <w:ins w:id="5285" w:author="CMCC" w:date="2023-08-28T14:58:50Z">
          <m:r>
            <m:rPr/>
            <w:rPr>
              <w:rFonts w:ascii="Cambria Math" w:hAnsi="Cambria Math"/>
            </w:rPr>
            <m:t>P=</m:t>
          </m:r>
        </w:ins>
        <m:f>
          <m:fPr>
            <m:ctrlPr>
              <w:ins w:id="5286" w:author="CMCC" w:date="2023-08-28T14:58:50Z">
                <w:rPr>
                  <w:rFonts w:ascii="Cambria Math" w:hAnsi="Cambria Math"/>
                  <w:i/>
                </w:rPr>
              </w:ins>
            </m:ctrlPr>
          </m:fPr>
          <m:num>
            <w:ins w:id="5287" w:author="CMCC" w:date="2023-08-28T14:58:50Z">
              <m:r>
                <m:rPr/>
                <w:rPr>
                  <w:rFonts w:ascii="Cambria Math" w:hAnsi="Cambria Math"/>
                </w:rPr>
                <m:t>1</m:t>
              </m:r>
            </w:ins>
            <m:ctrlPr>
              <w:ins w:id="5288" w:author="CMCC" w:date="2023-08-28T14:58:50Z">
                <w:rPr>
                  <w:rFonts w:ascii="Cambria Math" w:hAnsi="Cambria Math"/>
                  <w:i/>
                </w:rPr>
              </w:ins>
            </m:ctrlPr>
          </m:num>
          <m:den>
            <w:ins w:id="5289" w:author="CMCC" w:date="2023-08-28T14:58:50Z">
              <m:r>
                <m:rPr/>
                <w:rPr>
                  <w:rFonts w:ascii="Cambria Math" w:hAnsi="Cambria Math"/>
                </w:rPr>
                <m:t>1−</m:t>
              </m:r>
            </w:ins>
            <m:f>
              <m:fPr>
                <m:ctrlPr>
                  <w:ins w:id="5290" w:author="CMCC" w:date="2023-08-28T14:58:50Z">
                    <w:rPr>
                      <w:rFonts w:ascii="Cambria Math" w:hAnsi="Cambria Math"/>
                      <w:i/>
                    </w:rPr>
                  </w:ins>
                </m:ctrlPr>
              </m:fPr>
              <m:num>
                <m:sSub>
                  <m:sSubPr>
                    <m:ctrlPr>
                      <w:ins w:id="5291" w:author="CMCC" w:date="2023-08-28T14:58:50Z">
                        <w:rPr>
                          <w:rFonts w:ascii="Cambria Math" w:hAnsi="Cambria Math"/>
                        </w:rPr>
                      </w:ins>
                    </m:ctrlPr>
                  </m:sSubPr>
                  <m:e>
                    <w:ins w:id="5292" w:author="CMCC" w:date="2023-08-28T14:58:50Z">
                      <m:r>
                        <m:rPr>
                          <m:sty m:val="p"/>
                        </m:rPr>
                        <w:rPr>
                          <w:rFonts w:ascii="Cambria Math" w:hAnsi="Cambria Math"/>
                        </w:rPr>
                        <m:t>T</m:t>
                      </m:r>
                    </w:ins>
                    <m:ctrlPr>
                      <w:ins w:id="5293" w:author="CMCC" w:date="2023-08-28T14:58:50Z">
                        <w:rPr>
                          <w:rFonts w:ascii="Cambria Math" w:hAnsi="Cambria Math"/>
                        </w:rPr>
                      </w:ins>
                    </m:ctrlPr>
                  </m:e>
                  <m:sub>
                    <w:ins w:id="5294" w:author="CMCC" w:date="2023-08-28T14:58:50Z">
                      <m:r>
                        <m:rPr>
                          <m:sty m:val="p"/>
                        </m:rPr>
                        <w:rPr>
                          <w:rFonts w:ascii="Cambria Math" w:hAnsi="Cambria Math"/>
                          <w:vertAlign w:val="subscript"/>
                        </w:rPr>
                        <m:t>SSB</m:t>
                      </m:r>
                    </w:ins>
                    <m:ctrlPr>
                      <w:ins w:id="5295" w:author="CMCC" w:date="2023-08-28T14:58:50Z">
                        <w:rPr>
                          <w:rFonts w:ascii="Cambria Math" w:hAnsi="Cambria Math"/>
                        </w:rPr>
                      </w:ins>
                    </m:ctrlPr>
                  </m:sub>
                </m:sSub>
                <m:ctrlPr>
                  <w:ins w:id="5296" w:author="CMCC" w:date="2023-08-28T14:58:50Z">
                    <w:rPr>
                      <w:rFonts w:ascii="Cambria Math" w:hAnsi="Cambria Math"/>
                      <w:i/>
                    </w:rPr>
                  </w:ins>
                </m:ctrlPr>
              </m:num>
              <m:den>
                <w:ins w:id="5297" w:author="CMCC" w:date="2023-08-28T14:58:50Z">
                  <m:r>
                    <m:rPr/>
                    <w:rPr>
                      <w:rFonts w:ascii="Cambria Math" w:hAnsi="Cambria Math"/>
                    </w:rPr>
                    <m:t>MGRP</m:t>
                  </m:r>
                </w:ins>
                <m:ctrlPr>
                  <w:ins w:id="5298" w:author="CMCC" w:date="2023-08-28T14:58:50Z">
                    <w:rPr>
                      <w:rFonts w:ascii="Cambria Math" w:hAnsi="Cambria Math"/>
                      <w:i/>
                    </w:rPr>
                  </w:ins>
                </m:ctrlPr>
              </m:den>
            </m:f>
            <m:ctrlPr>
              <w:ins w:id="5299" w:author="CMCC" w:date="2023-08-28T14:58:50Z">
                <w:rPr>
                  <w:rFonts w:ascii="Cambria Math" w:hAnsi="Cambria Math"/>
                  <w:i/>
                </w:rPr>
              </w:ins>
            </m:ctrlPr>
          </m:den>
        </m:f>
      </m:oMath>
      <w:ins w:id="5300" w:author="CMCC" w:date="2023-08-28T14:58:50Z">
        <w:r>
          <w:rPr/>
          <w:t>, when in the monitored cell there are measurement gaps configured for intra-frequency, inter-frequency or inter-RAT measurements, which are overlapping with some but not all occasions of the SSB,</w:t>
        </w:r>
      </w:ins>
    </w:p>
    <w:p>
      <w:pPr>
        <w:pStyle w:val="98"/>
        <w:rPr>
          <w:ins w:id="5301" w:author="CMCC" w:date="2023-08-28T14:58:50Z"/>
        </w:rPr>
      </w:pPr>
      <w:ins w:id="5302" w:author="CMCC" w:date="2023-08-28T14:58:50Z">
        <w:r>
          <w:rPr/>
          <w:t>-</w:t>
        </w:r>
      </w:ins>
      <w:ins w:id="5303" w:author="CMCC" w:date="2023-08-28T14:58:50Z">
        <w:r>
          <w:rPr/>
          <w:tab/>
        </w:r>
      </w:ins>
      <w:ins w:id="5304" w:author="CMCC" w:date="2023-08-28T14:58:50Z">
        <w:r>
          <w:rPr/>
          <w:t>P = 1 when in the monitored cell there are no measurement gaps overlapping with any occasion of the SSB.</w:t>
        </w:r>
      </w:ins>
    </w:p>
    <w:p>
      <w:pPr>
        <w:rPr>
          <w:ins w:id="5305" w:author="CMCC" w:date="2023-08-28T14:58:50Z"/>
          <w:rFonts w:eastAsia="?? ??"/>
        </w:rPr>
      </w:pPr>
      <w:ins w:id="5306" w:author="CMCC" w:date="2023-08-28T14:58:50Z">
        <w:r>
          <w:rPr/>
          <w:t>Longer evaluation period would be expected if the combination of the CBD-RS resource, SMTC occasion and measurement gap configurations does not meet pervious conditions.</w:t>
        </w:r>
      </w:ins>
    </w:p>
    <w:p>
      <w:pPr>
        <w:pStyle w:val="78"/>
        <w:rPr>
          <w:ins w:id="5307" w:author="CMCC" w:date="2023-08-28T14:58:50Z"/>
        </w:rPr>
      </w:pPr>
      <w:ins w:id="5308" w:author="CMCC" w:date="2023-08-28T14:58:50Z">
        <w:r>
          <w:rPr/>
          <w:t>Table 8.5X.5.2-1: Evaluation period T</w:t>
        </w:r>
      </w:ins>
      <w:ins w:id="5309" w:author="CMCC" w:date="2023-08-28T14:58:50Z">
        <w:r>
          <w:rPr>
            <w:vertAlign w:val="subscript"/>
          </w:rPr>
          <w:t>Evaluate_CBD_SSB</w:t>
        </w:r>
      </w:ins>
      <w:ins w:id="5310" w:author="CMCC" w:date="2023-08-28T14:58:50Z">
        <w:r>
          <w:rPr/>
          <w:t xml:space="preserve"> for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11" w:author="CMCC" w:date="2023-08-28T14:58:50Z"/>
        </w:trPr>
        <w:tc>
          <w:tcPr>
            <w:tcW w:w="2035" w:type="dxa"/>
            <w:shd w:val="clear" w:color="auto" w:fill="auto"/>
          </w:tcPr>
          <w:p>
            <w:pPr>
              <w:pStyle w:val="74"/>
              <w:rPr>
                <w:ins w:id="5312" w:author="CMCC" w:date="2023-08-28T14:58:50Z"/>
              </w:rPr>
            </w:pPr>
            <w:ins w:id="5313" w:author="CMCC" w:date="2023-08-28T14:58:50Z">
              <w:r>
                <w:rPr/>
                <w:t>Configuration</w:t>
              </w:r>
            </w:ins>
          </w:p>
        </w:tc>
        <w:tc>
          <w:tcPr>
            <w:tcW w:w="4582" w:type="dxa"/>
            <w:shd w:val="clear" w:color="auto" w:fill="auto"/>
          </w:tcPr>
          <w:p>
            <w:pPr>
              <w:pStyle w:val="74"/>
              <w:rPr>
                <w:ins w:id="5314" w:author="CMCC" w:date="2023-08-28T14:58:50Z"/>
              </w:rPr>
            </w:pPr>
            <w:ins w:id="5315" w:author="CMCC" w:date="2023-08-28T14:58:50Z">
              <w:r>
                <w:rPr/>
                <w:t>T</w:t>
              </w:r>
            </w:ins>
            <w:ins w:id="5316" w:author="CMCC" w:date="2023-08-28T14:58:50Z">
              <w:r>
                <w:rPr>
                  <w:vertAlign w:val="subscript"/>
                </w:rPr>
                <w:t>Evaluate_CBD_SSB</w:t>
              </w:r>
            </w:ins>
            <w:ins w:id="5317" w:author="CMCC" w:date="2023-08-28T14:58:50Z">
              <w:r>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18" w:author="CMCC" w:date="2023-08-28T14:58:50Z"/>
        </w:trPr>
        <w:tc>
          <w:tcPr>
            <w:tcW w:w="2035" w:type="dxa"/>
            <w:shd w:val="clear" w:color="auto" w:fill="auto"/>
          </w:tcPr>
          <w:p>
            <w:pPr>
              <w:pStyle w:val="75"/>
              <w:rPr>
                <w:ins w:id="5319" w:author="CMCC" w:date="2023-08-28T14:58:50Z"/>
              </w:rPr>
            </w:pPr>
            <w:ins w:id="5320" w:author="CMCC" w:date="2023-08-28T14:58:50Z">
              <w:r>
                <w:rPr/>
                <w:t xml:space="preserve">non-DRX, DRX cycle </w:t>
              </w:r>
            </w:ins>
            <w:ins w:id="5321" w:author="CMCC" w:date="2023-08-28T14:58:50Z">
              <w:r>
                <w:rPr>
                  <w:rFonts w:hint="eastAsia" w:cs="Arial"/>
                </w:rPr>
                <w:t>≤</w:t>
              </w:r>
            </w:ins>
            <w:ins w:id="5322" w:author="CMCC" w:date="2023-08-28T14:58:50Z">
              <w:r>
                <w:rPr>
                  <w:rFonts w:cs="Arial"/>
                </w:rPr>
                <w:t xml:space="preserve"> </w:t>
              </w:r>
            </w:ins>
            <w:ins w:id="5323" w:author="CMCC" w:date="2023-08-28T14:58:50Z">
              <w:r>
                <w:rPr/>
                <w:t>320ms</w:t>
              </w:r>
            </w:ins>
          </w:p>
        </w:tc>
        <w:tc>
          <w:tcPr>
            <w:tcW w:w="4582" w:type="dxa"/>
            <w:shd w:val="clear" w:color="auto" w:fill="auto"/>
          </w:tcPr>
          <w:p>
            <w:pPr>
              <w:pStyle w:val="75"/>
              <w:rPr>
                <w:ins w:id="5324" w:author="CMCC" w:date="2023-08-28T14:58:50Z"/>
              </w:rPr>
            </w:pPr>
            <w:ins w:id="5325" w:author="CMCC" w:date="2023-08-28T14:58:50Z">
              <w:r>
                <w:rPr>
                  <w:rFonts w:cs="v4.2.0"/>
                  <w:lang w:val="fr-FR"/>
                </w:rPr>
                <w:t xml:space="preserve">Max(25, </w:t>
              </w:r>
            </w:ins>
            <w:ins w:id="5326" w:author="CMCC" w:date="2023-08-28T14:58:50Z">
              <w:r>
                <w:rPr>
                  <w:lang w:val="fr-FR"/>
                </w:rPr>
                <w:t xml:space="preserve">Ceil(3 </w:t>
              </w:r>
            </w:ins>
            <w:ins w:id="5327" w:author="CMCC" w:date="2023-08-28T14:58:50Z">
              <w:r>
                <w:rPr>
                  <w:rFonts w:cs="Arial"/>
                  <w:szCs w:val="18"/>
                  <w:lang w:val="fr-FR"/>
                </w:rPr>
                <w:sym w:font="Symbol" w:char="F0B4"/>
              </w:r>
            </w:ins>
            <w:ins w:id="5328" w:author="CMCC" w:date="2023-08-28T14:58:50Z">
              <w:r>
                <w:rPr>
                  <w:rFonts w:cs="Arial"/>
                  <w:szCs w:val="18"/>
                  <w:lang w:val="fr-FR"/>
                </w:rPr>
                <w:t xml:space="preserve"> </w:t>
              </w:r>
            </w:ins>
            <w:ins w:id="5329" w:author="CMCC" w:date="2023-08-28T14:58:50Z">
              <w:r>
                <w:rPr>
                  <w:lang w:val="fr-FR"/>
                </w:rPr>
                <w:t xml:space="preserve">P) </w:t>
              </w:r>
            </w:ins>
            <w:ins w:id="5330" w:author="CMCC" w:date="2023-08-28T14:58:50Z">
              <w:r>
                <w:rPr>
                  <w:rFonts w:cs="Arial"/>
                  <w:szCs w:val="18"/>
                  <w:lang w:val="fr-FR"/>
                </w:rPr>
                <w:sym w:font="Symbol" w:char="F0B4"/>
              </w:r>
            </w:ins>
            <w:ins w:id="5331" w:author="CMCC" w:date="2023-08-28T14:58:50Z">
              <w:r>
                <w:rPr>
                  <w:lang w:val="fr-FR"/>
                </w:rPr>
                <w:t xml:space="preserve"> T</w:t>
              </w:r>
            </w:ins>
            <w:ins w:id="5332" w:author="CMCC" w:date="2023-08-28T14:58:50Z">
              <w:r>
                <w:rPr>
                  <w:vertAlign w:val="subscript"/>
                  <w:lang w:val="fr-FR"/>
                </w:rPr>
                <w:t>SSB</w:t>
              </w:r>
            </w:ins>
            <w:ins w:id="5333" w:author="CMCC" w:date="2023-08-28T14:58:50Z">
              <w:r>
                <w:rPr>
                  <w:rFonts w:cs="v4.2.0"/>
                  <w:lang w:val="fr-F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34" w:author="CMCC" w:date="2023-08-28T14:58:50Z"/>
        </w:trPr>
        <w:tc>
          <w:tcPr>
            <w:tcW w:w="2035" w:type="dxa"/>
            <w:shd w:val="clear" w:color="auto" w:fill="auto"/>
          </w:tcPr>
          <w:p>
            <w:pPr>
              <w:pStyle w:val="75"/>
              <w:rPr>
                <w:ins w:id="5335" w:author="CMCC" w:date="2023-08-28T14:58:50Z"/>
              </w:rPr>
            </w:pPr>
            <w:ins w:id="5336" w:author="CMCC" w:date="2023-08-28T14:58:50Z">
              <w:r>
                <w:rPr/>
                <w:t>DRX cycle &gt; 320ms</w:t>
              </w:r>
            </w:ins>
          </w:p>
        </w:tc>
        <w:tc>
          <w:tcPr>
            <w:tcW w:w="4582" w:type="dxa"/>
            <w:shd w:val="clear" w:color="auto" w:fill="auto"/>
          </w:tcPr>
          <w:p>
            <w:pPr>
              <w:pStyle w:val="75"/>
              <w:rPr>
                <w:ins w:id="5337" w:author="CMCC" w:date="2023-08-28T14:58:50Z"/>
                <w:vertAlign w:val="subscript"/>
              </w:rPr>
            </w:pPr>
            <w:ins w:id="5338" w:author="CMCC" w:date="2023-08-28T14:58:50Z">
              <w:r>
                <w:rPr>
                  <w:lang w:val="fr-FR"/>
                </w:rPr>
                <w:t xml:space="preserve">Ceil(3 </w:t>
              </w:r>
            </w:ins>
            <w:ins w:id="5339" w:author="CMCC" w:date="2023-08-28T14:58:50Z">
              <w:r>
                <w:rPr>
                  <w:rFonts w:cs="Arial"/>
                  <w:szCs w:val="18"/>
                  <w:lang w:val="fr-FR"/>
                </w:rPr>
                <w:sym w:font="Symbol" w:char="F0B4"/>
              </w:r>
            </w:ins>
            <w:ins w:id="5340" w:author="CMCC" w:date="2023-08-28T14:58:50Z">
              <w:r>
                <w:rPr>
                  <w:rFonts w:cs="Arial"/>
                  <w:szCs w:val="18"/>
                  <w:lang w:val="fr-FR"/>
                </w:rPr>
                <w:t xml:space="preserve"> </w:t>
              </w:r>
            </w:ins>
            <w:ins w:id="5341" w:author="CMCC" w:date="2023-08-28T14:58:50Z">
              <w:r>
                <w:rPr>
                  <w:lang w:val="fr-FR"/>
                </w:rPr>
                <w:t xml:space="preserve">P) </w:t>
              </w:r>
            </w:ins>
            <w:ins w:id="5342" w:author="CMCC" w:date="2023-08-28T14:58:50Z">
              <w:r>
                <w:rPr>
                  <w:rFonts w:cs="Arial"/>
                  <w:szCs w:val="18"/>
                  <w:lang w:val="fr-FR"/>
                </w:rPr>
                <w:sym w:font="Symbol" w:char="F0B4"/>
              </w:r>
            </w:ins>
            <w:ins w:id="5343" w:author="CMCC" w:date="2023-08-28T14:58:50Z">
              <w:r>
                <w:rPr>
                  <w:lang w:val="fr-FR"/>
                </w:rPr>
                <w:t xml:space="preserve"> T</w:t>
              </w:r>
            </w:ins>
            <w:ins w:id="5344" w:author="CMCC" w:date="2023-08-28T14:58:50Z">
              <w:r>
                <w:rPr>
                  <w:vertAlign w:val="subscript"/>
                  <w:lang w:val="fr-FR"/>
                </w:rPr>
                <w:t>DRX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45" w:author="CMCC" w:date="2023-08-28T14:58:50Z"/>
        </w:trPr>
        <w:tc>
          <w:tcPr>
            <w:tcW w:w="6617" w:type="dxa"/>
            <w:gridSpan w:val="2"/>
            <w:shd w:val="clear" w:color="auto" w:fill="auto"/>
          </w:tcPr>
          <w:p>
            <w:pPr>
              <w:pStyle w:val="89"/>
              <w:rPr>
                <w:ins w:id="5346" w:author="CMCC" w:date="2023-08-28T14:58:50Z"/>
                <w:rFonts w:cs="v4.2.0"/>
              </w:rPr>
            </w:pPr>
            <w:ins w:id="5347" w:author="CMCC" w:date="2023-08-28T14:58:50Z">
              <w:r>
                <w:rPr/>
                <w:t>Note:</w:t>
              </w:r>
            </w:ins>
            <w:ins w:id="5348" w:author="CMCC" w:date="2023-08-28T14:58:50Z">
              <w:r>
                <w:rPr>
                  <w:sz w:val="28"/>
                </w:rPr>
                <w:tab/>
              </w:r>
            </w:ins>
            <w:ins w:id="5349" w:author="CMCC" w:date="2023-08-28T14:58:50Z">
              <w:r>
                <w:rPr>
                  <w:rFonts w:cs="v4.2.0"/>
                </w:rPr>
                <w:t>T</w:t>
              </w:r>
            </w:ins>
            <w:ins w:id="5350" w:author="CMCC" w:date="2023-08-28T14:58:50Z">
              <w:r>
                <w:rPr>
                  <w:rFonts w:cs="v4.2.0"/>
                  <w:vertAlign w:val="subscript"/>
                </w:rPr>
                <w:t>SSB</w:t>
              </w:r>
            </w:ins>
            <w:ins w:id="5351" w:author="CMCC" w:date="2023-08-28T14:58:50Z">
              <w:r>
                <w:rPr/>
                <w:t xml:space="preserve"> is the periodicity of SSB in the set </w:t>
              </w:r>
            </w:ins>
            <w:ins w:id="5352" w:author="CMCC" w:date="2023-08-28T14:58:50Z">
              <w:r>
                <w:rPr>
                  <w:position w:val="-10"/>
                  <w:lang w:val="en-US" w:eastAsia="zh-TW"/>
                </w:rPr>
                <w:drawing>
                  <wp:inline distT="0" distB="0" distL="0" distR="0">
                    <wp:extent cx="133350" cy="200025"/>
                    <wp:effectExtent l="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5354" w:author="CMCC" w:date="2023-08-28T14:58:50Z">
              <w:r>
                <w:rPr/>
                <w:t>.</w:t>
              </w:r>
            </w:ins>
            <w:ins w:id="5355" w:author="CMCC" w:date="2023-08-28T14:58:50Z">
              <w:r>
                <w:rPr>
                  <w:rFonts w:cs="v4.2.0"/>
                </w:rPr>
                <w:t xml:space="preserve"> T</w:t>
              </w:r>
            </w:ins>
            <w:ins w:id="5356" w:author="CMCC" w:date="2023-08-28T14:58:50Z">
              <w:r>
                <w:rPr>
                  <w:rFonts w:cs="v4.2.0"/>
                  <w:vertAlign w:val="subscript"/>
                </w:rPr>
                <w:t>DRX</w:t>
              </w:r>
            </w:ins>
            <w:ins w:id="5357" w:author="CMCC" w:date="2023-08-28T14:58:50Z">
              <w:r>
                <w:rPr/>
                <w:t xml:space="preserve"> is the DRX cycle length.</w:t>
              </w:r>
            </w:ins>
          </w:p>
        </w:tc>
      </w:tr>
    </w:tbl>
    <w:p>
      <w:pPr>
        <w:rPr>
          <w:ins w:id="5358" w:author="CMCC" w:date="2023-08-28T14:58:50Z"/>
          <w:rFonts w:eastAsia="?? ??"/>
        </w:rPr>
      </w:pPr>
    </w:p>
    <w:p>
      <w:pPr>
        <w:rPr>
          <w:ins w:id="5359" w:author="CMCC" w:date="2023-08-28T14:58:50Z"/>
          <w:lang w:val="en-US" w:eastAsia="zh-CN"/>
        </w:rPr>
      </w:pPr>
      <w:ins w:id="5360" w:author="CMCC" w:date="2023-08-28T14:58:50Z">
        <w:r>
          <w:rPr>
            <w:i/>
            <w:lang w:val="en-US" w:eastAsia="zh-CN"/>
          </w:rPr>
          <w:t>Editor notes: the requiremnts in this clasue is assumed that UE does not support [antenna arrays] in FR1. FFS the requirements for UE supporting [antenna arrays] in FR1.</w:t>
        </w:r>
      </w:ins>
    </w:p>
    <w:p>
      <w:pPr>
        <w:pStyle w:val="5"/>
        <w:rPr>
          <w:ins w:id="5361" w:author="CMCC" w:date="2023-08-28T14:58:50Z"/>
        </w:rPr>
      </w:pPr>
      <w:ins w:id="5362" w:author="CMCC" w:date="2023-08-28T14:58:50Z">
        <w:r>
          <w:rPr/>
          <w:t>8.5X.5.3</w:t>
        </w:r>
      </w:ins>
      <w:ins w:id="5363" w:author="CMCC" w:date="2023-08-28T14:58:50Z">
        <w:r>
          <w:rPr/>
          <w:tab/>
        </w:r>
      </w:ins>
      <w:ins w:id="5364" w:author="CMCC" w:date="2023-08-28T14:58:50Z">
        <w:r>
          <w:rPr/>
          <w:t>Measurement restriction for SSB based candidate beam detection</w:t>
        </w:r>
      </w:ins>
    </w:p>
    <w:p>
      <w:pPr>
        <w:rPr>
          <w:ins w:id="5365" w:author="CMCC" w:date="2023-08-28T14:58:50Z"/>
        </w:rPr>
      </w:pPr>
      <w:ins w:id="5366" w:author="CMCC" w:date="2023-08-28T14:58:50Z">
        <w:r>
          <w:rPr/>
          <w:t xml:space="preserve">For FR1, when the SSB for CBD measurement is in the same OFDM symbol as CSI-RS for RLM, BFD, CBD or L1-RSRP measurement, </w:t>
        </w:r>
      </w:ins>
    </w:p>
    <w:p>
      <w:pPr>
        <w:ind w:left="568" w:hanging="284"/>
        <w:rPr>
          <w:ins w:id="5367" w:author="CMCC" w:date="2023-08-28T14:58:50Z"/>
        </w:rPr>
      </w:pPr>
      <w:ins w:id="5368" w:author="CMCC" w:date="2023-08-28T14:58:50Z">
        <w:r>
          <w:rPr/>
          <w:t>-</w:t>
        </w:r>
      </w:ins>
      <w:ins w:id="5369" w:author="CMCC" w:date="2023-08-28T14:58:50Z">
        <w:r>
          <w:rPr/>
          <w:tab/>
        </w:r>
      </w:ins>
      <w:ins w:id="5370" w:author="CMCC" w:date="2023-08-28T14:58:50Z">
        <w:r>
          <w:rPr/>
          <w:t>If SSB and CSI-RS have same SCS, UE shall be able to measure the SSB for CBD measurement without any restrictions;</w:t>
        </w:r>
      </w:ins>
    </w:p>
    <w:p>
      <w:pPr>
        <w:ind w:left="568" w:hanging="284"/>
        <w:rPr>
          <w:ins w:id="5371" w:author="CMCC" w:date="2023-08-28T14:58:50Z"/>
        </w:rPr>
      </w:pPr>
      <w:ins w:id="5372" w:author="CMCC" w:date="2023-08-28T14:58:50Z">
        <w:r>
          <w:rPr/>
          <w:t>-</w:t>
        </w:r>
      </w:ins>
      <w:ins w:id="5373" w:author="CMCC" w:date="2023-08-28T14:58:50Z">
        <w:r>
          <w:rPr/>
          <w:tab/>
        </w:r>
      </w:ins>
      <w:ins w:id="5374" w:author="CMCC" w:date="2023-08-28T14:58:50Z">
        <w:r>
          <w:rPr/>
          <w:t>If SSB and CSI-RS have different SCSs,</w:t>
        </w:r>
      </w:ins>
    </w:p>
    <w:p>
      <w:pPr>
        <w:ind w:left="851" w:hanging="284"/>
        <w:rPr>
          <w:ins w:id="5375" w:author="CMCC" w:date="2023-08-28T14:58:50Z"/>
        </w:rPr>
      </w:pPr>
      <w:ins w:id="5376" w:author="CMCC" w:date="2023-08-28T14:58:50Z">
        <w:r>
          <w:rPr/>
          <w:t>-</w:t>
        </w:r>
      </w:ins>
      <w:ins w:id="5377" w:author="CMCC" w:date="2023-08-28T14:58:50Z">
        <w:r>
          <w:rPr/>
          <w:tab/>
        </w:r>
      </w:ins>
      <w:ins w:id="5378" w:author="CMCC" w:date="2023-08-28T14:58:50Z">
        <w:r>
          <w:rPr/>
          <w:t xml:space="preserve">If UE supports </w:t>
        </w:r>
      </w:ins>
      <w:ins w:id="5379" w:author="CMCC" w:date="2023-08-28T14:58:50Z">
        <w:r>
          <w:rPr>
            <w:i/>
          </w:rPr>
          <w:t>simultaneousRxDataSSB-DiffNumerology</w:t>
        </w:r>
      </w:ins>
      <w:ins w:id="5380" w:author="CMCC" w:date="2023-08-28T14:58:50Z">
        <w:r>
          <w:rPr/>
          <w:t>, UE shall be able to measure the SSB for CBD measurement without any restriction;</w:t>
        </w:r>
      </w:ins>
    </w:p>
    <w:p>
      <w:pPr>
        <w:ind w:left="851" w:hanging="284"/>
        <w:rPr>
          <w:ins w:id="5381" w:author="CMCC" w:date="2023-08-28T14:58:50Z"/>
          <w:lang w:val="en-US"/>
        </w:rPr>
      </w:pPr>
      <w:ins w:id="5382" w:author="CMCC" w:date="2023-08-28T14:58:50Z">
        <w:r>
          <w:rPr/>
          <w:t>-</w:t>
        </w:r>
      </w:ins>
      <w:ins w:id="5383" w:author="CMCC" w:date="2023-08-28T14:58:50Z">
        <w:r>
          <w:rPr/>
          <w:tab/>
        </w:r>
      </w:ins>
      <w:ins w:id="5384" w:author="CMCC" w:date="2023-08-28T14:58:50Z">
        <w:r>
          <w:rPr/>
          <w:t xml:space="preserve">If UE does not support </w:t>
        </w:r>
      </w:ins>
      <w:ins w:id="5385" w:author="CMCC" w:date="2023-08-28T14:58:50Z">
        <w:r>
          <w:rPr>
            <w:i/>
          </w:rPr>
          <w:t>simultaneousRxDataSSB-DiffNumerology</w:t>
        </w:r>
      </w:ins>
      <w:ins w:id="5386" w:author="CMCC" w:date="2023-08-28T14:58:50Z">
        <w:r>
          <w:rPr/>
          <w:t xml:space="preserve">, UE is required to measure one of but not both SSB for CBD measurement and CSI-RS. Longer measurement period for SSB based CBD measurement is expected, and </w:t>
        </w:r>
      </w:ins>
      <w:ins w:id="5387" w:author="CMCC" w:date="2023-08-28T14:58:50Z">
        <w:r>
          <w:rPr>
            <w:lang w:val="en-US"/>
          </w:rPr>
          <w:t>no requirements are defined.</w:t>
        </w:r>
      </w:ins>
    </w:p>
    <w:p>
      <w:pPr>
        <w:rPr>
          <w:ins w:id="5388" w:author="CMCC" w:date="2023-08-28T14:58:50Z"/>
          <w:lang w:eastAsia="zh-CN"/>
        </w:rPr>
      </w:pPr>
    </w:p>
    <w:p>
      <w:pPr>
        <w:rPr>
          <w:ins w:id="5389" w:author="CMCC" w:date="2023-08-28T14:58:50Z"/>
          <w:lang w:val="en-US" w:eastAsia="zh-CN"/>
        </w:rPr>
      </w:pPr>
      <w:ins w:id="5390" w:author="CMCC" w:date="2023-08-28T14:58:50Z">
        <w:r>
          <w:rPr>
            <w:i/>
            <w:lang w:val="en-US" w:eastAsia="zh-CN"/>
          </w:rPr>
          <w:t>Editor notes: the requiremnts in this clasue is assumed that UE does not support [antenna arrays] in FR1. FFS the requirements for UE supporting [antenna arrays] in FR1.</w:t>
        </w:r>
      </w:ins>
    </w:p>
    <w:p>
      <w:pPr>
        <w:pStyle w:val="4"/>
        <w:rPr>
          <w:ins w:id="5391" w:author="CMCC" w:date="2023-08-28T14:58:50Z"/>
          <w:lang w:eastAsia="ko-KR"/>
        </w:rPr>
      </w:pPr>
      <w:ins w:id="5392" w:author="CMCC" w:date="2023-08-28T14:58:50Z">
        <w:r>
          <w:rPr/>
          <w:t>8.5X.6</w:t>
        </w:r>
      </w:ins>
      <w:ins w:id="5393" w:author="CMCC" w:date="2023-08-28T14:58:50Z">
        <w:r>
          <w:rPr/>
          <w:tab/>
        </w:r>
      </w:ins>
      <w:ins w:id="5394" w:author="CMCC" w:date="2023-08-28T14:58:50Z">
        <w:r>
          <w:rPr/>
          <w:t>Requirements for CSI-RS based candidate beam detection</w:t>
        </w:r>
      </w:ins>
    </w:p>
    <w:p>
      <w:pPr>
        <w:pStyle w:val="5"/>
        <w:rPr>
          <w:ins w:id="5395" w:author="CMCC" w:date="2023-08-28T14:58:50Z"/>
        </w:rPr>
      </w:pPr>
      <w:ins w:id="5396" w:author="CMCC" w:date="2023-08-28T14:58:50Z">
        <w:r>
          <w:rPr>
            <w:rFonts w:eastAsia="?? ??"/>
          </w:rPr>
          <w:t>8.5X.6.1</w:t>
        </w:r>
      </w:ins>
      <w:ins w:id="5397" w:author="CMCC" w:date="2023-08-28T14:58:50Z">
        <w:r>
          <w:rPr>
            <w:rFonts w:eastAsia="?? ??"/>
          </w:rPr>
          <w:tab/>
        </w:r>
      </w:ins>
      <w:ins w:id="5398" w:author="CMCC" w:date="2023-08-28T14:58:50Z">
        <w:r>
          <w:rPr/>
          <w:t>Introduction</w:t>
        </w:r>
      </w:ins>
    </w:p>
    <w:p>
      <w:pPr>
        <w:rPr>
          <w:ins w:id="5399" w:author="CMCC" w:date="2023-08-28T14:58:50Z"/>
        </w:rPr>
      </w:pPr>
      <w:ins w:id="5400" w:author="CMCC" w:date="2023-08-28T14:58:50Z">
        <w:r>
          <w:rPr/>
          <w:t xml:space="preserve">The requirements in this clause apply for each CSI-RS resource in the set </w:t>
        </w:r>
      </w:ins>
      <w:ins w:id="5401" w:author="CMCC" w:date="2023-08-28T14:58:50Z">
        <w:r>
          <w:rPr>
            <w:iCs/>
            <w:position w:val="-10"/>
            <w:lang w:val="en-US" w:eastAsia="zh-CN"/>
          </w:rPr>
          <w:drawing>
            <wp:inline distT="0" distB="0" distL="0" distR="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ins>
      <w:ins w:id="5403" w:author="CMCC" w:date="2023-08-28T14:58:50Z">
        <w:r>
          <w:rPr/>
          <w:t xml:space="preserve"> configured for a serving cell, provided that the CSI-RS resources configured for candidate </w:t>
        </w:r>
      </w:ins>
      <w:ins w:id="5404" w:author="CMCC" w:date="2023-08-28T14:58:50Z">
        <w:r>
          <w:rPr>
            <w:rFonts w:cs="v5.0.0"/>
          </w:rPr>
          <w:t>beam detection</w:t>
        </w:r>
      </w:ins>
      <w:ins w:id="5405" w:author="CMCC" w:date="2023-08-28T14:58:50Z">
        <w:r>
          <w:rPr/>
          <w:t xml:space="preserve"> are actually transmitted within UE active DL BWP during the entire evaluation period specified in clause 8.5X.6.2.</w:t>
        </w:r>
      </w:ins>
    </w:p>
    <w:p>
      <w:pPr>
        <w:pStyle w:val="5"/>
        <w:rPr>
          <w:ins w:id="5406" w:author="CMCC" w:date="2023-08-28T14:58:50Z"/>
        </w:rPr>
      </w:pPr>
      <w:ins w:id="5407" w:author="CMCC" w:date="2023-08-28T14:58:50Z">
        <w:r>
          <w:rPr>
            <w:rFonts w:eastAsia="?? ??"/>
          </w:rPr>
          <w:t>8.5X.6.2</w:t>
        </w:r>
      </w:ins>
      <w:ins w:id="5408" w:author="CMCC" w:date="2023-08-28T14:58:50Z">
        <w:r>
          <w:rPr>
            <w:rFonts w:eastAsia="?? ??"/>
          </w:rPr>
          <w:tab/>
        </w:r>
      </w:ins>
      <w:ins w:id="5409" w:author="CMCC" w:date="2023-08-28T14:58:50Z">
        <w:r>
          <w:rPr/>
          <w:t>Minimum requirement</w:t>
        </w:r>
      </w:ins>
    </w:p>
    <w:p>
      <w:pPr>
        <w:rPr>
          <w:ins w:id="5410" w:author="CMCC" w:date="2023-08-28T14:58:50Z"/>
          <w:rFonts w:eastAsia="?? ??"/>
        </w:rPr>
      </w:pPr>
      <w:ins w:id="5411" w:author="CMCC" w:date="2023-08-28T14:58:50Z">
        <w:r>
          <w:rPr>
            <w:rFonts w:eastAsia="?? ??"/>
          </w:rPr>
          <w:t xml:space="preserve">Upon request the UE shall be able to evaluate whether the L1-RSRP measured on the configured CSI-RS </w:t>
        </w:r>
      </w:ins>
      <w:ins w:id="5412" w:author="CMCC" w:date="2023-08-28T14:58:50Z">
        <w:r>
          <w:rPr>
            <w:rFonts w:cs="Arial"/>
          </w:rPr>
          <w:t xml:space="preserve">resource in set </w:t>
        </w:r>
      </w:ins>
      <w:ins w:id="5413" w:author="CMCC" w:date="2023-08-28T14:58:50Z">
        <w:r>
          <w:rPr>
            <w:position w:val="-10"/>
            <w:lang w:val="en-US" w:eastAsia="zh-CN"/>
          </w:rPr>
          <w:drawing>
            <wp:inline distT="0" distB="0" distL="0" distR="0">
              <wp:extent cx="133350" cy="200025"/>
              <wp:effectExtent l="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5415" w:author="CMCC" w:date="2023-08-28T14:58:50Z">
        <w:r>
          <w:rPr/>
          <w:t xml:space="preserve"> estimated </w:t>
        </w:r>
      </w:ins>
      <w:ins w:id="5416" w:author="CMCC" w:date="2023-08-28T14:58:50Z">
        <w:r>
          <w:rPr>
            <w:rFonts w:eastAsia="?? ??"/>
          </w:rPr>
          <w:t xml:space="preserve">over the last </w:t>
        </w:r>
      </w:ins>
      <w:ins w:id="5417" w:author="CMCC" w:date="2023-08-28T14:58:50Z">
        <w:r>
          <w:rPr/>
          <w:t>T</w:t>
        </w:r>
      </w:ins>
      <w:ins w:id="5418" w:author="CMCC" w:date="2023-08-28T14:58:50Z">
        <w:r>
          <w:rPr>
            <w:vertAlign w:val="subscript"/>
          </w:rPr>
          <w:t>Evaluate_CBD_CSI-RS</w:t>
        </w:r>
      </w:ins>
      <w:ins w:id="5419" w:author="CMCC" w:date="2023-08-28T14:58:50Z">
        <w:r>
          <w:rPr>
            <w:rFonts w:eastAsia="?? ??"/>
          </w:rPr>
          <w:t xml:space="preserve"> [ms] period</w:t>
        </w:r>
      </w:ins>
      <w:ins w:id="5420" w:author="CMCC" w:date="2023-08-28T14:58:50Z">
        <w:r>
          <w:rPr/>
          <w:t xml:space="preserve"> </w:t>
        </w:r>
      </w:ins>
      <w:ins w:id="5421" w:author="CMCC" w:date="2023-08-28T14:58:50Z">
        <w:r>
          <w:rPr>
            <w:rFonts w:eastAsia="?? ??"/>
          </w:rPr>
          <w:t>becomes better than the threshold Q</w:t>
        </w:r>
      </w:ins>
      <w:ins w:id="5422" w:author="CMCC" w:date="2023-08-28T14:58:50Z">
        <w:r>
          <w:rPr>
            <w:rFonts w:eastAsia="?? ??"/>
            <w:vertAlign w:val="subscript"/>
          </w:rPr>
          <w:t>in_LR</w:t>
        </w:r>
      </w:ins>
      <w:ins w:id="5423" w:author="CMCC" w:date="2023-08-28T14:58:50Z">
        <w:r>
          <w:rPr>
            <w:rFonts w:eastAsia="?? ??"/>
          </w:rPr>
          <w:t xml:space="preserve"> within </w:t>
        </w:r>
      </w:ins>
      <w:ins w:id="5424" w:author="CMCC" w:date="2023-08-28T14:58:50Z">
        <w:r>
          <w:rPr/>
          <w:t>T</w:t>
        </w:r>
      </w:ins>
      <w:ins w:id="5425" w:author="CMCC" w:date="2023-08-28T14:58:50Z">
        <w:r>
          <w:rPr>
            <w:vertAlign w:val="subscript"/>
          </w:rPr>
          <w:t>Evaluate_CBD_CSI-RS</w:t>
        </w:r>
      </w:ins>
      <w:ins w:id="5426" w:author="CMCC" w:date="2023-08-28T14:58:50Z">
        <w:r>
          <w:rPr>
            <w:rFonts w:eastAsia="?? ??"/>
          </w:rPr>
          <w:t xml:space="preserve"> [ms] period provided CSI-RS </w:t>
        </w:r>
      </w:ins>
      <w:ins w:id="5427" w:author="CMCC" w:date="2023-08-28T14:58:50Z">
        <w:r>
          <w:rPr>
            <w:lang w:val="en-US"/>
          </w:rPr>
          <w:t>Ês/Iot</w:t>
        </w:r>
      </w:ins>
      <w:ins w:id="5428" w:author="CMCC" w:date="2023-08-28T14:58:50Z">
        <w:r>
          <w:rPr/>
          <w:t xml:space="preserve"> is according to Annex Table B.2.4.2 for a corresponding band</w:t>
        </w:r>
      </w:ins>
      <w:ins w:id="5429" w:author="CMCC" w:date="2023-08-28T14:58:50Z">
        <w:r>
          <w:rPr>
            <w:rFonts w:eastAsia="?? ??"/>
          </w:rPr>
          <w:t>.</w:t>
        </w:r>
      </w:ins>
    </w:p>
    <w:p>
      <w:pPr>
        <w:rPr>
          <w:ins w:id="5430" w:author="CMCC" w:date="2023-08-28T14:58:50Z"/>
          <w:rFonts w:cs="v4.2.0"/>
        </w:rPr>
      </w:pPr>
      <w:ins w:id="5431" w:author="CMCC" w:date="2023-08-28T14:58:50Z">
        <w:r>
          <w:rPr>
            <w:rFonts w:cs="v4.2.0"/>
          </w:rPr>
          <w:t xml:space="preserve">The UE shall monitor the configured CSI-RS resources using the evaluation period in table 8.5X.6.2-1 corresponding to the non-DRX mode, if the configured DRX cycle </w:t>
        </w:r>
      </w:ins>
      <w:ins w:id="5432" w:author="CMCC" w:date="2023-08-28T14:58:50Z">
        <w:r>
          <w:rPr>
            <w:rFonts w:hint="eastAsia" w:ascii="Arial" w:hAnsi="Arial" w:cs="Arial"/>
            <w:sz w:val="18"/>
          </w:rPr>
          <w:t>≤</w:t>
        </w:r>
      </w:ins>
      <w:ins w:id="5433" w:author="CMCC" w:date="2023-08-28T14:58:50Z">
        <w:r>
          <w:rPr>
            <w:rFonts w:cs="v4.2.0"/>
          </w:rPr>
          <w:t xml:space="preserve"> 320ms.</w:t>
        </w:r>
      </w:ins>
    </w:p>
    <w:p>
      <w:pPr>
        <w:rPr>
          <w:ins w:id="5434" w:author="CMCC" w:date="2023-08-28T14:58:50Z"/>
          <w:rFonts w:eastAsia="?? ??"/>
        </w:rPr>
      </w:pPr>
      <w:ins w:id="5435" w:author="CMCC" w:date="2023-08-28T14:58:50Z">
        <w:r>
          <w:rPr>
            <w:rFonts w:eastAsia="?? ??"/>
          </w:rPr>
          <w:t xml:space="preserve">The value of </w:t>
        </w:r>
      </w:ins>
      <w:ins w:id="5436" w:author="CMCC" w:date="2023-08-28T14:58:50Z">
        <w:r>
          <w:rPr/>
          <w:t>T</w:t>
        </w:r>
      </w:ins>
      <w:ins w:id="5437" w:author="CMCC" w:date="2023-08-28T14:58:50Z">
        <w:r>
          <w:rPr>
            <w:vertAlign w:val="subscript"/>
          </w:rPr>
          <w:t>Evaluate_CBD_CSI-RS</w:t>
        </w:r>
      </w:ins>
      <w:ins w:id="5438" w:author="CMCC" w:date="2023-08-28T14:58:50Z">
        <w:r>
          <w:rPr>
            <w:rFonts w:eastAsia="?? ??"/>
          </w:rPr>
          <w:t xml:space="preserve"> is defined in Table 8.5X.6.2-1 for FR1.</w:t>
        </w:r>
      </w:ins>
    </w:p>
    <w:p>
      <w:pPr>
        <w:rPr>
          <w:ins w:id="5439" w:author="CMCC" w:date="2023-08-28T14:58:50Z"/>
          <w:rFonts w:eastAsia="?? ??"/>
        </w:rPr>
      </w:pPr>
      <w:ins w:id="5440" w:author="CMCC" w:date="2023-08-28T14:58:50Z">
        <w:r>
          <w:rPr>
            <w:rFonts w:eastAsia="?? ??"/>
          </w:rPr>
          <w:t>For FR1,</w:t>
        </w:r>
      </w:ins>
    </w:p>
    <w:p>
      <w:pPr>
        <w:pStyle w:val="98"/>
        <w:rPr>
          <w:ins w:id="5441" w:author="CMCC" w:date="2023-08-28T14:58:50Z"/>
        </w:rPr>
      </w:pPr>
      <w:ins w:id="5442" w:author="CMCC" w:date="2023-08-28T14:58:50Z">
        <w:r>
          <w:rPr/>
          <w:t>-</w:t>
        </w:r>
      </w:ins>
      <w:ins w:id="5443" w:author="CMCC" w:date="2023-08-28T14:58:50Z">
        <w:r>
          <w:rPr/>
          <w:tab/>
        </w:r>
      </w:ins>
      <m:oMath>
        <w:ins w:id="5444" w:author="CMCC" w:date="2023-08-28T14:58:50Z">
          <m:r>
            <m:rPr/>
            <w:rPr>
              <w:rFonts w:ascii="Cambria Math" w:hAnsi="Cambria Math"/>
            </w:rPr>
            <m:t>P=</m:t>
          </m:r>
        </w:ins>
        <m:f>
          <m:fPr>
            <m:ctrlPr>
              <w:ins w:id="5445" w:author="CMCC" w:date="2023-08-28T14:58:50Z">
                <w:rPr>
                  <w:rFonts w:ascii="Cambria Math" w:hAnsi="Cambria Math"/>
                  <w:i/>
                </w:rPr>
              </w:ins>
            </m:ctrlPr>
          </m:fPr>
          <m:num>
            <w:ins w:id="5446" w:author="CMCC" w:date="2023-08-28T14:58:50Z">
              <m:r>
                <m:rPr/>
                <w:rPr>
                  <w:rFonts w:ascii="Cambria Math" w:hAnsi="Cambria Math"/>
                </w:rPr>
                <m:t>1</m:t>
              </m:r>
            </w:ins>
            <m:ctrlPr>
              <w:ins w:id="5447" w:author="CMCC" w:date="2023-08-28T14:58:50Z">
                <w:rPr>
                  <w:rFonts w:ascii="Cambria Math" w:hAnsi="Cambria Math"/>
                  <w:i/>
                </w:rPr>
              </w:ins>
            </m:ctrlPr>
          </m:num>
          <m:den>
            <w:ins w:id="5448" w:author="CMCC" w:date="2023-08-28T14:58:50Z">
              <m:r>
                <m:rPr/>
                <w:rPr>
                  <w:rFonts w:ascii="Cambria Math" w:hAnsi="Cambria Math"/>
                </w:rPr>
                <m:t>1−</m:t>
              </m:r>
            </w:ins>
            <m:f>
              <m:fPr>
                <m:ctrlPr>
                  <w:ins w:id="5449" w:author="CMCC" w:date="2023-08-28T14:58:50Z">
                    <w:rPr>
                      <w:rFonts w:ascii="Cambria Math" w:hAnsi="Cambria Math"/>
                      <w:i/>
                    </w:rPr>
                  </w:ins>
                </m:ctrlPr>
              </m:fPr>
              <m:num>
                <m:sSub>
                  <m:sSubPr>
                    <m:ctrlPr>
                      <w:ins w:id="5450" w:author="CMCC" w:date="2023-08-28T14:58:50Z">
                        <w:rPr>
                          <w:rFonts w:ascii="Cambria Math" w:hAnsi="Cambria Math"/>
                        </w:rPr>
                      </w:ins>
                    </m:ctrlPr>
                  </m:sSubPr>
                  <m:e>
                    <w:ins w:id="5451" w:author="CMCC" w:date="2023-08-28T14:58:50Z">
                      <m:r>
                        <m:rPr>
                          <m:sty m:val="p"/>
                        </m:rPr>
                        <w:rPr>
                          <w:rFonts w:ascii="Cambria Math" w:hAnsi="Cambria Math"/>
                        </w:rPr>
                        <m:t>T</m:t>
                      </m:r>
                    </w:ins>
                    <m:ctrlPr>
                      <w:ins w:id="5452" w:author="CMCC" w:date="2023-08-28T14:58:50Z">
                        <w:rPr>
                          <w:rFonts w:ascii="Cambria Math" w:hAnsi="Cambria Math"/>
                        </w:rPr>
                      </w:ins>
                    </m:ctrlPr>
                  </m:e>
                  <m:sub>
                    <w:ins w:id="5453" w:author="CMCC" w:date="2023-08-28T14:58:50Z">
                      <m:r>
                        <m:rPr>
                          <m:sty m:val="p"/>
                        </m:rPr>
                        <w:rPr>
                          <w:rFonts w:ascii="Cambria Math" w:hAnsi="Cambria Math"/>
                        </w:rPr>
                        <m:t>CSI−RS</m:t>
                      </m:r>
                    </w:ins>
                    <m:ctrlPr>
                      <w:ins w:id="5454" w:author="CMCC" w:date="2023-08-28T14:58:50Z">
                        <w:rPr>
                          <w:rFonts w:ascii="Cambria Math" w:hAnsi="Cambria Math"/>
                        </w:rPr>
                      </w:ins>
                    </m:ctrlPr>
                  </m:sub>
                </m:sSub>
                <m:ctrlPr>
                  <w:ins w:id="5455" w:author="CMCC" w:date="2023-08-28T14:58:50Z">
                    <w:rPr>
                      <w:rFonts w:ascii="Cambria Math" w:hAnsi="Cambria Math"/>
                      <w:i/>
                    </w:rPr>
                  </w:ins>
                </m:ctrlPr>
              </m:num>
              <m:den>
                <w:ins w:id="5456" w:author="CMCC" w:date="2023-08-28T14:58:50Z">
                  <m:r>
                    <m:rPr/>
                    <w:rPr>
                      <w:rFonts w:ascii="Cambria Math" w:hAnsi="Cambria Math"/>
                    </w:rPr>
                    <m:t>MGRP</m:t>
                  </m:r>
                </w:ins>
                <m:ctrlPr>
                  <w:ins w:id="5457" w:author="CMCC" w:date="2023-08-28T14:58:50Z">
                    <w:rPr>
                      <w:rFonts w:ascii="Cambria Math" w:hAnsi="Cambria Math"/>
                      <w:i/>
                    </w:rPr>
                  </w:ins>
                </m:ctrlPr>
              </m:den>
            </m:f>
            <m:ctrlPr>
              <w:ins w:id="5458" w:author="CMCC" w:date="2023-08-28T14:58:50Z">
                <w:rPr>
                  <w:rFonts w:ascii="Cambria Math" w:hAnsi="Cambria Math"/>
                  <w:i/>
                </w:rPr>
              </w:ins>
            </m:ctrlPr>
          </m:den>
        </m:f>
      </m:oMath>
      <w:ins w:id="5459" w:author="CMCC" w:date="2023-08-28T14:58:50Z">
        <w:r>
          <w:rPr/>
          <w:t>, when in the monitored cell there are measurement gaps configured for intra-frequency, inter-frequency or inter-RAT measurements, which are overlapping with some but not all occasions of the CSI-RS; and</w:t>
        </w:r>
      </w:ins>
    </w:p>
    <w:p>
      <w:pPr>
        <w:pStyle w:val="98"/>
        <w:rPr>
          <w:ins w:id="5460" w:author="CMCC" w:date="2023-08-28T14:58:50Z"/>
        </w:rPr>
      </w:pPr>
      <w:ins w:id="5461" w:author="CMCC" w:date="2023-08-28T14:58:50Z">
        <w:r>
          <w:rPr/>
          <w:t>-</w:t>
        </w:r>
      </w:ins>
      <w:ins w:id="5462" w:author="CMCC" w:date="2023-08-28T14:58:50Z">
        <w:r>
          <w:rPr/>
          <w:tab/>
        </w:r>
      </w:ins>
      <w:ins w:id="5463" w:author="CMCC" w:date="2023-08-28T14:58:50Z">
        <w:r>
          <w:rPr/>
          <w:t>P = 1 when in the monitored cell there are no measurement gaps overlapping with any occasion of the CSI-RS.</w:t>
        </w:r>
      </w:ins>
    </w:p>
    <w:p>
      <w:pPr>
        <w:rPr>
          <w:ins w:id="5464" w:author="CMCC" w:date="2023-08-28T14:58:50Z"/>
        </w:rPr>
      </w:pPr>
      <w:ins w:id="5465" w:author="CMCC" w:date="2023-08-28T14:58:50Z">
        <w:r>
          <w:rPr/>
          <w:t>Longer evaluation period would be expected if the combination of the CBD-RS resource, SMTC occasion and measurement gap configurations does not meet pervious conditions.</w:t>
        </w:r>
      </w:ins>
    </w:p>
    <w:p>
      <w:pPr>
        <w:rPr>
          <w:ins w:id="5466" w:author="CMCC" w:date="2023-08-28T14:58:50Z"/>
          <w:rFonts w:eastAsia="?? ??"/>
        </w:rPr>
      </w:pPr>
      <w:ins w:id="5467" w:author="CMCC" w:date="2023-08-28T14:58:50Z">
        <w:r>
          <w:rPr/>
          <w:t>Longer evaluation period would be expected if the CSI-RS is on the same OFDM symbols with RLM, BFD, BM-RS, or other CBD-RS, according to the measurement restrictions defined in clause 8.5X.6.3</w:t>
        </w:r>
      </w:ins>
      <w:ins w:id="5468" w:author="CMCC" w:date="2023-08-28T14:58:50Z">
        <w:r>
          <w:rPr>
            <w:rFonts w:eastAsia="?? ??"/>
          </w:rPr>
          <w:t>.</w:t>
        </w:r>
      </w:ins>
    </w:p>
    <w:p>
      <w:pPr>
        <w:rPr>
          <w:ins w:id="5469" w:author="CMCC" w:date="2023-08-28T14:58:50Z"/>
          <w:rFonts w:eastAsia="?? ??"/>
        </w:rPr>
      </w:pPr>
      <w:ins w:id="5470" w:author="CMCC" w:date="2023-08-28T14:58:50Z">
        <w:r>
          <w:rPr>
            <w:rFonts w:eastAsia="?? ??"/>
          </w:rPr>
          <w:t>The values of M</w:t>
        </w:r>
      </w:ins>
      <w:ins w:id="5471" w:author="CMCC" w:date="2023-08-28T14:58:50Z">
        <w:r>
          <w:rPr>
            <w:rFonts w:eastAsia="?? ??"/>
            <w:vertAlign w:val="subscript"/>
          </w:rPr>
          <w:t>CBD</w:t>
        </w:r>
      </w:ins>
      <w:ins w:id="5472" w:author="CMCC" w:date="2023-08-28T14:58:50Z">
        <w:r>
          <w:rPr>
            <w:rFonts w:eastAsia="?? ??"/>
          </w:rPr>
          <w:t xml:space="preserve"> used in Table 8.5X.6.2-1 are defined as</w:t>
        </w:r>
      </w:ins>
    </w:p>
    <w:p>
      <w:pPr>
        <w:ind w:left="568" w:hanging="284"/>
        <w:rPr>
          <w:ins w:id="5473" w:author="CMCC" w:date="2023-08-28T14:58:50Z"/>
        </w:rPr>
      </w:pPr>
      <w:ins w:id="5474" w:author="CMCC" w:date="2023-08-28T14:58:50Z">
        <w:r>
          <w:rPr/>
          <w:t>-</w:t>
        </w:r>
      </w:ins>
      <w:ins w:id="5475" w:author="CMCC" w:date="2023-08-28T14:58:50Z">
        <w:r>
          <w:rPr/>
          <w:tab/>
        </w:r>
      </w:ins>
      <w:ins w:id="5476" w:author="CMCC" w:date="2023-08-28T14:58:50Z">
        <w:r>
          <w:rPr/>
          <w:t>M</w:t>
        </w:r>
      </w:ins>
      <w:ins w:id="5477" w:author="CMCC" w:date="2023-08-28T14:58:50Z">
        <w:r>
          <w:rPr>
            <w:vertAlign w:val="subscript"/>
          </w:rPr>
          <w:t>CBD</w:t>
        </w:r>
      </w:ins>
      <w:ins w:id="5478" w:author="CMCC" w:date="2023-08-28T14:58:50Z">
        <w:r>
          <w:rPr/>
          <w:t xml:space="preserve"> = 3, if the CSI-RS resource configured in the set </w:t>
        </w:r>
      </w:ins>
      <w:ins w:id="5479" w:author="CMCC" w:date="2023-08-28T14:58:50Z">
        <w:r>
          <w:rPr>
            <w:position w:val="-10"/>
            <w:lang w:val="en-US" w:eastAsia="zh-CN"/>
          </w:rPr>
          <w:drawing>
            <wp:inline distT="0" distB="0" distL="0" distR="0">
              <wp:extent cx="133350" cy="200025"/>
              <wp:effectExtent l="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 name="Picture 109"/>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5481" w:author="CMCC" w:date="2023-08-28T14:58:50Z">
        <w:r>
          <w:rPr/>
          <w:t xml:space="preserve"> is transmitted with Density = 3</w:t>
        </w:r>
      </w:ins>
      <w:ins w:id="5482" w:author="CMCC" w:date="2023-08-28T14:58:50Z">
        <w:r>
          <w:rPr>
            <w:lang w:eastAsia="zh-CN"/>
          </w:rPr>
          <w:t xml:space="preserve"> and over the bandwidth </w:t>
        </w:r>
      </w:ins>
      <w:ins w:id="5483" w:author="CMCC" w:date="2023-08-28T14:58:50Z">
        <w:r>
          <w:rPr>
            <w:rFonts w:hint="eastAsia" w:ascii="宋体" w:hAnsi="宋体"/>
            <w:lang w:eastAsia="zh-CN"/>
          </w:rPr>
          <w:t>≥</w:t>
        </w:r>
      </w:ins>
      <w:ins w:id="5484" w:author="CMCC" w:date="2023-08-28T14:58:50Z">
        <w:r>
          <w:rPr>
            <w:rFonts w:ascii="宋体" w:hAnsi="宋体"/>
            <w:lang w:eastAsia="zh-CN"/>
          </w:rPr>
          <w:t xml:space="preserve"> </w:t>
        </w:r>
      </w:ins>
      <w:ins w:id="5485" w:author="CMCC" w:date="2023-08-28T14:58:50Z">
        <w:r>
          <w:rPr>
            <w:lang w:eastAsia="zh-CN"/>
          </w:rPr>
          <w:t>24 PRBs</w:t>
        </w:r>
      </w:ins>
      <w:ins w:id="5486" w:author="CMCC" w:date="2023-08-28T14:58:50Z">
        <w:r>
          <w:rPr/>
          <w:t>.</w:t>
        </w:r>
      </w:ins>
    </w:p>
    <w:p>
      <w:pPr>
        <w:keepNext/>
        <w:keepLines/>
        <w:spacing w:before="60"/>
        <w:jc w:val="center"/>
        <w:rPr>
          <w:ins w:id="5487" w:author="CMCC" w:date="2023-08-28T14:58:50Z"/>
          <w:rFonts w:ascii="Arial" w:hAnsi="Arial"/>
          <w:b/>
        </w:rPr>
      </w:pPr>
      <w:ins w:id="5488" w:author="CMCC" w:date="2023-08-28T14:58:50Z">
        <w:r>
          <w:rPr>
            <w:rFonts w:ascii="Arial" w:hAnsi="Arial"/>
            <w:b/>
          </w:rPr>
          <w:t>Table 8.5X.6.2-1: Evaluation period T</w:t>
        </w:r>
      </w:ins>
      <w:ins w:id="5489" w:author="CMCC" w:date="2023-08-28T14:58:50Z">
        <w:r>
          <w:rPr>
            <w:rFonts w:ascii="Arial" w:hAnsi="Arial"/>
            <w:b/>
            <w:vertAlign w:val="subscript"/>
          </w:rPr>
          <w:t>Evaluate_CBD_CSI-RS</w:t>
        </w:r>
      </w:ins>
      <w:ins w:id="5490" w:author="CMCC" w:date="2023-08-28T14:58:50Z">
        <w:r>
          <w:rPr>
            <w:rFonts w:ascii="Arial" w:hAnsi="Arial"/>
            <w:b/>
          </w:rPr>
          <w:t xml:space="preserve"> for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91" w:author="CMCC" w:date="2023-08-28T14:58:50Z"/>
        </w:trPr>
        <w:tc>
          <w:tcPr>
            <w:tcW w:w="2035" w:type="dxa"/>
            <w:shd w:val="clear" w:color="auto" w:fill="auto"/>
          </w:tcPr>
          <w:p>
            <w:pPr>
              <w:keepNext/>
              <w:keepLines/>
              <w:spacing w:after="0"/>
              <w:jc w:val="center"/>
              <w:rPr>
                <w:ins w:id="5492" w:author="CMCC" w:date="2023-08-28T14:58:50Z"/>
                <w:rFonts w:ascii="Arial" w:hAnsi="Arial"/>
                <w:b/>
                <w:sz w:val="18"/>
              </w:rPr>
            </w:pPr>
            <w:ins w:id="5493" w:author="CMCC" w:date="2023-08-28T14:58:50Z">
              <w:r>
                <w:rPr>
                  <w:rFonts w:ascii="Arial" w:hAnsi="Arial"/>
                  <w:b/>
                  <w:sz w:val="18"/>
                </w:rPr>
                <w:t>Configuration</w:t>
              </w:r>
            </w:ins>
          </w:p>
        </w:tc>
        <w:tc>
          <w:tcPr>
            <w:tcW w:w="4582" w:type="dxa"/>
            <w:shd w:val="clear" w:color="auto" w:fill="auto"/>
          </w:tcPr>
          <w:p>
            <w:pPr>
              <w:keepNext/>
              <w:keepLines/>
              <w:spacing w:after="0"/>
              <w:jc w:val="center"/>
              <w:rPr>
                <w:ins w:id="5494" w:author="CMCC" w:date="2023-08-28T14:58:50Z"/>
                <w:rFonts w:ascii="Arial" w:hAnsi="Arial"/>
                <w:b/>
                <w:sz w:val="18"/>
              </w:rPr>
            </w:pPr>
            <w:ins w:id="5495" w:author="CMCC" w:date="2023-08-28T14:58:50Z">
              <w:r>
                <w:rPr>
                  <w:rFonts w:ascii="Arial" w:hAnsi="Arial"/>
                  <w:b/>
                  <w:sz w:val="18"/>
                </w:rPr>
                <w:t>T</w:t>
              </w:r>
            </w:ins>
            <w:ins w:id="5496" w:author="CMCC" w:date="2023-08-28T14:58:50Z">
              <w:r>
                <w:rPr>
                  <w:rFonts w:ascii="Arial" w:hAnsi="Arial"/>
                  <w:b/>
                  <w:sz w:val="18"/>
                  <w:vertAlign w:val="subscript"/>
                </w:rPr>
                <w:t>EvaluateC_CBD_CSI-RS</w:t>
              </w:r>
            </w:ins>
            <w:ins w:id="5497" w:author="CMCC" w:date="2023-08-28T14:58:50Z">
              <w:r>
                <w:rPr>
                  <w:rFonts w:ascii="Arial" w:hAnsi="Arial"/>
                  <w:b/>
                  <w:sz w:val="18"/>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98" w:author="CMCC" w:date="2023-08-28T14:58:50Z"/>
        </w:trPr>
        <w:tc>
          <w:tcPr>
            <w:tcW w:w="2035" w:type="dxa"/>
            <w:shd w:val="clear" w:color="auto" w:fill="auto"/>
          </w:tcPr>
          <w:p>
            <w:pPr>
              <w:keepNext/>
              <w:keepLines/>
              <w:spacing w:after="0"/>
              <w:jc w:val="center"/>
              <w:rPr>
                <w:ins w:id="5499" w:author="CMCC" w:date="2023-08-28T14:58:50Z"/>
                <w:rFonts w:ascii="Arial" w:hAnsi="Arial"/>
                <w:sz w:val="18"/>
              </w:rPr>
            </w:pPr>
            <w:ins w:id="5500" w:author="CMCC" w:date="2023-08-28T14:58:50Z">
              <w:r>
                <w:rPr>
                  <w:rFonts w:ascii="Arial" w:hAnsi="Arial"/>
                  <w:sz w:val="18"/>
                </w:rPr>
                <w:t xml:space="preserve">non-DRX, DRX cycle </w:t>
              </w:r>
            </w:ins>
            <w:ins w:id="5501" w:author="CMCC" w:date="2023-08-28T14:58:50Z">
              <w:r>
                <w:rPr>
                  <w:rFonts w:hint="eastAsia" w:ascii="Arial" w:hAnsi="Arial" w:cs="Arial"/>
                  <w:sz w:val="18"/>
                </w:rPr>
                <w:t>≤</w:t>
              </w:r>
            </w:ins>
            <w:ins w:id="5502" w:author="CMCC" w:date="2023-08-28T14:58:50Z">
              <w:r>
                <w:rPr>
                  <w:rFonts w:ascii="Arial" w:hAnsi="Arial" w:cs="Arial"/>
                  <w:sz w:val="18"/>
                </w:rPr>
                <w:t xml:space="preserve"> </w:t>
              </w:r>
            </w:ins>
            <w:ins w:id="5503" w:author="CMCC" w:date="2023-08-28T14:58:50Z">
              <w:r>
                <w:rPr>
                  <w:rFonts w:ascii="Arial" w:hAnsi="Arial"/>
                  <w:sz w:val="18"/>
                </w:rPr>
                <w:t>320ms</w:t>
              </w:r>
            </w:ins>
          </w:p>
        </w:tc>
        <w:tc>
          <w:tcPr>
            <w:tcW w:w="4582" w:type="dxa"/>
            <w:shd w:val="clear" w:color="auto" w:fill="auto"/>
          </w:tcPr>
          <w:p>
            <w:pPr>
              <w:keepNext/>
              <w:keepLines/>
              <w:spacing w:after="0"/>
              <w:jc w:val="center"/>
              <w:rPr>
                <w:ins w:id="5504" w:author="CMCC" w:date="2023-08-28T14:58:50Z"/>
                <w:rFonts w:ascii="Arial" w:hAnsi="Arial"/>
                <w:sz w:val="18"/>
              </w:rPr>
            </w:pPr>
            <w:ins w:id="5505" w:author="CMCC" w:date="2023-08-28T14:58:50Z">
              <w:r>
                <w:rPr>
                  <w:rFonts w:ascii="Arial" w:hAnsi="Arial" w:cs="v4.2.0"/>
                  <w:sz w:val="18"/>
                  <w:lang w:val="fr-FR"/>
                </w:rPr>
                <w:t>Max(25, Ceil(M</w:t>
              </w:r>
            </w:ins>
            <w:ins w:id="5506" w:author="CMCC" w:date="2023-08-28T14:58:50Z">
              <w:r>
                <w:rPr>
                  <w:rFonts w:ascii="Arial" w:hAnsi="Arial" w:cs="v4.2.0"/>
                  <w:sz w:val="18"/>
                  <w:vertAlign w:val="subscript"/>
                  <w:lang w:val="fr-FR"/>
                </w:rPr>
                <w:t>CBD</w:t>
              </w:r>
            </w:ins>
            <w:ins w:id="5507" w:author="CMCC" w:date="2023-08-28T14:58:50Z">
              <w:r>
                <w:rPr>
                  <w:rFonts w:ascii="Arial" w:hAnsi="Arial" w:cs="v4.2.0"/>
                  <w:sz w:val="18"/>
                  <w:lang w:val="fr-FR"/>
                </w:rPr>
                <w:t xml:space="preserve"> </w:t>
              </w:r>
            </w:ins>
            <w:ins w:id="5508" w:author="CMCC" w:date="2023-08-28T14:58:50Z">
              <w:r>
                <w:rPr>
                  <w:rFonts w:ascii="Arial" w:hAnsi="Arial" w:cs="Arial"/>
                  <w:sz w:val="18"/>
                  <w:szCs w:val="18"/>
                  <w:lang w:val="fr-FR"/>
                </w:rPr>
                <w:sym w:font="Symbol" w:char="F0B4"/>
              </w:r>
            </w:ins>
            <w:ins w:id="5509" w:author="CMCC" w:date="2023-08-28T14:58:50Z">
              <w:r>
                <w:rPr>
                  <w:rFonts w:ascii="Arial" w:hAnsi="Arial" w:cs="Arial"/>
                  <w:sz w:val="18"/>
                  <w:szCs w:val="18"/>
                  <w:lang w:val="fr-FR"/>
                </w:rPr>
                <w:t xml:space="preserve"> </w:t>
              </w:r>
            </w:ins>
            <w:ins w:id="5510" w:author="CMCC" w:date="2023-08-28T14:58:50Z">
              <w:r>
                <w:rPr>
                  <w:rFonts w:ascii="Arial" w:hAnsi="Arial" w:cs="v4.2.0"/>
                  <w:sz w:val="18"/>
                  <w:lang w:val="fr-FR"/>
                </w:rPr>
                <w:t xml:space="preserve">P) </w:t>
              </w:r>
            </w:ins>
            <w:ins w:id="5511" w:author="CMCC" w:date="2023-08-28T14:58:50Z">
              <w:r>
                <w:rPr>
                  <w:rFonts w:ascii="Arial" w:hAnsi="Arial" w:cs="Arial"/>
                  <w:sz w:val="18"/>
                  <w:szCs w:val="18"/>
                  <w:lang w:val="fr-FR"/>
                </w:rPr>
                <w:sym w:font="Symbol" w:char="F0B4"/>
              </w:r>
            </w:ins>
            <w:ins w:id="5512" w:author="CMCC" w:date="2023-08-28T14:58:50Z">
              <w:r>
                <w:rPr>
                  <w:rFonts w:ascii="Arial" w:hAnsi="Arial" w:cs="v4.2.0"/>
                  <w:sz w:val="18"/>
                  <w:lang w:val="fr-FR"/>
                </w:rPr>
                <w:t xml:space="preserve"> T</w:t>
              </w:r>
            </w:ins>
            <w:ins w:id="5513" w:author="CMCC" w:date="2023-08-28T14:58:50Z">
              <w:r>
                <w:rPr>
                  <w:rFonts w:ascii="Arial" w:hAnsi="Arial" w:cs="v4.2.0"/>
                  <w:sz w:val="18"/>
                  <w:vertAlign w:val="subscript"/>
                  <w:lang w:val="fr-FR"/>
                </w:rPr>
                <w:t>CSI-RS</w:t>
              </w:r>
            </w:ins>
            <w:ins w:id="5514" w:author="CMCC" w:date="2023-08-28T14:58:50Z">
              <w:r>
                <w:rPr>
                  <w:rFonts w:ascii="Arial" w:hAnsi="Arial" w:cs="v4.2.0"/>
                  <w:sz w:val="18"/>
                  <w:lang w:val="fr-F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15" w:author="CMCC" w:date="2023-08-28T14:58:50Z"/>
        </w:trPr>
        <w:tc>
          <w:tcPr>
            <w:tcW w:w="2035" w:type="dxa"/>
            <w:shd w:val="clear" w:color="auto" w:fill="auto"/>
          </w:tcPr>
          <w:p>
            <w:pPr>
              <w:keepNext/>
              <w:keepLines/>
              <w:spacing w:after="0"/>
              <w:jc w:val="center"/>
              <w:rPr>
                <w:ins w:id="5516" w:author="CMCC" w:date="2023-08-28T14:58:50Z"/>
                <w:rFonts w:ascii="Arial" w:hAnsi="Arial"/>
                <w:sz w:val="18"/>
              </w:rPr>
            </w:pPr>
            <w:ins w:id="5517" w:author="CMCC" w:date="2023-08-28T14:58:50Z">
              <w:r>
                <w:rPr>
                  <w:rFonts w:ascii="Arial" w:hAnsi="Arial"/>
                  <w:sz w:val="18"/>
                </w:rPr>
                <w:t>DRX cycle &gt; 320ms</w:t>
              </w:r>
            </w:ins>
          </w:p>
        </w:tc>
        <w:tc>
          <w:tcPr>
            <w:tcW w:w="4582" w:type="dxa"/>
            <w:shd w:val="clear" w:color="auto" w:fill="auto"/>
          </w:tcPr>
          <w:p>
            <w:pPr>
              <w:keepNext/>
              <w:keepLines/>
              <w:spacing w:after="0"/>
              <w:jc w:val="center"/>
              <w:rPr>
                <w:ins w:id="5518" w:author="CMCC" w:date="2023-08-28T14:58:50Z"/>
                <w:rFonts w:ascii="Arial" w:hAnsi="Arial"/>
                <w:sz w:val="18"/>
              </w:rPr>
            </w:pPr>
            <w:ins w:id="5519" w:author="CMCC" w:date="2023-08-28T14:58:50Z">
              <w:r>
                <w:rPr>
                  <w:rFonts w:ascii="Arial" w:hAnsi="Arial" w:cs="v4.2.0"/>
                  <w:sz w:val="18"/>
                  <w:lang w:val="fr-FR"/>
                </w:rPr>
                <w:t>Ceil(M</w:t>
              </w:r>
            </w:ins>
            <w:ins w:id="5520" w:author="CMCC" w:date="2023-08-28T14:58:50Z">
              <w:r>
                <w:rPr>
                  <w:rFonts w:ascii="Arial" w:hAnsi="Arial" w:cs="v4.2.0"/>
                  <w:sz w:val="18"/>
                  <w:vertAlign w:val="subscript"/>
                  <w:lang w:val="fr-FR"/>
                </w:rPr>
                <w:t>CBD</w:t>
              </w:r>
            </w:ins>
            <w:ins w:id="5521" w:author="CMCC" w:date="2023-08-28T14:58:50Z">
              <w:r>
                <w:rPr>
                  <w:rFonts w:ascii="Arial" w:hAnsi="Arial" w:cs="v4.2.0"/>
                  <w:sz w:val="18"/>
                  <w:lang w:val="fr-FR"/>
                </w:rPr>
                <w:t xml:space="preserve"> </w:t>
              </w:r>
            </w:ins>
            <w:ins w:id="5522" w:author="CMCC" w:date="2023-08-28T14:58:50Z">
              <w:r>
                <w:rPr>
                  <w:rFonts w:ascii="Arial" w:hAnsi="Arial" w:cs="Arial"/>
                  <w:sz w:val="18"/>
                  <w:szCs w:val="18"/>
                  <w:lang w:val="fr-FR"/>
                </w:rPr>
                <w:sym w:font="Symbol" w:char="F0B4"/>
              </w:r>
            </w:ins>
            <w:ins w:id="5523" w:author="CMCC" w:date="2023-08-28T14:58:50Z">
              <w:r>
                <w:rPr>
                  <w:rFonts w:ascii="Arial" w:hAnsi="Arial" w:cs="Arial"/>
                  <w:sz w:val="18"/>
                  <w:szCs w:val="18"/>
                  <w:lang w:val="fr-FR"/>
                </w:rPr>
                <w:t xml:space="preserve"> </w:t>
              </w:r>
            </w:ins>
            <w:ins w:id="5524" w:author="CMCC" w:date="2023-08-28T14:58:50Z">
              <w:r>
                <w:rPr>
                  <w:rFonts w:ascii="Arial" w:hAnsi="Arial" w:cs="v4.2.0"/>
                  <w:sz w:val="18"/>
                  <w:lang w:val="fr-FR"/>
                </w:rPr>
                <w:t xml:space="preserve">P) </w:t>
              </w:r>
            </w:ins>
            <w:ins w:id="5525" w:author="CMCC" w:date="2023-08-28T14:58:50Z">
              <w:r>
                <w:rPr>
                  <w:rFonts w:ascii="Arial" w:hAnsi="Arial" w:cs="Arial"/>
                  <w:sz w:val="18"/>
                  <w:szCs w:val="18"/>
                  <w:lang w:val="fr-FR"/>
                </w:rPr>
                <w:sym w:font="Symbol" w:char="F0B4"/>
              </w:r>
            </w:ins>
            <w:ins w:id="5526" w:author="CMCC" w:date="2023-08-28T14:58:50Z">
              <w:r>
                <w:rPr>
                  <w:rFonts w:ascii="Arial" w:hAnsi="Arial" w:cs="Arial"/>
                  <w:sz w:val="18"/>
                  <w:szCs w:val="18"/>
                  <w:lang w:val="fr-FR"/>
                </w:rPr>
                <w:t xml:space="preserve"> </w:t>
              </w:r>
            </w:ins>
            <w:ins w:id="5527" w:author="CMCC" w:date="2023-08-28T14:58:50Z">
              <w:r>
                <w:rPr>
                  <w:rFonts w:ascii="Arial" w:hAnsi="Arial" w:cs="v4.2.0"/>
                  <w:sz w:val="18"/>
                  <w:lang w:val="fr-FR"/>
                </w:rPr>
                <w:t>T</w:t>
              </w:r>
            </w:ins>
            <w:ins w:id="5528" w:author="CMCC" w:date="2023-08-28T14:58:50Z">
              <w:r>
                <w:rPr>
                  <w:rFonts w:ascii="Arial" w:hAnsi="Arial" w:cs="v4.2.0"/>
                  <w:sz w:val="18"/>
                  <w:vertAlign w:val="subscript"/>
                  <w:lang w:val="fr-FR"/>
                </w:rPr>
                <w:t>DRX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529" w:author="CMCC" w:date="2023-08-28T14:58:50Z"/>
        </w:trPr>
        <w:tc>
          <w:tcPr>
            <w:tcW w:w="6617" w:type="dxa"/>
            <w:gridSpan w:val="2"/>
            <w:shd w:val="clear" w:color="auto" w:fill="auto"/>
          </w:tcPr>
          <w:p>
            <w:pPr>
              <w:keepNext/>
              <w:keepLines/>
              <w:spacing w:after="0"/>
              <w:ind w:left="851" w:hanging="851"/>
              <w:rPr>
                <w:ins w:id="5530" w:author="CMCC" w:date="2023-08-28T14:58:50Z"/>
                <w:rFonts w:ascii="Arial" w:hAnsi="Arial" w:cs="v4.2.0"/>
                <w:sz w:val="18"/>
              </w:rPr>
            </w:pPr>
            <w:ins w:id="5531" w:author="CMCC" w:date="2023-08-28T14:58:50Z">
              <w:r>
                <w:rPr>
                  <w:rFonts w:ascii="Arial" w:hAnsi="Arial"/>
                  <w:sz w:val="18"/>
                </w:rPr>
                <w:t>Note:</w:t>
              </w:r>
            </w:ins>
            <w:ins w:id="5532" w:author="CMCC" w:date="2023-08-28T14:58:50Z">
              <w:r>
                <w:rPr>
                  <w:rFonts w:ascii="Arial" w:hAnsi="Arial"/>
                  <w:sz w:val="28"/>
                </w:rPr>
                <w:tab/>
              </w:r>
            </w:ins>
            <w:ins w:id="5533" w:author="CMCC" w:date="2023-08-28T14:58:50Z">
              <w:r>
                <w:rPr>
                  <w:rFonts w:ascii="Arial" w:hAnsi="Arial" w:cs="v4.2.0"/>
                  <w:sz w:val="18"/>
                </w:rPr>
                <w:t>T</w:t>
              </w:r>
            </w:ins>
            <w:ins w:id="5534" w:author="CMCC" w:date="2023-08-28T14:58:50Z">
              <w:r>
                <w:rPr>
                  <w:rFonts w:ascii="Arial" w:hAnsi="Arial" w:cs="v4.2.0"/>
                  <w:sz w:val="18"/>
                  <w:vertAlign w:val="subscript"/>
                </w:rPr>
                <w:t>CSI-RS</w:t>
              </w:r>
            </w:ins>
            <w:ins w:id="5535" w:author="CMCC" w:date="2023-08-28T14:58:50Z">
              <w:r>
                <w:rPr>
                  <w:rFonts w:ascii="Arial" w:hAnsi="Arial"/>
                  <w:sz w:val="18"/>
                </w:rPr>
                <w:t xml:space="preserve"> is the periodicity of CSI-RS resource in the set </w:t>
              </w:r>
            </w:ins>
            <w:ins w:id="5536" w:author="CMCC" w:date="2023-08-28T14:58:50Z">
              <w:r>
                <w:rPr>
                  <w:rFonts w:ascii="Arial" w:hAnsi="Arial"/>
                  <w:position w:val="-10"/>
                  <w:sz w:val="18"/>
                  <w:lang w:val="en-US" w:eastAsia="zh-CN"/>
                </w:rPr>
                <w:drawing>
                  <wp:inline distT="0" distB="0" distL="0" distR="0">
                    <wp:extent cx="133350" cy="200025"/>
                    <wp:effectExtent l="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19" cstate="print"/>
                            <a:srcRect/>
                            <a:stretch>
                              <a:fillRect/>
                            </a:stretch>
                          </pic:blipFill>
                          <pic:spPr>
                            <a:xfrm>
                              <a:off x="0" y="0"/>
                              <a:ext cx="133350" cy="200025"/>
                            </a:xfrm>
                            <a:prstGeom prst="rect">
                              <a:avLst/>
                            </a:prstGeom>
                            <a:noFill/>
                            <a:ln w="9525">
                              <a:noFill/>
                              <a:miter lim="800000"/>
                              <a:headEnd/>
                              <a:tailEnd/>
                            </a:ln>
                          </pic:spPr>
                        </pic:pic>
                      </a:graphicData>
                    </a:graphic>
                  </wp:inline>
                </w:drawing>
              </w:r>
            </w:ins>
            <w:ins w:id="5538" w:author="CMCC" w:date="2023-08-28T14:58:50Z">
              <w:r>
                <w:rPr>
                  <w:rFonts w:ascii="Arial" w:hAnsi="Arial"/>
                  <w:sz w:val="18"/>
                </w:rPr>
                <w:t>.</w:t>
              </w:r>
            </w:ins>
            <w:ins w:id="5539" w:author="CMCC" w:date="2023-08-28T14:58:50Z">
              <w:r>
                <w:rPr>
                  <w:rFonts w:ascii="Arial" w:hAnsi="Arial" w:cs="v4.2.0"/>
                  <w:sz w:val="18"/>
                </w:rPr>
                <w:t xml:space="preserve"> T</w:t>
              </w:r>
            </w:ins>
            <w:ins w:id="5540" w:author="CMCC" w:date="2023-08-28T14:58:50Z">
              <w:r>
                <w:rPr>
                  <w:rFonts w:ascii="Arial" w:hAnsi="Arial" w:cs="v4.2.0"/>
                  <w:sz w:val="18"/>
                  <w:vertAlign w:val="subscript"/>
                </w:rPr>
                <w:t>DRX</w:t>
              </w:r>
            </w:ins>
            <w:ins w:id="5541" w:author="CMCC" w:date="2023-08-28T14:58:50Z">
              <w:r>
                <w:rPr>
                  <w:rFonts w:ascii="Arial" w:hAnsi="Arial"/>
                  <w:sz w:val="18"/>
                </w:rPr>
                <w:t xml:space="preserve"> is the DRX cycle length.</w:t>
              </w:r>
            </w:ins>
          </w:p>
        </w:tc>
      </w:tr>
    </w:tbl>
    <w:p>
      <w:pPr>
        <w:rPr>
          <w:ins w:id="5542" w:author="CMCC" w:date="2023-08-28T14:58:50Z"/>
          <w:rFonts w:eastAsia="?? ??"/>
        </w:rPr>
      </w:pPr>
    </w:p>
    <w:p>
      <w:pPr>
        <w:rPr>
          <w:ins w:id="5543" w:author="CMCC" w:date="2023-08-28T14:58:50Z"/>
          <w:lang w:val="en-US" w:eastAsia="zh-CN"/>
        </w:rPr>
      </w:pPr>
      <w:ins w:id="5544" w:author="CMCC" w:date="2023-08-28T14:58:50Z">
        <w:r>
          <w:rPr>
            <w:i/>
            <w:lang w:val="en-US" w:eastAsia="zh-CN"/>
          </w:rPr>
          <w:t>Editor notes: the requiremnts in this clasue is assumed that UE does not support [antenna arrays] in FR1. FFS the requirements for UE supporting [antenna arrays] in FR1.</w:t>
        </w:r>
      </w:ins>
    </w:p>
    <w:p>
      <w:pPr>
        <w:pStyle w:val="5"/>
        <w:rPr>
          <w:ins w:id="5545" w:author="CMCC" w:date="2023-08-28T14:58:50Z"/>
        </w:rPr>
      </w:pPr>
      <w:ins w:id="5546" w:author="CMCC" w:date="2023-08-28T14:58:50Z">
        <w:r>
          <w:rPr/>
          <w:t>8.5X.6.3</w:t>
        </w:r>
      </w:ins>
      <w:ins w:id="5547" w:author="CMCC" w:date="2023-08-28T14:58:50Z">
        <w:r>
          <w:rPr/>
          <w:tab/>
        </w:r>
      </w:ins>
      <w:ins w:id="5548" w:author="CMCC" w:date="2023-08-28T14:58:50Z">
        <w:r>
          <w:rPr/>
          <w:t>Measurement restriction for CSI-RS based candidate beam detection</w:t>
        </w:r>
      </w:ins>
    </w:p>
    <w:p>
      <w:pPr>
        <w:rPr>
          <w:ins w:id="5549" w:author="CMCC" w:date="2023-08-28T14:58:50Z"/>
        </w:rPr>
      </w:pPr>
      <w:ins w:id="5550" w:author="CMCC" w:date="2023-08-28T14:58:50Z">
        <w:r>
          <w:rPr/>
          <w:t>For FR1, when the CSI-RS for CBD measurement is in the same OFDM symbol as SSB for RLM, BFD, CBD or L1-RSRP measurement, UE is not required to receive CSI-RS for CBD measurement in the PRBs that overlap with an SSB.</w:t>
        </w:r>
      </w:ins>
    </w:p>
    <w:p>
      <w:pPr>
        <w:rPr>
          <w:ins w:id="5551" w:author="CMCC" w:date="2023-08-28T14:58:50Z"/>
        </w:rPr>
      </w:pPr>
      <w:ins w:id="5552" w:author="CMCC" w:date="2023-08-28T14:58:50Z">
        <w:r>
          <w:rPr>
            <w:lang w:eastAsia="zh-CN"/>
          </w:rPr>
          <w:t xml:space="preserve">For FR1, when the SSB </w:t>
        </w:r>
      </w:ins>
      <w:ins w:id="5553" w:author="CMCC" w:date="2023-08-28T14:58:50Z">
        <w:r>
          <w:rPr/>
          <w:t>for RLM, BFD, CBD or L1-RSRP measurement</w:t>
        </w:r>
      </w:ins>
      <w:ins w:id="5554" w:author="CMCC" w:date="2023-08-28T14:58:50Z">
        <w:r>
          <w:rPr>
            <w:lang w:eastAsia="zh-CN"/>
          </w:rPr>
          <w:t xml:space="preserve"> is within the active BWP and has same SCS than CSI-RS for CBD measurement, t</w:t>
        </w:r>
      </w:ins>
      <w:ins w:id="5555" w:author="CMCC" w:date="2023-08-28T14:58:50Z">
        <w:r>
          <w:rPr/>
          <w:t>he UE shall be able to perform CSI-RS based CBD measurement without restrictions.</w:t>
        </w:r>
      </w:ins>
    </w:p>
    <w:p>
      <w:pPr>
        <w:rPr>
          <w:ins w:id="5556" w:author="CMCC" w:date="2023-08-28T14:58:50Z"/>
        </w:rPr>
      </w:pPr>
      <w:ins w:id="5557" w:author="CMCC" w:date="2023-08-28T14:58:50Z">
        <w:r>
          <w:rPr/>
          <w:t xml:space="preserve">For FR1, </w:t>
        </w:r>
      </w:ins>
      <w:ins w:id="5558" w:author="CMCC" w:date="2023-08-28T14:58:50Z">
        <w:r>
          <w:rPr>
            <w:lang w:eastAsia="zh-CN"/>
          </w:rPr>
          <w:t xml:space="preserve">when the SSB </w:t>
        </w:r>
      </w:ins>
      <w:ins w:id="5559" w:author="CMCC" w:date="2023-08-28T14:58:50Z">
        <w:r>
          <w:rPr/>
          <w:t>for RLM, BFD, CBD or L1-RSRP measurement</w:t>
        </w:r>
      </w:ins>
      <w:ins w:id="5560" w:author="CMCC" w:date="2023-08-28T14:58:50Z">
        <w:r>
          <w:rPr>
            <w:lang w:eastAsia="zh-CN"/>
          </w:rPr>
          <w:t xml:space="preserve"> is within the active BWP and has different SCS than CSI-RS for CBD measurement, t</w:t>
        </w:r>
      </w:ins>
      <w:ins w:id="5561" w:author="CMCC" w:date="2023-08-28T14:58:50Z">
        <w:r>
          <w:rPr>
            <w:lang w:val="en-US" w:eastAsia="zh-CN"/>
          </w:rPr>
          <w:t xml:space="preserve">he UE shall be able to perform CSI-RS </w:t>
        </w:r>
      </w:ins>
      <w:ins w:id="5562" w:author="CMCC" w:date="2023-08-28T14:58:50Z">
        <w:r>
          <w:rPr/>
          <w:t>based CBD measurement with restrictions according to its capabilities:</w:t>
        </w:r>
      </w:ins>
    </w:p>
    <w:p>
      <w:pPr>
        <w:ind w:left="851" w:hanging="284"/>
        <w:rPr>
          <w:ins w:id="5563" w:author="CMCC" w:date="2023-08-28T14:58:50Z"/>
        </w:rPr>
      </w:pPr>
      <w:ins w:id="5564" w:author="CMCC" w:date="2023-08-28T14:58:50Z">
        <w:r>
          <w:rPr/>
          <w:t>-</w:t>
        </w:r>
      </w:ins>
      <w:ins w:id="5565" w:author="CMCC" w:date="2023-08-28T14:58:50Z">
        <w:r>
          <w:rPr/>
          <w:tab/>
        </w:r>
      </w:ins>
      <w:ins w:id="5566" w:author="CMCC" w:date="2023-08-28T14:58:50Z">
        <w:r>
          <w:rPr/>
          <w:t xml:space="preserve">If the UE supports </w:t>
        </w:r>
      </w:ins>
      <w:ins w:id="5567" w:author="CMCC" w:date="2023-08-28T14:58:50Z">
        <w:r>
          <w:rPr>
            <w:i/>
          </w:rPr>
          <w:t>simultaneousRxDataSSB-DiffNumerology</w:t>
        </w:r>
      </w:ins>
      <w:ins w:id="5568" w:author="CMCC" w:date="2023-08-28T14:58:50Z">
        <w:r>
          <w:rPr/>
          <w:t xml:space="preserve"> the </w:t>
        </w:r>
      </w:ins>
      <w:ins w:id="5569" w:author="CMCC" w:date="2023-08-28T14:58:50Z">
        <w:r>
          <w:rPr>
            <w:lang w:val="en-US" w:eastAsia="zh-CN"/>
          </w:rPr>
          <w:t xml:space="preserve">UE shall be able to perform CSI-RS </w:t>
        </w:r>
      </w:ins>
      <w:ins w:id="5570" w:author="CMCC" w:date="2023-08-28T14:58:50Z">
        <w:r>
          <w:rPr/>
          <w:t>based CBD measurement for without restrictions.</w:t>
        </w:r>
      </w:ins>
    </w:p>
    <w:p>
      <w:pPr>
        <w:ind w:left="851" w:hanging="284"/>
        <w:rPr>
          <w:ins w:id="5571" w:author="CMCC" w:date="2023-08-28T14:58:50Z"/>
          <w:lang w:val="en-US" w:eastAsia="zh-CN"/>
        </w:rPr>
      </w:pPr>
      <w:ins w:id="5572" w:author="CMCC" w:date="2023-08-28T14:58:50Z">
        <w:r>
          <w:rPr/>
          <w:t>-</w:t>
        </w:r>
      </w:ins>
      <w:ins w:id="5573" w:author="CMCC" w:date="2023-08-28T14:58:50Z">
        <w:r>
          <w:rPr/>
          <w:tab/>
        </w:r>
      </w:ins>
      <w:ins w:id="5574" w:author="CMCC" w:date="2023-08-28T14:58:50Z">
        <w:r>
          <w:rPr/>
          <w:t xml:space="preserve">If the UE does not support </w:t>
        </w:r>
      </w:ins>
      <w:ins w:id="5575" w:author="CMCC" w:date="2023-08-28T14:58:50Z">
        <w:r>
          <w:rPr>
            <w:i/>
          </w:rPr>
          <w:t>simultaneousRxDataSSB-DiffNumerology</w:t>
        </w:r>
      </w:ins>
      <w:ins w:id="5576" w:author="CMCC" w:date="2023-08-28T14:58:50Z">
        <w:r>
          <w:rPr/>
          <w:t xml:space="preserve">, UE is required to measure one of but not both CSI-RS for CBD measurement and SSB. Longer measurement period for CSI-RS based CBD measurement is expected, and </w:t>
        </w:r>
      </w:ins>
      <w:ins w:id="5577" w:author="CMCC" w:date="2023-08-28T14:58:50Z">
        <w:r>
          <w:rPr>
            <w:lang w:val="en-US"/>
          </w:rPr>
          <w:t>no requirements are defined.</w:t>
        </w:r>
      </w:ins>
    </w:p>
    <w:p>
      <w:pPr>
        <w:rPr>
          <w:ins w:id="5578" w:author="CMCC" w:date="2023-08-28T14:58:50Z"/>
        </w:rPr>
      </w:pPr>
      <w:ins w:id="5579" w:author="CMCC" w:date="2023-08-28T14:58:50Z">
        <w:r>
          <w:rPr/>
          <w:t>For FR1, when the CSI-RS for CBD measurement is in the same OFDM symbol as another CSI-RS for RLM, BFD, CBD or L1-RSRP measurement, UE shall be able to measure the CSI-RS for CBD measurement without any restriction.</w:t>
        </w:r>
      </w:ins>
    </w:p>
    <w:p>
      <w:pPr>
        <w:rPr>
          <w:ins w:id="5580" w:author="CMCC" w:date="2023-08-28T14:58:50Z"/>
          <w:lang w:val="en-US" w:eastAsia="zh-CN"/>
        </w:rPr>
      </w:pPr>
      <w:ins w:id="5581" w:author="CMCC" w:date="2023-08-28T14:58:50Z">
        <w:bookmarkStart w:id="31" w:name="_Toc5952658"/>
        <w:r>
          <w:rPr>
            <w:i/>
            <w:lang w:val="en-US" w:eastAsia="zh-CN"/>
          </w:rPr>
          <w:t>Editor notes: the requiremnts in this clasue is assumed that UE does not support [antenna arrays] in FR1. FFS the requirements for UE supporting [antenna arrays] in FR1.</w:t>
        </w:r>
      </w:ins>
    </w:p>
    <w:p>
      <w:pPr>
        <w:pStyle w:val="4"/>
        <w:rPr>
          <w:ins w:id="5582" w:author="CMCC" w:date="2023-08-28T14:58:50Z"/>
        </w:rPr>
      </w:pPr>
      <w:ins w:id="5583" w:author="CMCC" w:date="2023-08-28T14:58:50Z">
        <w:r>
          <w:rPr/>
          <w:t>8.5X.7</w:t>
        </w:r>
      </w:ins>
      <w:ins w:id="5584" w:author="CMCC" w:date="2023-08-28T14:58:50Z">
        <w:r>
          <w:rPr/>
          <w:tab/>
        </w:r>
      </w:ins>
      <w:ins w:id="5585" w:author="CMCC" w:date="2023-08-28T14:58:50Z">
        <w:r>
          <w:rPr/>
          <w:t>Scheduling availability of UE during beam failure detection</w:t>
        </w:r>
        <w:bookmarkEnd w:id="31"/>
      </w:ins>
    </w:p>
    <w:p>
      <w:pPr>
        <w:rPr>
          <w:ins w:id="5586" w:author="CMCC" w:date="2023-08-28T14:58:50Z"/>
          <w:lang w:eastAsia="zh-CN"/>
        </w:rPr>
      </w:pPr>
      <w:ins w:id="5587" w:author="CMCC" w:date="2023-08-28T14:58:50Z">
        <w:r>
          <w:rPr>
            <w:lang w:eastAsia="zh-CN"/>
          </w:rPr>
          <w:t>Scheduling availability restrictions when the UE is performing beam failure detection are described in the following clauses.</w:t>
        </w:r>
      </w:ins>
    </w:p>
    <w:p>
      <w:pPr>
        <w:rPr>
          <w:ins w:id="5588" w:author="CMCC" w:date="2023-08-28T14:58:50Z"/>
          <w:lang w:val="en-US" w:eastAsia="zh-CN"/>
        </w:rPr>
      </w:pPr>
      <w:ins w:id="5589" w:author="CMCC" w:date="2023-08-28T14:58:50Z">
        <w:r>
          <w:rPr>
            <w:i/>
            <w:lang w:val="en-US" w:eastAsia="zh-CN"/>
          </w:rPr>
          <w:t>Editor notes: the requiremnts in clasue 8.5X.7 is assumed that UE does not support [antenna arrays] in FR1. FFS the requirements for UE supporting [antenna arrays] in FR1.</w:t>
        </w:r>
      </w:ins>
    </w:p>
    <w:p>
      <w:pPr>
        <w:pStyle w:val="5"/>
        <w:rPr>
          <w:ins w:id="5590" w:author="CMCC" w:date="2023-08-28T14:58:50Z"/>
        </w:rPr>
      </w:pPr>
      <w:ins w:id="5591" w:author="CMCC" w:date="2023-08-28T14:58:50Z">
        <w:r>
          <w:rPr>
            <w:rFonts w:eastAsia="?? ??"/>
          </w:rPr>
          <w:t>8.5X.</w:t>
        </w:r>
      </w:ins>
      <w:ins w:id="5592" w:author="CMCC" w:date="2023-08-28T14:58:50Z">
        <w:r>
          <w:rPr>
            <w:rFonts w:eastAsia="?? ??"/>
            <w:lang w:eastAsia="ja-JP"/>
          </w:rPr>
          <w:t>7</w:t>
        </w:r>
      </w:ins>
      <w:ins w:id="5593" w:author="CMCC" w:date="2023-08-28T14:58:50Z">
        <w:r>
          <w:rPr>
            <w:rFonts w:eastAsia="?? ??"/>
          </w:rPr>
          <w:t>.1</w:t>
        </w:r>
      </w:ins>
      <w:ins w:id="5594" w:author="CMCC" w:date="2023-08-28T14:58:50Z">
        <w:r>
          <w:rPr>
            <w:rFonts w:eastAsia="?? ??"/>
          </w:rPr>
          <w:tab/>
        </w:r>
      </w:ins>
      <w:ins w:id="5595" w:author="CMCC" w:date="2023-08-28T14:58:50Z">
        <w:r>
          <w:rPr>
            <w:rFonts w:eastAsia="?? ??"/>
          </w:rPr>
          <w:t>Scheduling availability of UE performing beam failure detection with a same subcarrier spacing as PDSCH/PDCCH on FR1</w:t>
        </w:r>
      </w:ins>
    </w:p>
    <w:p>
      <w:pPr>
        <w:rPr>
          <w:ins w:id="5596" w:author="CMCC" w:date="2023-08-28T14:58:50Z"/>
        </w:rPr>
      </w:pPr>
      <w:ins w:id="5597" w:author="CMCC" w:date="2023-08-28T14:58:50Z">
        <w:r>
          <w:rPr/>
          <w:t xml:space="preserve">There are no scheduling restrictions due to </w:t>
        </w:r>
      </w:ins>
      <w:ins w:id="5598" w:author="CMCC" w:date="2023-08-28T14:58:50Z">
        <w:r>
          <w:rPr>
            <w:rFonts w:eastAsia="MS Mincho"/>
            <w:lang w:eastAsia="ja-JP"/>
          </w:rPr>
          <w:t>beam failure detection</w:t>
        </w:r>
      </w:ins>
      <w:ins w:id="5599" w:author="CMCC" w:date="2023-08-28T14:58:50Z">
        <w:r>
          <w:rPr/>
          <w:t xml:space="preserve"> performed on SSB and CSI-RS configured for BFD with the same SCS as PDSCH or PDCCH in FR1.</w:t>
        </w:r>
      </w:ins>
    </w:p>
    <w:p>
      <w:pPr>
        <w:pStyle w:val="5"/>
        <w:rPr>
          <w:ins w:id="5600" w:author="CMCC" w:date="2023-08-28T14:58:50Z"/>
        </w:rPr>
      </w:pPr>
      <w:ins w:id="5601" w:author="CMCC" w:date="2023-08-28T14:58:50Z">
        <w:r>
          <w:rPr/>
          <w:t>8.5X.</w:t>
        </w:r>
      </w:ins>
      <w:ins w:id="5602" w:author="CMCC" w:date="2023-08-28T14:58:50Z">
        <w:r>
          <w:rPr>
            <w:lang w:eastAsia="ja-JP"/>
          </w:rPr>
          <w:t>7</w:t>
        </w:r>
      </w:ins>
      <w:ins w:id="5603" w:author="CMCC" w:date="2023-08-28T14:58:50Z">
        <w:r>
          <w:rPr/>
          <w:t>.2</w:t>
        </w:r>
      </w:ins>
      <w:ins w:id="5604" w:author="CMCC" w:date="2023-08-28T14:58:50Z">
        <w:r>
          <w:rPr/>
          <w:tab/>
        </w:r>
      </w:ins>
      <w:ins w:id="5605" w:author="CMCC" w:date="2023-08-28T14:58:50Z">
        <w:r>
          <w:rPr/>
          <w:t>Scheduling availability of UE performing beam failure detection with a different subcarrier spacing than PDSCH/PDCCH on FR1</w:t>
        </w:r>
      </w:ins>
    </w:p>
    <w:p>
      <w:pPr>
        <w:rPr>
          <w:ins w:id="5606" w:author="CMCC" w:date="2023-08-28T14:58:50Z"/>
          <w:rFonts w:eastAsia="MS Mincho"/>
          <w:lang w:eastAsia="ja-JP"/>
        </w:rPr>
      </w:pPr>
      <w:ins w:id="5607" w:author="CMCC" w:date="2023-08-28T14:58:50Z">
        <w:r>
          <w:rPr/>
          <w:t>For UEs which support</w:t>
        </w:r>
      </w:ins>
      <w:ins w:id="5608" w:author="CMCC" w:date="2023-08-28T14:58:50Z">
        <w:r>
          <w:rPr>
            <w:i/>
          </w:rPr>
          <w:t xml:space="preserve"> simultaneousRxDataSSB-DiffNumerology</w:t>
        </w:r>
      </w:ins>
      <w:ins w:id="5609" w:author="CMCC" w:date="2023-08-28T14:58:50Z">
        <w:r>
          <w:rPr>
            <w:rFonts w:eastAsia="MS Mincho"/>
            <w:i/>
            <w:lang w:eastAsia="ja-JP"/>
          </w:rPr>
          <w:t xml:space="preserve"> </w:t>
        </w:r>
      </w:ins>
      <w:ins w:id="5610" w:author="CMCC" w:date="2023-08-28T14:58:50Z">
        <w:r>
          <w:rPr/>
          <w:t xml:space="preserve">[14] there are no restrictions on scheduling availability due to </w:t>
        </w:r>
      </w:ins>
      <w:ins w:id="5611" w:author="CMCC" w:date="2023-08-28T14:58:50Z">
        <w:r>
          <w:rPr>
            <w:rFonts w:eastAsia="MS Mincho"/>
            <w:lang w:eastAsia="ja-JP"/>
          </w:rPr>
          <w:t>beam failure detection when SSB is configured as BFD</w:t>
        </w:r>
      </w:ins>
      <w:ins w:id="5612" w:author="CMCC" w:date="2023-08-28T14:58:50Z">
        <w:r>
          <w:rPr/>
          <w:t xml:space="preserve">. For UEs which do not support </w:t>
        </w:r>
      </w:ins>
      <w:ins w:id="5613" w:author="CMCC" w:date="2023-08-28T14:58:50Z">
        <w:r>
          <w:rPr>
            <w:i/>
          </w:rPr>
          <w:t xml:space="preserve">simultaneousRxDataSSB-DiffNumerology </w:t>
        </w:r>
      </w:ins>
      <w:ins w:id="5614" w:author="CMCC" w:date="2023-08-28T14:58:50Z">
        <w:r>
          <w:rPr/>
          <w:t xml:space="preserve">[14] the following restrictions apply due to </w:t>
        </w:r>
      </w:ins>
      <w:ins w:id="5615" w:author="CMCC" w:date="2023-08-28T14:58:50Z">
        <w:r>
          <w:rPr>
            <w:rFonts w:eastAsia="MS Mincho"/>
            <w:lang w:eastAsia="ja-JP"/>
          </w:rPr>
          <w:t>beam failure detection when SSB is configured as BFD.</w:t>
        </w:r>
      </w:ins>
    </w:p>
    <w:p>
      <w:pPr>
        <w:ind w:left="568" w:hanging="284"/>
        <w:rPr>
          <w:ins w:id="5616" w:author="CMCC" w:date="2023-08-28T14:58:50Z"/>
          <w:rFonts w:eastAsia="MS Mincho"/>
          <w:lang w:eastAsia="ja-JP"/>
        </w:rPr>
      </w:pPr>
      <w:ins w:id="5617" w:author="CMCC" w:date="2023-08-28T14:58:50Z">
        <w:r>
          <w:rPr>
            <w:lang w:eastAsia="zh-CN"/>
          </w:rPr>
          <w:t>-</w:t>
        </w:r>
      </w:ins>
      <w:ins w:id="5618" w:author="CMCC" w:date="2023-08-28T14:58:50Z">
        <w:r>
          <w:rPr>
            <w:lang w:eastAsia="zh-CN"/>
          </w:rPr>
          <w:tab/>
        </w:r>
      </w:ins>
      <w:ins w:id="5619" w:author="CMCC" w:date="2023-08-28T14:58:50Z">
        <w:r>
          <w:rPr>
            <w:rFonts w:eastAsia="MS Mincho"/>
            <w:lang w:eastAsia="ja-JP"/>
          </w:rPr>
          <w:t>T</w:t>
        </w:r>
      </w:ins>
      <w:ins w:id="5620" w:author="CMCC" w:date="2023-08-28T14:58:50Z">
        <w:r>
          <w:rPr>
            <w:lang w:eastAsia="zh-CN"/>
          </w:rPr>
          <w:t>he UE is not expected to transmit PUCCH, PUSCH or SRS or receive PDCCH, PDSCH or CSI-RS for tracking or CSI-RS for CQI on SSB symbols to be measured</w:t>
        </w:r>
      </w:ins>
      <w:ins w:id="5621" w:author="CMCC" w:date="2023-08-28T14:58:50Z">
        <w:r>
          <w:rPr>
            <w:rFonts w:eastAsia="MS Mincho"/>
            <w:lang w:eastAsia="ja-JP"/>
          </w:rPr>
          <w:t xml:space="preserve"> for beam failure detection.</w:t>
        </w:r>
      </w:ins>
    </w:p>
    <w:p>
      <w:pPr>
        <w:ind w:left="-142"/>
        <w:rPr>
          <w:ins w:id="5622" w:author="CMCC" w:date="2023-08-28T14:58:50Z"/>
        </w:rPr>
      </w:pPr>
    </w:p>
    <w:p>
      <w:pPr>
        <w:pStyle w:val="4"/>
        <w:rPr>
          <w:ins w:id="5623" w:author="CMCC" w:date="2023-08-28T14:58:50Z"/>
        </w:rPr>
      </w:pPr>
      <w:ins w:id="5624" w:author="CMCC" w:date="2023-08-28T14:58:50Z">
        <w:r>
          <w:rPr/>
          <w:t>8.5X.8</w:t>
        </w:r>
      </w:ins>
      <w:ins w:id="5625" w:author="CMCC" w:date="2023-08-28T14:58:50Z">
        <w:r>
          <w:rPr/>
          <w:tab/>
        </w:r>
      </w:ins>
      <w:ins w:id="5626" w:author="CMCC" w:date="2023-08-28T14:58:50Z">
        <w:r>
          <w:rPr/>
          <w:t>Scheduling availability of UE during candidate beam detection</w:t>
        </w:r>
      </w:ins>
    </w:p>
    <w:p>
      <w:pPr>
        <w:rPr>
          <w:ins w:id="5627" w:author="CMCC" w:date="2023-08-28T14:58:50Z"/>
          <w:lang w:eastAsia="zh-CN"/>
        </w:rPr>
      </w:pPr>
      <w:ins w:id="5628" w:author="CMCC" w:date="2023-08-28T14:58:50Z">
        <w:r>
          <w:rPr>
            <w:lang w:eastAsia="zh-CN"/>
          </w:rPr>
          <w:t>Scheduling availability restrictions when the UE is performing L1-RSRP measurement for candidate beam detection are described in the following clauses.</w:t>
        </w:r>
      </w:ins>
    </w:p>
    <w:p>
      <w:pPr>
        <w:rPr>
          <w:ins w:id="5629" w:author="CMCC" w:date="2023-08-28T14:58:50Z"/>
          <w:lang w:val="en-US" w:eastAsia="zh-CN"/>
        </w:rPr>
      </w:pPr>
      <w:ins w:id="5630" w:author="CMCC" w:date="2023-08-28T14:58:50Z">
        <w:r>
          <w:rPr>
            <w:i/>
            <w:lang w:val="en-US" w:eastAsia="zh-CN"/>
          </w:rPr>
          <w:t>Editor notes: the requiremnts in clasue 8.5X.8 is assumed that UE does not support [antenna arrays] in FR1. FFS the requirements for UE supporting [antenna arrays] in FR1.</w:t>
        </w:r>
      </w:ins>
    </w:p>
    <w:p>
      <w:pPr>
        <w:pStyle w:val="5"/>
        <w:rPr>
          <w:ins w:id="5631" w:author="CMCC" w:date="2023-08-28T14:58:50Z"/>
        </w:rPr>
      </w:pPr>
      <w:ins w:id="5632" w:author="CMCC" w:date="2023-08-28T14:58:50Z">
        <w:r>
          <w:rPr/>
          <w:t>8.5X.8.1</w:t>
        </w:r>
      </w:ins>
      <w:ins w:id="5633" w:author="CMCC" w:date="2023-08-28T14:58:50Z">
        <w:r>
          <w:rPr/>
          <w:tab/>
        </w:r>
      </w:ins>
      <w:ins w:id="5634" w:author="CMCC" w:date="2023-08-28T14:58:50Z">
        <w:r>
          <w:rPr/>
          <w:t>Scheduling availability of UE performing L1-RSRP measurement with a same subcarrier spacing as PDSCH/PDCCH on FR1</w:t>
        </w:r>
      </w:ins>
    </w:p>
    <w:p>
      <w:pPr>
        <w:rPr>
          <w:ins w:id="5635" w:author="CMCC" w:date="2023-08-28T14:58:50Z"/>
        </w:rPr>
      </w:pPr>
      <w:ins w:id="5636" w:author="CMCC" w:date="2023-08-28T14:58:50Z">
        <w:r>
          <w:rPr/>
          <w:t xml:space="preserve">There are no scheduling restrictions due to </w:t>
        </w:r>
      </w:ins>
      <w:ins w:id="5637" w:author="CMCC" w:date="2023-08-28T14:58:50Z">
        <w:r>
          <w:rPr>
            <w:rFonts w:eastAsia="MS Mincho"/>
            <w:lang w:eastAsia="ja-JP"/>
          </w:rPr>
          <w:t>L1-RSRP measurement</w:t>
        </w:r>
      </w:ins>
      <w:ins w:id="5638" w:author="CMCC" w:date="2023-08-28T14:58:50Z">
        <w:r>
          <w:rPr/>
          <w:t xml:space="preserve"> performed on SSB and CSI-RS configured as link recovery detection resource with the same SCS as PDSCH or PDCCH in FR1.</w:t>
        </w:r>
      </w:ins>
    </w:p>
    <w:p>
      <w:pPr>
        <w:pStyle w:val="5"/>
        <w:rPr>
          <w:ins w:id="5639" w:author="CMCC" w:date="2023-08-28T14:58:50Z"/>
        </w:rPr>
      </w:pPr>
      <w:ins w:id="5640" w:author="CMCC" w:date="2023-08-28T14:58:50Z">
        <w:r>
          <w:rPr/>
          <w:t>8.5X.8.2</w:t>
        </w:r>
      </w:ins>
      <w:ins w:id="5641" w:author="CMCC" w:date="2023-08-28T14:58:50Z">
        <w:r>
          <w:rPr/>
          <w:tab/>
        </w:r>
      </w:ins>
      <w:ins w:id="5642" w:author="CMCC" w:date="2023-08-28T14:58:50Z">
        <w:r>
          <w:rPr/>
          <w:t>Scheduling availability of UE performing L1-RSRP measurement with a different subcarrier spacing than PDSCH/PDCCH on FR1</w:t>
        </w:r>
      </w:ins>
    </w:p>
    <w:p>
      <w:pPr>
        <w:rPr>
          <w:ins w:id="5643" w:author="CMCC" w:date="2023-08-28T14:58:50Z"/>
          <w:rFonts w:eastAsia="MS Mincho"/>
          <w:lang w:eastAsia="ja-JP"/>
        </w:rPr>
      </w:pPr>
      <w:ins w:id="5644" w:author="CMCC" w:date="2023-08-28T14:58:50Z">
        <w:r>
          <w:rPr/>
          <w:t>For UEs which support</w:t>
        </w:r>
      </w:ins>
      <w:ins w:id="5645" w:author="CMCC" w:date="2023-08-28T14:58:50Z">
        <w:r>
          <w:rPr>
            <w:i/>
          </w:rPr>
          <w:t xml:space="preserve"> simultaneousRxDataSSB-DiffNumerology</w:t>
        </w:r>
      </w:ins>
      <w:ins w:id="5646" w:author="CMCC" w:date="2023-08-28T14:58:50Z">
        <w:r>
          <w:rPr>
            <w:rFonts w:eastAsia="MS Mincho"/>
            <w:i/>
            <w:lang w:eastAsia="ja-JP"/>
          </w:rPr>
          <w:t xml:space="preserve"> </w:t>
        </w:r>
      </w:ins>
      <w:ins w:id="5647" w:author="CMCC" w:date="2023-08-28T14:58:50Z">
        <w:r>
          <w:rPr/>
          <w:t xml:space="preserve">[14] there are no restrictions on scheduling availability due to </w:t>
        </w:r>
      </w:ins>
      <w:ins w:id="5648" w:author="CMCC" w:date="2023-08-28T14:58:50Z">
        <w:r>
          <w:rPr>
            <w:rFonts w:eastAsia="MS Mincho"/>
            <w:lang w:eastAsia="ja-JP"/>
          </w:rPr>
          <w:t xml:space="preserve">L1-RSRP measurement based on SSB as </w:t>
        </w:r>
      </w:ins>
      <w:ins w:id="5649" w:author="CMCC" w:date="2023-08-28T14:58:50Z">
        <w:r>
          <w:rPr/>
          <w:t xml:space="preserve">link recovery detection resource. For UEs which do not support </w:t>
        </w:r>
      </w:ins>
      <w:ins w:id="5650" w:author="CMCC" w:date="2023-08-28T14:58:50Z">
        <w:r>
          <w:rPr>
            <w:i/>
          </w:rPr>
          <w:t xml:space="preserve">simultaneousRxDataSSB-DiffNumerology </w:t>
        </w:r>
      </w:ins>
      <w:ins w:id="5651" w:author="CMCC" w:date="2023-08-28T14:58:50Z">
        <w:r>
          <w:rPr/>
          <w:t xml:space="preserve">[14] the following restrictions apply due to </w:t>
        </w:r>
      </w:ins>
      <w:ins w:id="5652" w:author="CMCC" w:date="2023-08-28T14:58:50Z">
        <w:r>
          <w:rPr>
            <w:rFonts w:eastAsia="MS Mincho"/>
            <w:lang w:eastAsia="ja-JP"/>
          </w:rPr>
          <w:t xml:space="preserve">L1-RSRP measurement based on SSB configured as </w:t>
        </w:r>
      </w:ins>
      <w:ins w:id="5653" w:author="CMCC" w:date="2023-08-28T14:58:50Z">
        <w:r>
          <w:rPr/>
          <w:t>link recovery detection resource</w:t>
        </w:r>
      </w:ins>
      <w:ins w:id="5654" w:author="CMCC" w:date="2023-08-28T14:58:50Z">
        <w:r>
          <w:rPr>
            <w:rFonts w:eastAsia="MS Mincho"/>
            <w:lang w:eastAsia="ja-JP"/>
          </w:rPr>
          <w:t>.</w:t>
        </w:r>
      </w:ins>
    </w:p>
    <w:p>
      <w:pPr>
        <w:ind w:left="568" w:hanging="284"/>
        <w:rPr>
          <w:ins w:id="5655" w:author="CMCC" w:date="2023-08-28T14:58:50Z"/>
          <w:rFonts w:eastAsia="MS Mincho"/>
          <w:lang w:eastAsia="ja-JP"/>
        </w:rPr>
      </w:pPr>
      <w:ins w:id="5656" w:author="CMCC" w:date="2023-08-28T14:58:50Z">
        <w:r>
          <w:rPr>
            <w:lang w:eastAsia="zh-CN"/>
          </w:rPr>
          <w:t>-</w:t>
        </w:r>
      </w:ins>
      <w:ins w:id="5657" w:author="CMCC" w:date="2023-08-28T14:58:50Z">
        <w:r>
          <w:rPr>
            <w:lang w:eastAsia="zh-CN"/>
          </w:rPr>
          <w:tab/>
        </w:r>
      </w:ins>
      <w:ins w:id="5658" w:author="CMCC" w:date="2023-08-28T14:58:50Z">
        <w:r>
          <w:rPr>
            <w:rFonts w:eastAsia="MS Mincho"/>
            <w:lang w:eastAsia="ja-JP"/>
          </w:rPr>
          <w:t>T</w:t>
        </w:r>
      </w:ins>
      <w:ins w:id="5659" w:author="CMCC" w:date="2023-08-28T14:58:50Z">
        <w:r>
          <w:rPr>
            <w:lang w:eastAsia="zh-CN"/>
          </w:rPr>
          <w:t>he UE is not expected to transmit PUCCH, PUSCH or SRS or receive PDCCH, PDSCH, TRS, CSI-RS for tracking or CSI-RS for CQI on SSB symbols to be measured</w:t>
        </w:r>
      </w:ins>
      <w:ins w:id="5660" w:author="CMCC" w:date="2023-08-28T14:58:50Z">
        <w:r>
          <w:rPr>
            <w:rFonts w:eastAsia="MS Mincho"/>
            <w:lang w:eastAsia="ja-JP"/>
          </w:rPr>
          <w:t xml:space="preserve"> for L1-RSRP.</w:t>
        </w:r>
      </w:ins>
    </w:p>
    <w:p>
      <w:pPr>
        <w:rPr>
          <w:ins w:id="5661" w:author="CMCC" w:date="2023-08-28T14:58:50Z"/>
        </w:rPr>
      </w:pPr>
    </w:p>
    <w:p>
      <w:pPr>
        <w:pStyle w:val="4"/>
        <w:rPr>
          <w:ins w:id="5662" w:author="CMCC" w:date="2023-08-28T14:58:50Z"/>
        </w:rPr>
      </w:pPr>
      <w:ins w:id="5663" w:author="CMCC" w:date="2023-08-28T14:58:50Z">
        <w:r>
          <w:rPr/>
          <w:t>8.5X.9</w:t>
        </w:r>
      </w:ins>
      <w:ins w:id="5664" w:author="CMCC" w:date="2023-08-28T14:58:50Z">
        <w:r>
          <w:rPr>
            <w:lang w:val="en-US"/>
          </w:rPr>
          <w:tab/>
        </w:r>
      </w:ins>
      <w:ins w:id="5665" w:author="CMCC" w:date="2023-08-28T14:58:50Z">
        <w:r>
          <w:rPr/>
          <w:t>Minimum requirement at transitions for beam failure detection</w:t>
        </w:r>
      </w:ins>
    </w:p>
    <w:p>
      <w:pPr>
        <w:rPr>
          <w:ins w:id="5666" w:author="CMCC" w:date="2023-08-28T14:58:50Z"/>
        </w:rPr>
      </w:pPr>
      <w:ins w:id="5667" w:author="CMCC" w:date="2023-08-28T14:58:50Z">
        <w:r>
          <w:rPr/>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ins>
    </w:p>
    <w:p>
      <w:pPr>
        <w:rPr>
          <w:ins w:id="5668" w:author="CMCC" w:date="2023-08-28T14:58:50Z"/>
        </w:rPr>
      </w:pPr>
      <w:ins w:id="5669" w:author="CMCC" w:date="2023-08-28T14:58:50Z">
        <w:r>
          <w:rPr/>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ins>
    </w:p>
    <w:p>
      <w:pPr>
        <w:rPr>
          <w:ins w:id="5670" w:author="CMCC" w:date="2023-08-28T14:58:50Z"/>
        </w:rPr>
      </w:pPr>
      <w:ins w:id="5671" w:author="CMCC" w:date="2023-08-28T14:58:50Z">
        <w:r>
          <w:rPr/>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ins>
    </w:p>
    <w:p>
      <w:pPr>
        <w:jc w:val="center"/>
        <w:outlineLvl w:val="1"/>
        <w:rPr>
          <w:ins w:id="5672" w:author="CMCC" w:date="2023-08-28T14:59:06Z"/>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ins w:id="5673" w:author="CMCC" w:date="2023-08-28T14:59:07Z"/>
          <w:lang w:eastAsia="zh-CN"/>
        </w:rPr>
      </w:pPr>
      <w:ins w:id="5674" w:author="CMCC" w:date="2023-08-28T14:59:07Z">
        <w:r>
          <w:rPr/>
          <w:t>8.6X</w:t>
        </w:r>
      </w:ins>
      <w:ins w:id="5675" w:author="CMCC" w:date="2023-08-28T14:59:07Z">
        <w:r>
          <w:rPr/>
          <w:tab/>
        </w:r>
      </w:ins>
      <w:ins w:id="5676" w:author="CMCC" w:date="2023-08-28T14:59:07Z">
        <w:r>
          <w:rPr/>
          <w:t>Active BWP switch delay for ATG</w:t>
        </w:r>
      </w:ins>
    </w:p>
    <w:p>
      <w:pPr>
        <w:pStyle w:val="4"/>
        <w:rPr>
          <w:ins w:id="5677" w:author="CMCC" w:date="2023-08-28T14:59:07Z"/>
          <w:lang w:val="en-US" w:eastAsia="zh-CN"/>
        </w:rPr>
      </w:pPr>
      <w:ins w:id="5678" w:author="CMCC" w:date="2023-08-28T14:59:07Z">
        <w:bookmarkStart w:id="32" w:name="_Toc535475992"/>
        <w:r>
          <w:rPr>
            <w:lang w:val="en-US" w:eastAsia="zh-CN"/>
          </w:rPr>
          <w:t>8.6X.1</w:t>
        </w:r>
      </w:ins>
      <w:ins w:id="5679" w:author="CMCC" w:date="2023-08-28T14:59:07Z">
        <w:r>
          <w:rPr>
            <w:lang w:val="en-US" w:eastAsia="zh-CN"/>
          </w:rPr>
          <w:tab/>
        </w:r>
      </w:ins>
      <w:ins w:id="5680" w:author="CMCC" w:date="2023-08-28T14:59:07Z">
        <w:r>
          <w:rPr>
            <w:lang w:val="en-US" w:eastAsia="zh-CN"/>
          </w:rPr>
          <w:t>Introduction</w:t>
        </w:r>
        <w:bookmarkEnd w:id="32"/>
      </w:ins>
    </w:p>
    <w:p>
      <w:pPr>
        <w:rPr>
          <w:ins w:id="5681" w:author="CMCC" w:date="2023-08-28T14:59:07Z"/>
          <w:lang w:eastAsia="zh-CN"/>
        </w:rPr>
      </w:pPr>
      <w:ins w:id="5682" w:author="CMCC" w:date="2023-08-28T14:59:07Z">
        <w:bookmarkStart w:id="33" w:name="_Toc535475993"/>
        <w:r>
          <w:rPr>
            <w:lang w:eastAsia="zh-CN"/>
          </w:rPr>
          <w:t>The requirements in this clause apply for an ATG UE. The requirements in this clause also apply for a UE configured with more than one BWP</w:t>
        </w:r>
      </w:ins>
      <w:ins w:id="5683" w:author="CMCC" w:date="2023-08-28T14:59:07Z">
        <w:r>
          <w:rPr>
            <w:lang w:val="en-US"/>
          </w:rPr>
          <w:t xml:space="preserve"> on PCell</w:t>
        </w:r>
      </w:ins>
      <w:ins w:id="5684" w:author="CMCC" w:date="2023-08-28T14:59:07Z">
        <w:r>
          <w:rPr>
            <w:lang w:eastAsia="zh-CN"/>
          </w:rPr>
          <w:t>. UE shall complete the switch of active DL and/or UL BWP within the delay defined in this clause.</w:t>
        </w:r>
      </w:ins>
    </w:p>
    <w:p>
      <w:pPr>
        <w:pStyle w:val="4"/>
        <w:rPr>
          <w:ins w:id="5685" w:author="CMCC" w:date="2023-08-28T14:59:07Z"/>
          <w:lang w:val="en-US" w:eastAsia="zh-CN"/>
        </w:rPr>
      </w:pPr>
      <w:ins w:id="5686" w:author="CMCC" w:date="2023-08-28T14:59:07Z">
        <w:r>
          <w:rPr>
            <w:lang w:val="en-US" w:eastAsia="zh-CN"/>
          </w:rPr>
          <w:t>8.6X.2</w:t>
        </w:r>
      </w:ins>
      <w:ins w:id="5687" w:author="CMCC" w:date="2023-08-28T14:59:07Z">
        <w:r>
          <w:rPr>
            <w:lang w:val="en-US" w:eastAsia="zh-CN"/>
          </w:rPr>
          <w:tab/>
        </w:r>
      </w:ins>
      <w:ins w:id="5688" w:author="CMCC" w:date="2023-08-28T14:59:07Z">
        <w:r>
          <w:rPr>
            <w:lang w:val="en-US" w:eastAsia="zh-CN"/>
          </w:rPr>
          <w:t>DCI and timer based BWP switch delay</w:t>
        </w:r>
        <w:bookmarkEnd w:id="33"/>
      </w:ins>
    </w:p>
    <w:p>
      <w:pPr>
        <w:rPr>
          <w:ins w:id="5689" w:author="CMCC" w:date="2023-08-28T14:59:07Z"/>
        </w:rPr>
      </w:pPr>
      <w:ins w:id="5690" w:author="CMCC" w:date="2023-08-28T14:59:07Z">
        <w:r>
          <w:rPr>
            <w:lang w:eastAsia="zh-CN"/>
          </w:rPr>
          <w:t xml:space="preserve">The requirements in this clause only apply to the case </w:t>
        </w:r>
      </w:ins>
      <w:ins w:id="5691" w:author="CMCC" w:date="2023-08-28T14:59:07Z">
        <w:r>
          <w:rPr/>
          <w:t xml:space="preserve">that the BWP switch is performed on a serving cell with </w:t>
        </w:r>
      </w:ins>
      <w:ins w:id="5692" w:author="CMCC" w:date="2023-08-28T14:59:07Z">
        <w:r>
          <w:rPr>
            <w:lang w:eastAsia="zh-CN"/>
          </w:rPr>
          <w:t>more than one BWP configurations configured</w:t>
        </w:r>
      </w:ins>
      <w:ins w:id="5693" w:author="CMCC" w:date="2023-08-28T14:59:07Z">
        <w:r>
          <w:rPr/>
          <w:t>.</w:t>
        </w:r>
      </w:ins>
    </w:p>
    <w:p>
      <w:pPr>
        <w:rPr>
          <w:ins w:id="5694" w:author="CMCC" w:date="2023-08-28T14:59:07Z"/>
          <w:lang w:val="en-US" w:eastAsia="zh-CN"/>
        </w:rPr>
      </w:pPr>
      <w:ins w:id="5695" w:author="CMCC" w:date="2023-08-28T14:59:07Z">
        <w:r>
          <w:rPr/>
          <w:t>For DCI based BWP switch, if the serving cell where UE receives DCI for BWP switch request is different from the serving cell on which BWP switch occurs, the UE is not required to follow the requirements specified in this clause.</w:t>
        </w:r>
      </w:ins>
    </w:p>
    <w:p>
      <w:pPr>
        <w:rPr>
          <w:ins w:id="5696" w:author="CMCC" w:date="2023-08-28T14:59:07Z"/>
        </w:rPr>
      </w:pPr>
      <w:ins w:id="5697" w:author="CMCC" w:date="2023-08-28T14:59:07Z">
        <w:r>
          <w:rPr>
            <w:lang w:val="en-US" w:eastAsia="zh-CN"/>
          </w:rPr>
          <w:t xml:space="preserve">For DCI-based BWP switch, </w:t>
        </w:r>
      </w:ins>
      <w:ins w:id="5698" w:author="CMCC" w:date="2023-08-28T14:59:07Z">
        <w:r>
          <w:rPr/>
          <w:t xml:space="preserve">after the UE receives BWP switching request at DL slot n </w:t>
        </w:r>
      </w:ins>
      <w:ins w:id="5699" w:author="CMCC" w:date="2023-08-28T14:59:07Z">
        <w:r>
          <w:rPr>
            <w:lang w:val="en-US" w:eastAsia="zh-CN"/>
          </w:rPr>
          <w:t>on a serving cell</w:t>
        </w:r>
      </w:ins>
      <w:ins w:id="5700" w:author="CMCC" w:date="2023-08-28T14:59:07Z">
        <w:r>
          <w:rPr/>
          <w:t xml:space="preserve">, UE shall be </w:t>
        </w:r>
      </w:ins>
      <w:ins w:id="5701" w:author="CMCC" w:date="2023-08-28T14:59:07Z">
        <w:r>
          <w:rPr>
            <w:lang w:val="en-US" w:eastAsia="zh-CN"/>
          </w:rPr>
          <w:t>able to receive PDSCH (for DL active BWP switch) or transmit PUSCH (for UL active BWP switch) on the new BWP on the serving cell</w:t>
        </w:r>
      </w:ins>
      <w:ins w:id="5702" w:author="CMCC" w:date="2023-08-28T14:59:07Z">
        <w:r>
          <w:rPr/>
          <w:t xml:space="preserve"> </w:t>
        </w:r>
      </w:ins>
      <w:ins w:id="5703" w:author="CMCC" w:date="2023-08-28T14:59:07Z">
        <w:r>
          <w:rPr>
            <w:lang w:val="en-US" w:eastAsia="zh-CN"/>
          </w:rPr>
          <w:t xml:space="preserve">on which BWP switch </w:t>
        </w:r>
      </w:ins>
      <w:ins w:id="5704" w:author="CMCC" w:date="2023-08-28T14:59:07Z">
        <w:r>
          <w:rPr/>
          <w:t xml:space="preserve">on the first DL or UL slot </w:t>
        </w:r>
      </w:ins>
      <w:ins w:id="5705" w:author="CMCC" w:date="2023-08-28T14:59:07Z">
        <w:r>
          <w:rPr>
            <w:lang w:val="en-US" w:eastAsia="zh-CN"/>
          </w:rPr>
          <w:t>occurs</w:t>
        </w:r>
      </w:ins>
      <w:ins w:id="5706" w:author="CMCC" w:date="2023-08-28T14:59:07Z">
        <w:r>
          <w:rPr/>
          <w:t xml:space="preserve"> right after a time duration of T</w:t>
        </w:r>
      </w:ins>
      <w:ins w:id="5707" w:author="CMCC" w:date="2023-08-28T14:59:07Z">
        <w:r>
          <w:rPr>
            <w:vertAlign w:val="subscript"/>
          </w:rPr>
          <w:t>BWPswitchDelay</w:t>
        </w:r>
      </w:ins>
      <w:ins w:id="5708" w:author="CMCC" w:date="2023-08-28T14:59:07Z">
        <w:r>
          <w:rPr/>
          <w:t xml:space="preserve"> + Y which starts from the beginning of DL slot n. Where,</w:t>
        </w:r>
      </w:ins>
    </w:p>
    <w:p>
      <w:pPr>
        <w:pStyle w:val="98"/>
        <w:rPr>
          <w:ins w:id="5709" w:author="CMCC" w:date="2023-08-28T14:59:07Z"/>
        </w:rPr>
      </w:pPr>
      <w:ins w:id="5710" w:author="CMCC" w:date="2023-08-28T14:59:07Z">
        <w:r>
          <w:rPr/>
          <w:t>-</w:t>
        </w:r>
      </w:ins>
      <w:ins w:id="5711" w:author="CMCC" w:date="2023-08-28T14:59:07Z">
        <w:r>
          <w:rPr/>
          <w:tab/>
        </w:r>
      </w:ins>
      <w:ins w:id="5712" w:author="CMCC" w:date="2023-08-28T14:59:07Z">
        <w:r>
          <w:rPr/>
          <w:t>Y=0, if the serving cell where UE receives DCI for BWP switch request is same as the serving cell on which BWP switch occurs.</w:t>
        </w:r>
      </w:ins>
    </w:p>
    <w:p>
      <w:pPr>
        <w:rPr>
          <w:ins w:id="5713" w:author="CMCC" w:date="2023-08-28T14:59:07Z"/>
          <w:lang w:val="en-US" w:eastAsia="zh-CN"/>
        </w:rPr>
      </w:pPr>
      <w:ins w:id="5714" w:author="CMCC" w:date="2023-08-28T14:59:07Z">
        <w:r>
          <w:rPr>
            <w:lang w:val="en-US" w:eastAsia="zh-CN"/>
          </w:rPr>
          <w:t xml:space="preserve">The UE is not required to transmit UL signals or receive DL signals until </w:t>
        </w:r>
      </w:ins>
      <w:ins w:id="5715" w:author="CMCC" w:date="2023-08-28T14:59:07Z">
        <w:r>
          <w:rPr/>
          <w:t xml:space="preserve">the first DL or UL slot </w:t>
        </w:r>
      </w:ins>
      <w:ins w:id="5716" w:author="CMCC" w:date="2023-08-28T14:59:07Z">
        <w:r>
          <w:rPr>
            <w:lang w:val="en-US" w:eastAsia="zh-CN"/>
          </w:rPr>
          <w:t>occurs</w:t>
        </w:r>
      </w:ins>
      <w:ins w:id="5717" w:author="CMCC" w:date="2023-08-28T14:59:07Z">
        <w:r>
          <w:rPr/>
          <w:t xml:space="preserve"> right after a time duration of </w:t>
        </w:r>
      </w:ins>
      <w:ins w:id="5718" w:author="CMCC" w:date="2023-08-28T14:59:07Z">
        <w:r>
          <w:rPr>
            <w:lang w:eastAsia="zh-CN"/>
          </w:rPr>
          <w:t>T</w:t>
        </w:r>
      </w:ins>
      <w:ins w:id="5719" w:author="CMCC" w:date="2023-08-28T14:59:07Z">
        <w:r>
          <w:rPr>
            <w:vertAlign w:val="subscript"/>
            <w:lang w:eastAsia="zh-CN"/>
          </w:rPr>
          <w:t>BWPswitchDelay</w:t>
        </w:r>
      </w:ins>
      <w:ins w:id="5720" w:author="CMCC" w:date="2023-08-28T14:59:07Z">
        <w:r>
          <w:rPr/>
          <w:t xml:space="preserve"> which starts from the beginning of DL slot n</w:t>
        </w:r>
      </w:ins>
      <w:ins w:id="5721" w:author="CMCC" w:date="2023-08-28T14:59:07Z">
        <w:r>
          <w:rPr>
            <w:lang w:eastAsia="zh-CN"/>
          </w:rPr>
          <w:t xml:space="preserve"> </w:t>
        </w:r>
      </w:ins>
      <w:ins w:id="5722" w:author="CMCC" w:date="2023-08-28T14:59:07Z">
        <w:r>
          <w:rPr>
            <w:lang w:val="en-US" w:eastAsia="zh-CN"/>
          </w:rPr>
          <w:t xml:space="preserve">except DCI triggering BWP switch on the cell where DCI-based BWP switch occurs. </w:t>
        </w:r>
      </w:ins>
      <w:ins w:id="5723" w:author="CMCC" w:date="2023-08-28T14:59:07Z">
        <w:r>
          <w:rPr/>
          <w:t>The UE is not required to follow the requirements defined in this clause when performing a DCI-based BWP switch between the BWPs in disjoint channel bandwidths or in partially overlapping channel bandwidths.</w:t>
        </w:r>
      </w:ins>
    </w:p>
    <w:p>
      <w:pPr>
        <w:rPr>
          <w:ins w:id="5724" w:author="CMCC" w:date="2023-08-28T14:59:07Z"/>
          <w:lang w:val="en-US" w:eastAsia="zh-CN"/>
        </w:rPr>
      </w:pPr>
      <w:ins w:id="5725" w:author="CMCC" w:date="2023-08-28T14:59:07Z">
        <w:r>
          <w:rPr>
            <w:lang w:val="en-US" w:eastAsia="zh-CN"/>
          </w:rPr>
          <w:t xml:space="preserve">For timer-based BWP switch, the UE shall start BWP switch at DL slot n, where </w:t>
        </w:r>
      </w:ins>
      <w:ins w:id="5726" w:author="CMCC" w:date="2023-08-28T14:59:07Z">
        <w:r>
          <w:rPr>
            <w:rFonts w:hint="eastAsia"/>
            <w:lang w:val="en-US" w:eastAsia="zh-CN"/>
          </w:rPr>
          <w:t xml:space="preserve">slot </w:t>
        </w:r>
      </w:ins>
      <w:ins w:id="5727" w:author="CMCC" w:date="2023-08-28T14:59:07Z">
        <w:r>
          <w:rPr>
            <w:lang w:val="en-US" w:eastAsia="zh-CN"/>
          </w:rPr>
          <w:t xml:space="preserve">n is the </w:t>
        </w:r>
      </w:ins>
      <w:ins w:id="5728" w:author="CMCC" w:date="2023-08-28T14:59:07Z">
        <w:r>
          <w:rPr>
            <w:rFonts w:hint="eastAsia"/>
            <w:lang w:val="en-US" w:eastAsia="zh-CN"/>
          </w:rPr>
          <w:t>first slot</w:t>
        </w:r>
      </w:ins>
      <w:ins w:id="5729" w:author="CMCC" w:date="2023-08-28T14:59:07Z">
        <w:r>
          <w:rPr>
            <w:lang w:val="en-US" w:eastAsia="zh-CN"/>
          </w:rPr>
          <w:t xml:space="preserve"> of a DL subframe (FR1) immediately after a BWP-inactivity timer </w:t>
        </w:r>
      </w:ins>
      <w:ins w:id="5730" w:author="CMCC" w:date="2023-08-28T14:59:07Z">
        <w:r>
          <w:rPr>
            <w:i/>
          </w:rPr>
          <w:t>bwp-InactivityTimer</w:t>
        </w:r>
      </w:ins>
      <w:ins w:id="5731" w:author="CMCC" w:date="2023-08-28T14:59:07Z">
        <w:r>
          <w:rPr>
            <w:lang w:val="en-US" w:eastAsia="zh-CN"/>
          </w:rPr>
          <w:t xml:space="preserve"> [2] expires on a serving cell, and the UE shall be able to receive PDSCH (for DL active BWP switch) or transmit PUSCH (for UL active BWP switch) on the new BWP on the serving cell on which BWP switch </w:t>
        </w:r>
      </w:ins>
      <w:ins w:id="5732" w:author="CMCC" w:date="2023-08-28T14:59:07Z">
        <w:r>
          <w:rPr/>
          <w:t xml:space="preserve">on the first DL or UL slot </w:t>
        </w:r>
      </w:ins>
      <w:ins w:id="5733" w:author="CMCC" w:date="2023-08-28T14:59:07Z">
        <w:r>
          <w:rPr>
            <w:lang w:val="en-US" w:eastAsia="zh-CN"/>
          </w:rPr>
          <w:t xml:space="preserve">occurs </w:t>
        </w:r>
      </w:ins>
      <w:ins w:id="5734" w:author="CMCC" w:date="2023-08-28T14:59:07Z">
        <w:r>
          <w:rPr/>
          <w:t xml:space="preserve">right after a time duration of </w:t>
        </w:r>
      </w:ins>
      <w:ins w:id="5735" w:author="CMCC" w:date="2023-08-28T14:59:07Z">
        <w:r>
          <w:rPr>
            <w:lang w:eastAsia="zh-CN"/>
          </w:rPr>
          <w:t>T</w:t>
        </w:r>
      </w:ins>
      <w:ins w:id="5736" w:author="CMCC" w:date="2023-08-28T14:59:07Z">
        <w:r>
          <w:rPr>
            <w:vertAlign w:val="subscript"/>
            <w:lang w:eastAsia="zh-CN"/>
          </w:rPr>
          <w:t>BWPswitchDelay</w:t>
        </w:r>
      </w:ins>
      <w:ins w:id="5737" w:author="CMCC" w:date="2023-08-28T14:59:07Z">
        <w:r>
          <w:rPr/>
          <w:t xml:space="preserve"> which starts from the beginning of DL </w:t>
        </w:r>
      </w:ins>
      <w:ins w:id="5738" w:author="CMCC" w:date="2023-08-28T14:59:07Z">
        <w:r>
          <w:rPr>
            <w:lang w:val="en-US" w:eastAsia="zh-CN"/>
          </w:rPr>
          <w:t>slot n.</w:t>
        </w:r>
      </w:ins>
    </w:p>
    <w:p>
      <w:pPr>
        <w:rPr>
          <w:ins w:id="5739" w:author="CMCC" w:date="2023-08-28T14:59:07Z"/>
          <w:lang w:val="en-US" w:eastAsia="zh-CN"/>
        </w:rPr>
      </w:pPr>
      <w:ins w:id="5740" w:author="CMCC" w:date="2023-08-28T14:59:07Z">
        <w:r>
          <w:rPr>
            <w:lang w:val="en-US" w:eastAsia="zh-CN"/>
          </w:rPr>
          <w:t xml:space="preserve">The UE is not required to transmit UL signals or receive DL signals during time duration </w:t>
        </w:r>
      </w:ins>
      <w:ins w:id="5741" w:author="CMCC" w:date="2023-08-28T14:59:07Z">
        <w:r>
          <w:rPr>
            <w:lang w:eastAsia="zh-CN"/>
          </w:rPr>
          <w:t>T</w:t>
        </w:r>
      </w:ins>
      <w:ins w:id="5742" w:author="CMCC" w:date="2023-08-28T14:59:07Z">
        <w:r>
          <w:rPr>
            <w:vertAlign w:val="subscript"/>
            <w:lang w:eastAsia="zh-CN"/>
          </w:rPr>
          <w:t>BWPswitchDelay</w:t>
        </w:r>
      </w:ins>
      <w:ins w:id="5743" w:author="CMCC" w:date="2023-08-28T14:59:07Z">
        <w:r>
          <w:rPr>
            <w:lang w:val="en-US" w:eastAsia="zh-CN"/>
          </w:rPr>
          <w:t xml:space="preserve"> after </w:t>
        </w:r>
      </w:ins>
      <w:ins w:id="5744" w:author="CMCC" w:date="2023-08-28T14:59:07Z">
        <w:r>
          <w:rPr>
            <w:i/>
          </w:rPr>
          <w:t>bwp-InactivityTimer</w:t>
        </w:r>
      </w:ins>
      <w:ins w:id="5745" w:author="CMCC" w:date="2023-08-28T14:59:07Z">
        <w:r>
          <w:rPr>
            <w:lang w:val="en-US" w:eastAsia="zh-CN"/>
          </w:rPr>
          <w:t xml:space="preserve"> [2] expires on the cell where timer-based BWP switch occurs.</w:t>
        </w:r>
      </w:ins>
    </w:p>
    <w:p>
      <w:pPr>
        <w:rPr>
          <w:ins w:id="5746" w:author="CMCC" w:date="2023-08-28T14:59:07Z"/>
          <w:lang w:val="en-US" w:eastAsia="zh-CN"/>
        </w:rPr>
      </w:pPr>
      <w:ins w:id="5747" w:author="CMCC" w:date="2023-08-28T14:59:07Z">
        <w:r>
          <w:rPr>
            <w:lang w:val="en-US" w:eastAsia="zh-CN"/>
          </w:rPr>
          <w:t>Depending on UE capability</w:t>
        </w:r>
      </w:ins>
      <w:ins w:id="5748" w:author="CMCC" w:date="2023-08-28T14:59:07Z">
        <w:r>
          <w:rPr/>
          <w:t xml:space="preserve"> </w:t>
        </w:r>
      </w:ins>
      <w:ins w:id="5749" w:author="CMCC" w:date="2023-08-28T14:59:07Z">
        <w:r>
          <w:rPr>
            <w:i/>
          </w:rPr>
          <w:t>bwp-SwitchingDelay</w:t>
        </w:r>
      </w:ins>
      <w:ins w:id="5750" w:author="CMCC" w:date="2023-08-28T14:59:07Z">
        <w:r>
          <w:rPr>
            <w:lang w:val="en-US" w:eastAsia="zh-CN"/>
          </w:rPr>
          <w:t xml:space="preserve"> [2], UE shall finish BWP switch within the time duration </w:t>
        </w:r>
      </w:ins>
      <w:ins w:id="5751" w:author="CMCC" w:date="2023-08-28T14:59:07Z">
        <w:r>
          <w:rPr>
            <w:lang w:eastAsia="zh-CN"/>
          </w:rPr>
          <w:t>T</w:t>
        </w:r>
      </w:ins>
      <w:ins w:id="5752" w:author="CMCC" w:date="2023-08-28T14:59:07Z">
        <w:r>
          <w:rPr>
            <w:vertAlign w:val="subscript"/>
            <w:lang w:eastAsia="zh-CN"/>
          </w:rPr>
          <w:t>BWPswitchDelay</w:t>
        </w:r>
      </w:ins>
      <w:ins w:id="5753" w:author="CMCC" w:date="2023-08-28T14:59:07Z">
        <w:r>
          <w:rPr>
            <w:lang w:val="en-US" w:eastAsia="zh-CN"/>
          </w:rPr>
          <w:t xml:space="preserve"> defined in Table 8.6X.2-1.</w:t>
        </w:r>
      </w:ins>
    </w:p>
    <w:p>
      <w:pPr>
        <w:pStyle w:val="78"/>
        <w:rPr>
          <w:ins w:id="5754" w:author="CMCC" w:date="2023-08-28T14:59:07Z"/>
        </w:rPr>
      </w:pPr>
      <w:ins w:id="5755" w:author="CMCC" w:date="2023-08-28T14:59:07Z">
        <w:r>
          <w:rPr/>
          <w:t>Table 8.6X.2-1: BWP switch delay</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992"/>
        <w:gridCol w:w="1969"/>
        <w:gridCol w:w="1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ins w:id="5756" w:author="CMCC" w:date="2023-08-28T14:59:07Z"/>
        </w:trPr>
        <w:tc>
          <w:tcPr>
            <w:tcW w:w="649" w:type="dxa"/>
            <w:vMerge w:val="restart"/>
            <w:shd w:val="clear" w:color="auto" w:fill="auto"/>
            <w:vAlign w:val="center"/>
          </w:tcPr>
          <w:p>
            <w:pPr>
              <w:pStyle w:val="74"/>
              <w:rPr>
                <w:ins w:id="5757" w:author="CMCC" w:date="2023-08-28T14:59:07Z"/>
              </w:rPr>
            </w:pPr>
            <w:ins w:id="5758" w:author="CMCC" w:date="2023-08-28T14:59:07Z">
              <w:r>
                <w:rPr>
                  <w:lang w:val="en-US" w:eastAsia="zh-CN"/>
                </w:rPr>
                <w:drawing>
                  <wp:inline distT="0" distB="0" distL="0" distR="0">
                    <wp:extent cx="142875" cy="161925"/>
                    <wp:effectExtent l="0" t="0" r="9525"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ins>
          </w:p>
        </w:tc>
        <w:tc>
          <w:tcPr>
            <w:tcW w:w="992" w:type="dxa"/>
            <w:vMerge w:val="restart"/>
          </w:tcPr>
          <w:p>
            <w:pPr>
              <w:pStyle w:val="74"/>
              <w:rPr>
                <w:ins w:id="5760" w:author="CMCC" w:date="2023-08-28T14:59:07Z"/>
              </w:rPr>
            </w:pPr>
            <w:ins w:id="5761" w:author="CMCC" w:date="2023-08-28T14:59:07Z">
              <w:r>
                <w:rPr/>
                <w:t>NR Slot length (ms)</w:t>
              </w:r>
            </w:ins>
          </w:p>
        </w:tc>
        <w:tc>
          <w:tcPr>
            <w:tcW w:w="3938" w:type="dxa"/>
            <w:gridSpan w:val="2"/>
          </w:tcPr>
          <w:p>
            <w:pPr>
              <w:pStyle w:val="74"/>
              <w:rPr>
                <w:ins w:id="5762" w:author="CMCC" w:date="2023-08-28T14:59:07Z"/>
                <w:lang w:eastAsia="zh-CN"/>
              </w:rPr>
            </w:pPr>
            <w:ins w:id="5763" w:author="CMCC" w:date="2023-08-28T14:59:07Z">
              <w:r>
                <w:rPr>
                  <w:lang w:eastAsia="zh-CN"/>
                </w:rPr>
                <w:t>BWP switch delay T</w:t>
              </w:r>
            </w:ins>
            <w:ins w:id="5764" w:author="CMCC" w:date="2023-08-28T14:59:07Z">
              <w:r>
                <w:rPr>
                  <w:vertAlign w:val="subscript"/>
                  <w:lang w:eastAsia="zh-CN"/>
                </w:rPr>
                <w:t>BWPswitchDelay</w:t>
              </w:r>
            </w:ins>
            <w:ins w:id="5765" w:author="CMCC" w:date="2023-08-28T14:59:07Z">
              <w:r>
                <w:rPr>
                  <w:lang w:eastAsia="zh-CN"/>
                </w:rPr>
                <w:t xml:space="preserve"> (slots)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ins w:id="5766" w:author="CMCC" w:date="2023-08-28T14:59:07Z"/>
        </w:trPr>
        <w:tc>
          <w:tcPr>
            <w:tcW w:w="649" w:type="dxa"/>
            <w:vMerge w:val="continue"/>
            <w:shd w:val="clear" w:color="auto" w:fill="auto"/>
            <w:vAlign w:val="center"/>
          </w:tcPr>
          <w:p>
            <w:pPr>
              <w:pStyle w:val="74"/>
              <w:rPr>
                <w:ins w:id="5767" w:author="CMCC" w:date="2023-08-28T14:59:07Z"/>
              </w:rPr>
            </w:pPr>
          </w:p>
        </w:tc>
        <w:tc>
          <w:tcPr>
            <w:tcW w:w="992" w:type="dxa"/>
            <w:vMerge w:val="continue"/>
          </w:tcPr>
          <w:p>
            <w:pPr>
              <w:pStyle w:val="74"/>
              <w:rPr>
                <w:ins w:id="5768" w:author="CMCC" w:date="2023-08-28T14:59:07Z"/>
              </w:rPr>
            </w:pPr>
          </w:p>
        </w:tc>
        <w:tc>
          <w:tcPr>
            <w:tcW w:w="1969" w:type="dxa"/>
          </w:tcPr>
          <w:p>
            <w:pPr>
              <w:pStyle w:val="74"/>
              <w:rPr>
                <w:ins w:id="5769" w:author="CMCC" w:date="2023-08-28T14:59:07Z"/>
                <w:vertAlign w:val="superscript"/>
                <w:lang w:eastAsia="zh-CN"/>
              </w:rPr>
            </w:pPr>
            <w:ins w:id="5770" w:author="CMCC" w:date="2023-08-28T14:59:07Z">
              <w:r>
                <w:rPr>
                  <w:lang w:eastAsia="zh-CN"/>
                </w:rPr>
                <w:t>Type 1</w:t>
              </w:r>
            </w:ins>
            <w:ins w:id="5771" w:author="CMCC" w:date="2023-08-28T14:59:07Z">
              <w:r>
                <w:rPr>
                  <w:vertAlign w:val="superscript"/>
                  <w:lang w:eastAsia="zh-CN"/>
                </w:rPr>
                <w:t>Note 1</w:t>
              </w:r>
            </w:ins>
          </w:p>
        </w:tc>
        <w:tc>
          <w:tcPr>
            <w:tcW w:w="1969" w:type="dxa"/>
          </w:tcPr>
          <w:p>
            <w:pPr>
              <w:pStyle w:val="74"/>
              <w:rPr>
                <w:ins w:id="5772" w:author="CMCC" w:date="2023-08-28T14:59:07Z"/>
                <w:vertAlign w:val="superscript"/>
                <w:lang w:eastAsia="zh-CN"/>
              </w:rPr>
            </w:pPr>
            <w:ins w:id="5773" w:author="CMCC" w:date="2023-08-28T14:59:07Z">
              <w:r>
                <w:rPr>
                  <w:lang w:eastAsia="zh-CN"/>
                </w:rPr>
                <w:t>Type 2</w:t>
              </w:r>
            </w:ins>
            <w:ins w:id="5774" w:author="CMCC" w:date="2023-08-28T14:59:07Z">
              <w:r>
                <w:rPr>
                  <w:vertAlign w:val="superscript"/>
                  <w:lang w:eastAsia="zh-CN"/>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75" w:author="CMCC" w:date="2023-08-28T14:59:07Z"/>
        </w:trPr>
        <w:tc>
          <w:tcPr>
            <w:tcW w:w="649" w:type="dxa"/>
            <w:shd w:val="clear" w:color="auto" w:fill="auto"/>
          </w:tcPr>
          <w:p>
            <w:pPr>
              <w:pStyle w:val="75"/>
              <w:rPr>
                <w:ins w:id="5776" w:author="CMCC" w:date="2023-08-28T14:59:07Z"/>
              </w:rPr>
            </w:pPr>
            <w:ins w:id="5777" w:author="CMCC" w:date="2023-08-28T14:59:07Z">
              <w:r>
                <w:rPr/>
                <w:t>0</w:t>
              </w:r>
            </w:ins>
          </w:p>
        </w:tc>
        <w:tc>
          <w:tcPr>
            <w:tcW w:w="992" w:type="dxa"/>
          </w:tcPr>
          <w:p>
            <w:pPr>
              <w:pStyle w:val="75"/>
              <w:rPr>
                <w:ins w:id="5778" w:author="CMCC" w:date="2023-08-28T14:59:07Z"/>
              </w:rPr>
            </w:pPr>
            <w:ins w:id="5779" w:author="CMCC" w:date="2023-08-28T14:59:07Z">
              <w:r>
                <w:rPr/>
                <w:t>1</w:t>
              </w:r>
            </w:ins>
          </w:p>
        </w:tc>
        <w:tc>
          <w:tcPr>
            <w:tcW w:w="1969" w:type="dxa"/>
            <w:shd w:val="clear" w:color="auto" w:fill="auto"/>
          </w:tcPr>
          <w:p>
            <w:pPr>
              <w:pStyle w:val="75"/>
              <w:rPr>
                <w:ins w:id="5780" w:author="CMCC" w:date="2023-08-28T14:59:07Z"/>
              </w:rPr>
            </w:pPr>
            <w:ins w:id="5781" w:author="CMCC" w:date="2023-08-28T14:59:07Z">
              <w:r>
                <w:rPr/>
                <w:t>1</w:t>
              </w:r>
            </w:ins>
          </w:p>
        </w:tc>
        <w:tc>
          <w:tcPr>
            <w:tcW w:w="1969" w:type="dxa"/>
          </w:tcPr>
          <w:p>
            <w:pPr>
              <w:pStyle w:val="75"/>
              <w:rPr>
                <w:ins w:id="5782" w:author="CMCC" w:date="2023-08-28T14:59:07Z"/>
              </w:rPr>
            </w:pPr>
            <w:ins w:id="5783" w:author="CMCC" w:date="2023-08-28T14:59:07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84" w:author="CMCC" w:date="2023-08-28T14:59:07Z"/>
        </w:trPr>
        <w:tc>
          <w:tcPr>
            <w:tcW w:w="649" w:type="dxa"/>
            <w:shd w:val="clear" w:color="auto" w:fill="auto"/>
          </w:tcPr>
          <w:p>
            <w:pPr>
              <w:pStyle w:val="75"/>
              <w:rPr>
                <w:ins w:id="5785" w:author="CMCC" w:date="2023-08-28T14:59:07Z"/>
              </w:rPr>
            </w:pPr>
            <w:ins w:id="5786" w:author="CMCC" w:date="2023-08-28T14:59:07Z">
              <w:r>
                <w:rPr/>
                <w:t>1</w:t>
              </w:r>
            </w:ins>
          </w:p>
        </w:tc>
        <w:tc>
          <w:tcPr>
            <w:tcW w:w="992" w:type="dxa"/>
          </w:tcPr>
          <w:p>
            <w:pPr>
              <w:pStyle w:val="75"/>
              <w:rPr>
                <w:ins w:id="5787" w:author="CMCC" w:date="2023-08-28T14:59:07Z"/>
              </w:rPr>
            </w:pPr>
            <w:ins w:id="5788" w:author="CMCC" w:date="2023-08-28T14:59:07Z">
              <w:r>
                <w:rPr/>
                <w:t>0.5</w:t>
              </w:r>
            </w:ins>
          </w:p>
        </w:tc>
        <w:tc>
          <w:tcPr>
            <w:tcW w:w="1969" w:type="dxa"/>
            <w:shd w:val="clear" w:color="auto" w:fill="auto"/>
          </w:tcPr>
          <w:p>
            <w:pPr>
              <w:pStyle w:val="75"/>
              <w:rPr>
                <w:ins w:id="5789" w:author="CMCC" w:date="2023-08-28T14:59:07Z"/>
              </w:rPr>
            </w:pPr>
            <w:ins w:id="5790" w:author="CMCC" w:date="2023-08-28T14:59:07Z">
              <w:r>
                <w:rPr/>
                <w:t>2</w:t>
              </w:r>
            </w:ins>
          </w:p>
        </w:tc>
        <w:tc>
          <w:tcPr>
            <w:tcW w:w="1969" w:type="dxa"/>
          </w:tcPr>
          <w:p>
            <w:pPr>
              <w:pStyle w:val="75"/>
              <w:rPr>
                <w:ins w:id="5791" w:author="CMCC" w:date="2023-08-28T14:59:07Z"/>
              </w:rPr>
            </w:pPr>
            <w:ins w:id="5792" w:author="CMCC" w:date="2023-08-28T14:59:07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793" w:author="CMCC" w:date="2023-08-28T14:59:07Z"/>
        </w:trPr>
        <w:tc>
          <w:tcPr>
            <w:tcW w:w="649" w:type="dxa"/>
            <w:shd w:val="clear" w:color="auto" w:fill="auto"/>
          </w:tcPr>
          <w:p>
            <w:pPr>
              <w:pStyle w:val="75"/>
              <w:rPr>
                <w:ins w:id="5794" w:author="CMCC" w:date="2023-08-28T14:59:07Z"/>
              </w:rPr>
            </w:pPr>
            <w:ins w:id="5795" w:author="CMCC" w:date="2023-08-28T14:59:07Z">
              <w:r>
                <w:rPr/>
                <w:t>2</w:t>
              </w:r>
            </w:ins>
          </w:p>
        </w:tc>
        <w:tc>
          <w:tcPr>
            <w:tcW w:w="992" w:type="dxa"/>
          </w:tcPr>
          <w:p>
            <w:pPr>
              <w:pStyle w:val="75"/>
              <w:rPr>
                <w:ins w:id="5796" w:author="CMCC" w:date="2023-08-28T14:59:07Z"/>
              </w:rPr>
            </w:pPr>
            <w:ins w:id="5797" w:author="CMCC" w:date="2023-08-28T14:59:07Z">
              <w:r>
                <w:rPr/>
                <w:t>0.25</w:t>
              </w:r>
            </w:ins>
          </w:p>
        </w:tc>
        <w:tc>
          <w:tcPr>
            <w:tcW w:w="1969" w:type="dxa"/>
            <w:shd w:val="clear" w:color="auto" w:fill="auto"/>
          </w:tcPr>
          <w:p>
            <w:pPr>
              <w:pStyle w:val="75"/>
              <w:rPr>
                <w:ins w:id="5798" w:author="CMCC" w:date="2023-08-28T14:59:07Z"/>
              </w:rPr>
            </w:pPr>
            <w:ins w:id="5799" w:author="CMCC" w:date="2023-08-28T14:59:07Z">
              <w:r>
                <w:rPr/>
                <w:t>3</w:t>
              </w:r>
            </w:ins>
          </w:p>
        </w:tc>
        <w:tc>
          <w:tcPr>
            <w:tcW w:w="1969" w:type="dxa"/>
          </w:tcPr>
          <w:p>
            <w:pPr>
              <w:pStyle w:val="75"/>
              <w:rPr>
                <w:ins w:id="5800" w:author="CMCC" w:date="2023-08-28T14:59:07Z"/>
              </w:rPr>
            </w:pPr>
            <w:ins w:id="5801" w:author="CMCC" w:date="2023-08-28T14:59:07Z">
              <w:r>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02" w:author="CMCC" w:date="2023-08-28T14:59:07Z"/>
        </w:trPr>
        <w:tc>
          <w:tcPr>
            <w:tcW w:w="5579" w:type="dxa"/>
            <w:gridSpan w:val="4"/>
            <w:shd w:val="clear" w:color="auto" w:fill="auto"/>
          </w:tcPr>
          <w:p>
            <w:pPr>
              <w:pStyle w:val="89"/>
              <w:rPr>
                <w:ins w:id="5803" w:author="CMCC" w:date="2023-08-28T14:59:07Z"/>
              </w:rPr>
            </w:pPr>
            <w:ins w:id="5804" w:author="CMCC" w:date="2023-08-28T14:59:07Z">
              <w:r>
                <w:rPr/>
                <w:t>Note 1:</w:t>
              </w:r>
            </w:ins>
            <w:ins w:id="5805" w:author="CMCC" w:date="2023-08-28T14:59:07Z">
              <w:r>
                <w:rPr/>
                <w:tab/>
              </w:r>
            </w:ins>
            <w:ins w:id="5806" w:author="CMCC" w:date="2023-08-28T14:59:07Z">
              <w:r>
                <w:rPr/>
                <w:t>Depends on UE capability.</w:t>
              </w:r>
            </w:ins>
          </w:p>
          <w:p>
            <w:pPr>
              <w:pStyle w:val="89"/>
              <w:rPr>
                <w:ins w:id="5807" w:author="CMCC" w:date="2023-08-28T14:59:07Z"/>
              </w:rPr>
            </w:pPr>
            <w:ins w:id="5808" w:author="CMCC" w:date="2023-08-28T14:59:07Z">
              <w:r>
                <w:rPr/>
                <w:t>Note 2:</w:t>
              </w:r>
            </w:ins>
            <w:ins w:id="5809" w:author="CMCC" w:date="2023-08-28T14:59:07Z">
              <w:r>
                <w:rPr/>
                <w:tab/>
              </w:r>
            </w:ins>
            <w:ins w:id="5810" w:author="CMCC" w:date="2023-08-28T14:59:07Z">
              <w:r>
                <w:rPr/>
                <w:t>If the BWP switch involves changing of SCS, the BWP switch delay is determined by the smaller SCS between the SCS before BWP switch and the SCS after BWP switch.</w:t>
              </w:r>
            </w:ins>
          </w:p>
        </w:tc>
      </w:tr>
    </w:tbl>
    <w:p>
      <w:pPr>
        <w:rPr>
          <w:ins w:id="5811" w:author="CMCC" w:date="2023-08-28T14:59:07Z"/>
        </w:rPr>
      </w:pPr>
    </w:p>
    <w:p>
      <w:pPr>
        <w:rPr>
          <w:ins w:id="5812" w:author="CMCC" w:date="2023-08-28T14:59:07Z"/>
        </w:rPr>
      </w:pPr>
      <w:ins w:id="5813" w:author="CMCC" w:date="2023-08-28T14:59:07Z">
        <w:r>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ins>
    </w:p>
    <w:p>
      <w:pPr>
        <w:rPr>
          <w:ins w:id="5814" w:author="CMCC" w:date="2023-08-28T14:59:07Z"/>
        </w:rPr>
      </w:pPr>
      <w:ins w:id="5815" w:author="CMCC" w:date="2023-08-28T14:59:07Z">
        <w:r>
          <w:rPr/>
          <w:t xml:space="preserve">If UE has the information on the required TCI-state information to receive PDCCH and PDSCH in the new BWP, </w:t>
        </w:r>
      </w:ins>
    </w:p>
    <w:p>
      <w:pPr>
        <w:ind w:left="568" w:hanging="284"/>
        <w:rPr>
          <w:ins w:id="5816" w:author="CMCC" w:date="2023-08-28T14:59:07Z"/>
        </w:rPr>
      </w:pPr>
      <w:ins w:id="5817" w:author="CMCC" w:date="2023-08-28T14:59:07Z">
        <w:r>
          <w:rPr>
            <w:lang w:eastAsia="zh-CN"/>
          </w:rPr>
          <w:t>-</w:t>
        </w:r>
      </w:ins>
      <w:ins w:id="5818" w:author="CMCC" w:date="2023-08-28T14:59:07Z">
        <w:r>
          <w:rPr>
            <w:lang w:eastAsia="zh-CN"/>
          </w:rPr>
          <w:tab/>
        </w:r>
      </w:ins>
      <w:ins w:id="5819" w:author="CMCC" w:date="2023-08-28T14:59:07Z">
        <w:r>
          <w:rPr/>
          <w:t>UE shall be able to receive PDCCH and PDSCH with old TCI-states before the delay as specified in Clause 8.10X or 8.15X in the new BWP.</w:t>
        </w:r>
      </w:ins>
    </w:p>
    <w:p>
      <w:pPr>
        <w:ind w:left="568" w:hanging="284"/>
        <w:rPr>
          <w:ins w:id="5820" w:author="CMCC" w:date="2023-08-28T14:59:07Z"/>
          <w:rFonts w:eastAsia="MS Mincho"/>
          <w:lang w:eastAsia="ja-JP"/>
        </w:rPr>
      </w:pPr>
      <w:ins w:id="5821" w:author="CMCC" w:date="2023-08-28T14:59:07Z">
        <w:r>
          <w:rPr/>
          <w:t>-</w:t>
        </w:r>
      </w:ins>
      <w:ins w:id="5822" w:author="CMCC" w:date="2023-08-28T14:59:07Z">
        <w:r>
          <w:rPr>
            <w:lang w:eastAsia="zh-CN"/>
          </w:rPr>
          <w:tab/>
        </w:r>
      </w:ins>
      <w:ins w:id="5823" w:author="CMCC" w:date="2023-08-28T14:59:07Z">
        <w:r>
          <w:rPr/>
          <w:t>UE shall be able to receive PDCCH and PDSCH with new TCI-states after the delay as specified in Clause 8.10X or 8.15X in the new BWP</w:t>
        </w:r>
      </w:ins>
    </w:p>
    <w:p>
      <w:pPr>
        <w:pStyle w:val="4"/>
        <w:rPr>
          <w:ins w:id="5824" w:author="CMCC" w:date="2023-08-28T14:59:07Z"/>
          <w:lang w:val="en-US" w:eastAsia="zh-CN"/>
        </w:rPr>
      </w:pPr>
      <w:ins w:id="5825" w:author="CMCC" w:date="2023-08-28T14:59:07Z">
        <w:bookmarkStart w:id="34" w:name="_Toc535475994"/>
        <w:r>
          <w:rPr>
            <w:lang w:val="en-US" w:eastAsia="zh-CN"/>
          </w:rPr>
          <w:t>8.6X.3</w:t>
        </w:r>
      </w:ins>
      <w:ins w:id="5826" w:author="CMCC" w:date="2023-08-28T14:59:07Z">
        <w:r>
          <w:rPr>
            <w:lang w:val="en-US" w:eastAsia="zh-CN"/>
          </w:rPr>
          <w:tab/>
        </w:r>
      </w:ins>
      <w:ins w:id="5827" w:author="CMCC" w:date="2023-08-28T14:59:07Z">
        <w:r>
          <w:rPr>
            <w:lang w:val="en-US" w:eastAsia="zh-CN"/>
          </w:rPr>
          <w:t>RRC based BWP switch delay</w:t>
        </w:r>
        <w:bookmarkEnd w:id="34"/>
        <w:r>
          <w:rPr>
            <w:lang w:val="en-US" w:eastAsia="zh-CN"/>
          </w:rPr>
          <w:t xml:space="preserve"> on a single CC</w:t>
        </w:r>
      </w:ins>
    </w:p>
    <w:p>
      <w:pPr>
        <w:rPr>
          <w:ins w:id="5828" w:author="CMCC" w:date="2023-08-28T14:59:07Z"/>
        </w:rPr>
      </w:pPr>
      <w:ins w:id="5829" w:author="CMCC" w:date="2023-08-28T14:59:07Z">
        <w:r>
          <w:rPr>
            <w:lang w:eastAsia="zh-CN"/>
          </w:rPr>
          <w:t xml:space="preserve">The requirements in this clause only apply to the case </w:t>
        </w:r>
      </w:ins>
      <w:ins w:id="5830" w:author="CMCC" w:date="2023-08-28T14:59:07Z">
        <w:r>
          <w:rPr/>
          <w:t xml:space="preserve">that the BWP switch is performed on a serving cell with one or </w:t>
        </w:r>
      </w:ins>
      <w:ins w:id="5831" w:author="CMCC" w:date="2023-08-28T14:59:07Z">
        <w:r>
          <w:rPr>
            <w:lang w:eastAsia="zh-CN"/>
          </w:rPr>
          <w:t>more than one BWP configuration(s) configured</w:t>
        </w:r>
      </w:ins>
      <w:ins w:id="5832" w:author="CMCC" w:date="2023-08-28T14:59:07Z">
        <w:r>
          <w:rPr/>
          <w:t xml:space="preserve">, with </w:t>
        </w:r>
      </w:ins>
    </w:p>
    <w:p>
      <w:pPr>
        <w:pStyle w:val="98"/>
        <w:numPr>
          <w:ilvl w:val="0"/>
          <w:numId w:val="13"/>
        </w:numPr>
        <w:ind w:left="568" w:hanging="284"/>
        <w:rPr>
          <w:ins w:id="5833" w:author="CMCC" w:date="2023-08-28T14:59:07Z"/>
        </w:rPr>
      </w:pPr>
      <w:ins w:id="5834" w:author="CMCC" w:date="2023-08-28T14:59:07Z">
        <w:r>
          <w:rPr/>
          <w:t>Active BWP switch or parameter change of its active BWPs for PCell</w:t>
        </w:r>
      </w:ins>
    </w:p>
    <w:p>
      <w:pPr>
        <w:rPr>
          <w:ins w:id="5835" w:author="CMCC" w:date="2023-08-28T14:59:07Z"/>
          <w:lang w:val="en-US" w:eastAsia="zh-CN"/>
        </w:rPr>
      </w:pPr>
      <w:ins w:id="5836" w:author="CMCC" w:date="2023-08-28T14:59:07Z">
        <w:r>
          <w:rPr>
            <w:lang w:val="en-US" w:eastAsia="zh-CN"/>
          </w:rPr>
          <w:t xml:space="preserve">For RRC-based BWP switch, after the UE receives RRC reconfiguration </w:t>
        </w:r>
      </w:ins>
      <w:ins w:id="5837" w:author="CMCC" w:date="2023-08-28T14:59:07Z">
        <w:r>
          <w:rPr>
            <w:rFonts w:cs="v4.2.0"/>
          </w:rPr>
          <w:t xml:space="preserve">involving active </w:t>
        </w:r>
      </w:ins>
      <w:ins w:id="5838" w:author="CMCC" w:date="2023-08-28T14:59:07Z">
        <w:r>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ins>
      <w:ins w:id="5839" w:author="CMCC" w:date="2023-08-28T14:59:07Z">
        <w:r>
          <w:rPr/>
          <w:t xml:space="preserve">on the first DL or UL slot right after a time duration of </w:t>
        </w:r>
      </w:ins>
      <m:oMath>
        <m:f>
          <m:fPr>
            <m:ctrlPr>
              <w:ins w:id="5840" w:author="CMCC" w:date="2023-08-28T14:59:07Z">
                <w:rPr>
                  <w:rFonts w:ascii="Cambria Math" w:hAnsi="Cambria Math"/>
                  <w:i/>
                  <w:lang w:val="en-US" w:eastAsia="zh-CN"/>
                </w:rPr>
              </w:ins>
            </m:ctrlPr>
          </m:fPr>
          <m:num>
            <m:sSub>
              <m:sSubPr>
                <m:ctrlPr>
                  <w:ins w:id="5841" w:author="CMCC" w:date="2023-08-28T14:59:07Z">
                    <w:rPr>
                      <w:rFonts w:ascii="Cambria Math" w:hAnsi="Cambria Math"/>
                      <w:i/>
                      <w:lang w:val="en-US" w:eastAsia="zh-CN"/>
                    </w:rPr>
                  </w:ins>
                </m:ctrlPr>
              </m:sSubPr>
              <m:e>
                <m:sSub>
                  <m:sSubPr>
                    <m:ctrlPr>
                      <w:ins w:id="5842" w:author="CMCC" w:date="2023-08-28T14:59:07Z">
                        <w:rPr>
                          <w:rFonts w:ascii="Cambria Math" w:hAnsi="Cambria Math"/>
                          <w:i/>
                          <w:lang w:val="en-US" w:eastAsia="zh-CN"/>
                        </w:rPr>
                      </w:ins>
                    </m:ctrlPr>
                  </m:sSubPr>
                  <m:e>
                    <w:ins w:id="5843" w:author="CMCC" w:date="2023-08-28T14:59:07Z">
                      <m:r>
                        <m:rPr/>
                        <w:rPr>
                          <w:rFonts w:ascii="Cambria Math" w:hAnsi="Cambria Math"/>
                          <w:lang w:val="en-US" w:eastAsia="zh-CN"/>
                        </w:rPr>
                        <m:t>T</m:t>
                      </m:r>
                    </w:ins>
                    <m:ctrlPr>
                      <w:ins w:id="5844" w:author="CMCC" w:date="2023-08-28T14:59:07Z">
                        <w:rPr>
                          <w:rFonts w:ascii="Cambria Math" w:hAnsi="Cambria Math"/>
                          <w:i/>
                          <w:lang w:val="en-US" w:eastAsia="zh-CN"/>
                        </w:rPr>
                      </w:ins>
                    </m:ctrlPr>
                  </m:e>
                  <m:sub>
                    <w:ins w:id="5845" w:author="CMCC" w:date="2023-08-28T14:59:07Z">
                      <m:r>
                        <m:rPr/>
                        <w:rPr>
                          <w:rFonts w:ascii="Cambria Math" w:hAnsi="Cambria Math"/>
                          <w:lang w:val="en-US" w:eastAsia="zh-CN"/>
                        </w:rPr>
                        <m:t>RRCprocessingDelay</m:t>
                      </m:r>
                    </w:ins>
                    <m:ctrlPr>
                      <w:ins w:id="5846" w:author="CMCC" w:date="2023-08-28T14:59:07Z">
                        <w:rPr>
                          <w:rFonts w:ascii="Cambria Math" w:hAnsi="Cambria Math"/>
                          <w:i/>
                          <w:lang w:val="en-US" w:eastAsia="zh-CN"/>
                        </w:rPr>
                      </w:ins>
                    </m:ctrlPr>
                  </m:sub>
                </m:sSub>
                <w:ins w:id="5847" w:author="CMCC" w:date="2023-08-28T14:59:07Z">
                  <m:r>
                    <m:rPr/>
                    <w:rPr>
                      <w:rFonts w:ascii="Cambria Math" w:hAnsi="Cambria Math"/>
                      <w:lang w:val="en-US" w:eastAsia="zh-CN"/>
                    </w:rPr>
                    <m:t>+T</m:t>
                  </m:r>
                </w:ins>
                <m:ctrlPr>
                  <w:ins w:id="5848" w:author="CMCC" w:date="2023-08-28T14:59:07Z">
                    <w:rPr>
                      <w:rFonts w:ascii="Cambria Math" w:hAnsi="Cambria Math"/>
                      <w:i/>
                      <w:lang w:val="en-US" w:eastAsia="zh-CN"/>
                    </w:rPr>
                  </w:ins>
                </m:ctrlPr>
              </m:e>
              <m:sub>
                <w:ins w:id="5849" w:author="CMCC" w:date="2023-08-28T14:59:07Z">
                  <m:r>
                    <m:rPr/>
                    <w:rPr>
                      <w:rFonts w:ascii="Cambria Math" w:hAnsi="Cambria Math"/>
                      <w:lang w:val="en-US" w:eastAsia="zh-CN"/>
                    </w:rPr>
                    <m:t>BWPswitcℎDelayRRC</m:t>
                  </m:r>
                </w:ins>
                <m:ctrlPr>
                  <w:ins w:id="5850" w:author="CMCC" w:date="2023-08-28T14:59:07Z">
                    <w:rPr>
                      <w:rFonts w:ascii="Cambria Math" w:hAnsi="Cambria Math"/>
                      <w:i/>
                      <w:lang w:val="en-US" w:eastAsia="zh-CN"/>
                    </w:rPr>
                  </w:ins>
                </m:ctrlPr>
              </m:sub>
            </m:sSub>
            <m:ctrlPr>
              <w:ins w:id="5851" w:author="CMCC" w:date="2023-08-28T14:59:07Z">
                <w:rPr>
                  <w:rFonts w:ascii="Cambria Math" w:hAnsi="Cambria Math"/>
                  <w:i/>
                  <w:lang w:val="en-US" w:eastAsia="zh-CN"/>
                </w:rPr>
              </w:ins>
            </m:ctrlPr>
          </m:num>
          <m:den>
            <w:ins w:id="5852" w:author="CMCC" w:date="2023-08-28T14:59:07Z">
              <m:r>
                <m:rPr/>
                <w:rPr>
                  <w:rFonts w:ascii="Cambria Math" w:hAnsi="Cambria Math"/>
                  <w:lang w:val="en-US" w:eastAsia="zh-CN"/>
                </w:rPr>
                <m:t>NR Slot lengtℎ</m:t>
              </m:r>
            </w:ins>
            <m:ctrlPr>
              <w:ins w:id="5853" w:author="CMCC" w:date="2023-08-28T14:59:07Z">
                <w:rPr>
                  <w:rFonts w:ascii="Cambria Math" w:hAnsi="Cambria Math"/>
                  <w:i/>
                  <w:lang w:val="en-US" w:eastAsia="zh-CN"/>
                </w:rPr>
              </w:ins>
            </m:ctrlPr>
          </m:den>
        </m:f>
      </m:oMath>
      <w:ins w:id="5854" w:author="CMCC" w:date="2023-08-28T14:59:07Z">
        <w:r>
          <w:rPr>
            <w:rFonts w:hint="eastAsia"/>
            <w:lang w:val="en-US" w:eastAsia="zh-CN"/>
          </w:rPr>
          <w:t xml:space="preserve"> </w:t>
        </w:r>
      </w:ins>
      <w:ins w:id="5855" w:author="CMCC" w:date="2023-08-28T14:59:07Z">
        <w:r>
          <w:rPr>
            <w:lang w:val="en-US" w:eastAsia="zh-CN"/>
          </w:rPr>
          <w:t xml:space="preserve">slots which begins from </w:t>
        </w:r>
      </w:ins>
      <w:ins w:id="5856" w:author="CMCC" w:date="2023-08-28T14:59:07Z">
        <w:r>
          <w:rPr/>
          <w:t xml:space="preserve">the beginning of DL </w:t>
        </w:r>
      </w:ins>
      <w:ins w:id="5857" w:author="CMCC" w:date="2023-08-28T14:59:07Z">
        <w:r>
          <w:rPr>
            <w:lang w:val="en-US" w:eastAsia="zh-CN"/>
          </w:rPr>
          <w:t xml:space="preserve">slot n, where </w:t>
        </w:r>
      </w:ins>
    </w:p>
    <w:p>
      <w:pPr>
        <w:pStyle w:val="98"/>
        <w:rPr>
          <w:ins w:id="5858" w:author="CMCC" w:date="2023-08-28T14:59:07Z"/>
          <w:lang w:val="en-US" w:eastAsia="zh-CN"/>
        </w:rPr>
      </w:pPr>
      <w:ins w:id="5859" w:author="CMCC" w:date="2023-08-28T14:59:07Z">
        <w:r>
          <w:rPr>
            <w:lang w:val="en-US" w:eastAsia="zh-CN"/>
          </w:rPr>
          <w:tab/>
        </w:r>
      </w:ins>
      <w:ins w:id="5860" w:author="CMCC" w:date="2023-08-28T14:59:07Z">
        <w:r>
          <w:rPr>
            <w:lang w:val="en-US" w:eastAsia="zh-CN"/>
          </w:rPr>
          <w:t xml:space="preserve">DL slot n is the last slot </w:t>
        </w:r>
      </w:ins>
      <w:ins w:id="5861" w:author="CMCC" w:date="2023-08-28T14:59:07Z">
        <w:r>
          <w:rPr>
            <w:rFonts w:cs="v4.2.0"/>
            <w:lang w:val="en-US"/>
          </w:rPr>
          <w:t>overlapping with the PDSCH</w:t>
        </w:r>
      </w:ins>
      <w:ins w:id="5862" w:author="CMCC" w:date="2023-08-28T14:59:07Z">
        <w:r>
          <w:rPr>
            <w:lang w:val="en-US" w:eastAsia="zh-CN"/>
          </w:rPr>
          <w:t xml:space="preserve"> containing the RRC command, and </w:t>
        </w:r>
      </w:ins>
    </w:p>
    <w:p>
      <w:pPr>
        <w:pStyle w:val="98"/>
        <w:rPr>
          <w:ins w:id="5863" w:author="CMCC" w:date="2023-08-28T14:59:07Z"/>
          <w:lang w:val="en-US" w:eastAsia="zh-CN"/>
        </w:rPr>
      </w:pPr>
      <w:ins w:id="5864" w:author="CMCC" w:date="2023-08-28T14:59:07Z">
        <w:r>
          <w:rPr>
            <w:lang w:val="en-US" w:eastAsia="zh-CN"/>
          </w:rPr>
          <w:tab/>
        </w:r>
      </w:ins>
      <m:oMath>
        <w:ins w:id="5865" w:author="CMCC" w:date="2023-08-28T14:59:07Z">
          <m:r>
            <m:rPr/>
            <w:rPr>
              <w:rFonts w:ascii="Cambria Math" w:hAnsi="Cambria Math"/>
              <w:lang w:val="en-US" w:eastAsia="zh-CN"/>
            </w:rPr>
            <m:t>NR Slot lengtℎ</m:t>
          </m:r>
        </w:ins>
      </m:oMath>
      <w:ins w:id="5866" w:author="CMCC" w:date="2023-08-28T14:59:07Z">
        <w:r>
          <w:rPr>
            <w:rFonts w:hint="eastAsia"/>
            <w:lang w:val="en-US" w:eastAsia="zh-CN"/>
          </w:rPr>
          <w:t xml:space="preserve"> </w:t>
        </w:r>
      </w:ins>
      <w:ins w:id="5867" w:author="CMCC" w:date="2023-08-28T14:59:07Z">
        <w:r>
          <w:rPr/>
          <w:t>is determined by the smaller SCS between the SCS before BWP switch and the SCS after BWP switch if the BWP switch involves changing of SCS.</w:t>
        </w:r>
      </w:ins>
    </w:p>
    <w:p>
      <w:pPr>
        <w:pStyle w:val="98"/>
        <w:rPr>
          <w:ins w:id="5868" w:author="CMCC" w:date="2023-08-28T14:59:07Z"/>
          <w:lang w:val="en-US" w:eastAsia="zh-CN"/>
        </w:rPr>
      </w:pPr>
      <w:ins w:id="5869" w:author="CMCC" w:date="2023-08-28T14:59:07Z">
        <w:r>
          <w:rPr>
            <w:lang w:val="en-US" w:eastAsia="zh-CN"/>
          </w:rPr>
          <w:tab/>
        </w:r>
      </w:ins>
      <m:oMath>
        <m:sSub>
          <m:sSubPr>
            <m:ctrlPr>
              <w:ins w:id="5870" w:author="CMCC" w:date="2023-08-28T14:59:07Z">
                <w:rPr>
                  <w:rFonts w:ascii="Cambria Math" w:hAnsi="Cambria Math"/>
                  <w:i/>
                  <w:lang w:val="en-US" w:eastAsia="zh-CN"/>
                </w:rPr>
              </w:ins>
            </m:ctrlPr>
          </m:sSubPr>
          <m:e>
            <w:ins w:id="5871" w:author="CMCC" w:date="2023-08-28T14:59:07Z">
              <m:r>
                <m:rPr/>
                <w:rPr>
                  <w:rFonts w:ascii="Cambria Math" w:hAnsi="Cambria Math"/>
                  <w:lang w:val="en-US" w:eastAsia="zh-CN"/>
                </w:rPr>
                <m:t>T</m:t>
              </m:r>
            </w:ins>
            <m:ctrlPr>
              <w:ins w:id="5872" w:author="CMCC" w:date="2023-08-28T14:59:07Z">
                <w:rPr>
                  <w:rFonts w:ascii="Cambria Math" w:hAnsi="Cambria Math"/>
                  <w:i/>
                  <w:lang w:val="en-US" w:eastAsia="zh-CN"/>
                </w:rPr>
              </w:ins>
            </m:ctrlPr>
          </m:e>
          <m:sub>
            <w:ins w:id="5873" w:author="CMCC" w:date="2023-08-28T14:59:07Z">
              <m:r>
                <m:rPr/>
                <w:rPr>
                  <w:rFonts w:ascii="Cambria Math" w:hAnsi="Cambria Math"/>
                  <w:lang w:val="en-US" w:eastAsia="zh-CN"/>
                </w:rPr>
                <m:t>RRCprocessingDelay</m:t>
              </m:r>
            </w:ins>
            <m:ctrlPr>
              <w:ins w:id="5874" w:author="CMCC" w:date="2023-08-28T14:59:07Z">
                <w:rPr>
                  <w:rFonts w:ascii="Cambria Math" w:hAnsi="Cambria Math"/>
                  <w:i/>
                  <w:lang w:val="en-US" w:eastAsia="zh-CN"/>
                </w:rPr>
              </w:ins>
            </m:ctrlPr>
          </m:sub>
        </m:sSub>
      </m:oMath>
      <w:ins w:id="5875" w:author="CMCC" w:date="2023-08-28T14:59:07Z">
        <w:r>
          <w:rPr>
            <w:vertAlign w:val="subscript"/>
            <w:lang w:val="en-US" w:eastAsia="zh-CN"/>
          </w:rPr>
          <w:t xml:space="preserve"> </w:t>
        </w:r>
      </w:ins>
      <w:ins w:id="5876" w:author="CMCC" w:date="2023-08-28T14:59:07Z">
        <w:r>
          <w:rPr>
            <w:lang w:val="en-US" w:eastAsia="zh-CN"/>
          </w:rPr>
          <w:t>is the length of the RRC procedure delay in ms as defined in clause 12 in TS 38.331 [2], and</w:t>
        </w:r>
      </w:ins>
    </w:p>
    <w:p>
      <w:pPr>
        <w:pStyle w:val="98"/>
        <w:rPr>
          <w:ins w:id="5877" w:author="CMCC" w:date="2023-08-28T14:59:07Z"/>
          <w:lang w:val="en-US" w:eastAsia="zh-CN"/>
        </w:rPr>
      </w:pPr>
      <w:ins w:id="5878" w:author="CMCC" w:date="2023-08-28T14:59:07Z">
        <w:r>
          <w:rPr>
            <w:lang w:val="en-US" w:eastAsia="zh-CN"/>
          </w:rPr>
          <w:tab/>
        </w:r>
      </w:ins>
      <m:oMath>
        <m:sSub>
          <m:sSubPr>
            <m:ctrlPr>
              <w:ins w:id="5879" w:author="CMCC" w:date="2023-08-28T14:59:07Z">
                <w:rPr>
                  <w:rFonts w:ascii="Cambria Math" w:hAnsi="Cambria Math"/>
                  <w:i/>
                  <w:lang w:val="en-US" w:eastAsia="zh-CN"/>
                </w:rPr>
              </w:ins>
            </m:ctrlPr>
          </m:sSubPr>
          <m:e>
            <w:ins w:id="5880" w:author="CMCC" w:date="2023-08-28T14:59:07Z">
              <m:r>
                <m:rPr/>
                <w:rPr>
                  <w:rFonts w:ascii="Cambria Math" w:hAnsi="Cambria Math"/>
                  <w:lang w:val="en-US" w:eastAsia="zh-CN"/>
                </w:rPr>
                <m:t>T</m:t>
              </m:r>
            </w:ins>
            <m:ctrlPr>
              <w:ins w:id="5881" w:author="CMCC" w:date="2023-08-28T14:59:07Z">
                <w:rPr>
                  <w:rFonts w:ascii="Cambria Math" w:hAnsi="Cambria Math"/>
                  <w:i/>
                  <w:lang w:val="en-US" w:eastAsia="zh-CN"/>
                </w:rPr>
              </w:ins>
            </m:ctrlPr>
          </m:e>
          <m:sub>
            <w:ins w:id="5882" w:author="CMCC" w:date="2023-08-28T14:59:07Z">
              <m:r>
                <m:rPr/>
                <w:rPr>
                  <w:rFonts w:ascii="Cambria Math" w:hAnsi="Cambria Math"/>
                  <w:lang w:val="en-US" w:eastAsia="zh-CN"/>
                </w:rPr>
                <m:t>BWPswitcℎDelayRRC</m:t>
              </m:r>
            </w:ins>
            <m:ctrlPr>
              <w:ins w:id="5883" w:author="CMCC" w:date="2023-08-28T14:59:07Z">
                <w:rPr>
                  <w:rFonts w:ascii="Cambria Math" w:hAnsi="Cambria Math"/>
                  <w:i/>
                  <w:lang w:val="en-US" w:eastAsia="zh-CN"/>
                </w:rPr>
              </w:ins>
            </m:ctrlPr>
          </m:sub>
        </m:sSub>
        <w:ins w:id="5884" w:author="CMCC" w:date="2023-08-28T14:59:07Z">
          <m:r>
            <m:rPr/>
            <w:rPr>
              <w:rFonts w:ascii="Cambria Math" w:hAnsi="Cambria Math"/>
              <w:lang w:val="en-US" w:eastAsia="zh-CN"/>
            </w:rPr>
            <m:t>=6ms</m:t>
          </m:r>
        </w:ins>
      </m:oMath>
      <w:ins w:id="5885" w:author="CMCC" w:date="2023-08-28T14:59:07Z">
        <w:r>
          <w:rPr>
            <w:lang w:val="en-US" w:eastAsia="zh-CN"/>
          </w:rPr>
          <w:t xml:space="preserve"> is the time used by the UE to perform BWP switch.</w:t>
        </w:r>
      </w:ins>
    </w:p>
    <w:p>
      <w:pPr>
        <w:rPr>
          <w:ins w:id="5886" w:author="CMCC" w:date="2023-08-28T14:59:07Z"/>
          <w:lang w:val="en-US" w:eastAsia="zh-CN"/>
        </w:rPr>
      </w:pPr>
      <w:ins w:id="5887" w:author="CMCC" w:date="2023-08-28T14:59:07Z">
        <w:r>
          <w:rPr>
            <w:lang w:val="en-US" w:eastAsia="zh-CN"/>
          </w:rPr>
          <w:t xml:space="preserve">The UE is not required to transmit UL signals or receive DL signals during the time defined by </w:t>
        </w:r>
      </w:ins>
      <m:oMath>
        <m:sSub>
          <m:sSubPr>
            <m:ctrlPr>
              <w:ins w:id="5888" w:author="CMCC" w:date="2023-08-28T14:59:07Z">
                <w:rPr>
                  <w:rFonts w:ascii="Cambria Math" w:hAnsi="Cambria Math"/>
                  <w:i/>
                  <w:lang w:val="en-US" w:eastAsia="zh-CN"/>
                </w:rPr>
              </w:ins>
            </m:ctrlPr>
          </m:sSubPr>
          <m:e>
            <m:sSub>
              <m:sSubPr>
                <m:ctrlPr>
                  <w:ins w:id="5889" w:author="CMCC" w:date="2023-08-28T14:59:07Z">
                    <w:rPr>
                      <w:rFonts w:ascii="Cambria Math" w:hAnsi="Cambria Math"/>
                      <w:i/>
                      <w:lang w:val="en-US" w:eastAsia="zh-CN"/>
                    </w:rPr>
                  </w:ins>
                </m:ctrlPr>
              </m:sSubPr>
              <m:e>
                <w:ins w:id="5890" w:author="CMCC" w:date="2023-08-28T14:59:07Z">
                  <m:r>
                    <m:rPr/>
                    <w:rPr>
                      <w:rFonts w:ascii="Cambria Math" w:hAnsi="Cambria Math"/>
                      <w:lang w:val="en-US" w:eastAsia="zh-CN"/>
                    </w:rPr>
                    <m:t>T</m:t>
                  </m:r>
                </w:ins>
                <m:ctrlPr>
                  <w:ins w:id="5891" w:author="CMCC" w:date="2023-08-28T14:59:07Z">
                    <w:rPr>
                      <w:rFonts w:ascii="Cambria Math" w:hAnsi="Cambria Math"/>
                      <w:i/>
                      <w:lang w:val="en-US" w:eastAsia="zh-CN"/>
                    </w:rPr>
                  </w:ins>
                </m:ctrlPr>
              </m:e>
              <m:sub>
                <w:ins w:id="5892" w:author="CMCC" w:date="2023-08-28T14:59:07Z">
                  <m:r>
                    <m:rPr/>
                    <w:rPr>
                      <w:rFonts w:ascii="Cambria Math" w:hAnsi="Cambria Math"/>
                      <w:lang w:val="en-US" w:eastAsia="zh-CN"/>
                    </w:rPr>
                    <m:t>RRCprocessingDelay</m:t>
                  </m:r>
                </w:ins>
                <m:ctrlPr>
                  <w:ins w:id="5893" w:author="CMCC" w:date="2023-08-28T14:59:07Z">
                    <w:rPr>
                      <w:rFonts w:ascii="Cambria Math" w:hAnsi="Cambria Math"/>
                      <w:i/>
                      <w:lang w:val="en-US" w:eastAsia="zh-CN"/>
                    </w:rPr>
                  </w:ins>
                </m:ctrlPr>
              </m:sub>
            </m:sSub>
            <w:ins w:id="5894" w:author="CMCC" w:date="2023-08-28T14:59:07Z">
              <m:r>
                <m:rPr/>
                <w:rPr>
                  <w:rFonts w:ascii="Cambria Math" w:hAnsi="Cambria Math"/>
                  <w:lang w:val="en-US" w:eastAsia="zh-CN"/>
                </w:rPr>
                <m:t>+T</m:t>
              </m:r>
            </w:ins>
            <m:ctrlPr>
              <w:ins w:id="5895" w:author="CMCC" w:date="2023-08-28T14:59:07Z">
                <w:rPr>
                  <w:rFonts w:ascii="Cambria Math" w:hAnsi="Cambria Math"/>
                  <w:i/>
                  <w:lang w:val="en-US" w:eastAsia="zh-CN"/>
                </w:rPr>
              </w:ins>
            </m:ctrlPr>
          </m:e>
          <m:sub>
            <w:ins w:id="5896" w:author="CMCC" w:date="2023-08-28T14:59:07Z">
              <m:r>
                <m:rPr/>
                <w:rPr>
                  <w:rFonts w:ascii="Cambria Math" w:hAnsi="Cambria Math"/>
                  <w:lang w:val="en-US" w:eastAsia="zh-CN"/>
                </w:rPr>
                <m:t>BWPswitcℎDelayRRC</m:t>
              </m:r>
            </w:ins>
            <m:ctrlPr>
              <w:ins w:id="5897" w:author="CMCC" w:date="2023-08-28T14:59:07Z">
                <w:rPr>
                  <w:rFonts w:ascii="Cambria Math" w:hAnsi="Cambria Math"/>
                  <w:i/>
                  <w:lang w:val="en-US" w:eastAsia="zh-CN"/>
                </w:rPr>
              </w:ins>
            </m:ctrlPr>
          </m:sub>
        </m:sSub>
      </m:oMath>
      <w:ins w:id="5898" w:author="CMCC" w:date="2023-08-28T14:59:07Z">
        <w:r>
          <w:rPr>
            <w:lang w:val="en-US" w:eastAsia="zh-CN"/>
          </w:rPr>
          <w:t xml:space="preserve"> on PCell. When  </w:t>
        </w:r>
      </w:ins>
      <m:oMath>
        <m:sSub>
          <m:sSubPr>
            <m:ctrlPr>
              <w:ins w:id="5899" w:author="CMCC" w:date="2023-08-28T14:59:07Z">
                <w:rPr>
                  <w:rFonts w:ascii="Cambria Math" w:hAnsi="Cambria Math"/>
                  <w:i/>
                  <w:lang w:val="en-US" w:eastAsia="zh-CN"/>
                </w:rPr>
              </w:ins>
            </m:ctrlPr>
          </m:sSubPr>
          <m:e>
            <m:sSub>
              <m:sSubPr>
                <m:ctrlPr>
                  <w:ins w:id="5900" w:author="CMCC" w:date="2023-08-28T14:59:07Z">
                    <w:rPr>
                      <w:rFonts w:ascii="Cambria Math" w:hAnsi="Cambria Math"/>
                      <w:i/>
                      <w:lang w:val="en-US" w:eastAsia="zh-CN"/>
                    </w:rPr>
                  </w:ins>
                </m:ctrlPr>
              </m:sSubPr>
              <m:e>
                <w:ins w:id="5901" w:author="CMCC" w:date="2023-08-28T14:59:07Z">
                  <m:r>
                    <m:rPr/>
                    <w:rPr>
                      <w:rFonts w:ascii="Cambria Math" w:hAnsi="Cambria Math"/>
                      <w:lang w:val="en-US" w:eastAsia="zh-CN"/>
                    </w:rPr>
                    <m:t>T</m:t>
                  </m:r>
                </w:ins>
                <m:ctrlPr>
                  <w:ins w:id="5902" w:author="CMCC" w:date="2023-08-28T14:59:07Z">
                    <w:rPr>
                      <w:rFonts w:ascii="Cambria Math" w:hAnsi="Cambria Math"/>
                      <w:i/>
                      <w:lang w:val="en-US" w:eastAsia="zh-CN"/>
                    </w:rPr>
                  </w:ins>
                </m:ctrlPr>
              </m:e>
              <m:sub>
                <w:ins w:id="5903" w:author="CMCC" w:date="2023-08-28T14:59:07Z">
                  <m:r>
                    <m:rPr/>
                    <w:rPr>
                      <w:rFonts w:ascii="Cambria Math" w:hAnsi="Cambria Math"/>
                      <w:lang w:val="en-US" w:eastAsia="zh-CN"/>
                    </w:rPr>
                    <m:t>HARQ</m:t>
                  </m:r>
                </w:ins>
                <m:ctrlPr>
                  <w:ins w:id="5904" w:author="CMCC" w:date="2023-08-28T14:59:07Z">
                    <w:rPr>
                      <w:rFonts w:ascii="Cambria Math" w:hAnsi="Cambria Math"/>
                      <w:i/>
                      <w:lang w:val="en-US" w:eastAsia="zh-CN"/>
                    </w:rPr>
                  </w:ins>
                </m:ctrlPr>
              </m:sub>
            </m:sSub>
            <w:ins w:id="5905" w:author="CMCC" w:date="2023-08-28T14:59:07Z">
              <m:r>
                <m:rPr/>
                <w:rPr>
                  <w:rFonts w:ascii="Cambria Math" w:hAnsi="Cambria Math"/>
                  <w:lang w:val="en-US" w:eastAsia="zh-CN"/>
                </w:rPr>
                <m:t>&gt; T</m:t>
              </m:r>
            </w:ins>
            <m:ctrlPr>
              <w:ins w:id="5906" w:author="CMCC" w:date="2023-08-28T14:59:07Z">
                <w:rPr>
                  <w:rFonts w:ascii="Cambria Math" w:hAnsi="Cambria Math"/>
                  <w:i/>
                  <w:lang w:val="en-US" w:eastAsia="zh-CN"/>
                </w:rPr>
              </w:ins>
            </m:ctrlPr>
          </m:e>
          <m:sub>
            <w:ins w:id="5907" w:author="CMCC" w:date="2023-08-28T14:59:07Z">
              <m:r>
                <m:rPr/>
                <w:rPr>
                  <w:rFonts w:ascii="Cambria Math" w:hAnsi="Cambria Math"/>
                  <w:lang w:val="en-US" w:eastAsia="zh-CN"/>
                </w:rPr>
                <m:t>RRCprocessingDelay</m:t>
              </m:r>
            </w:ins>
            <m:ctrlPr>
              <w:ins w:id="5908" w:author="CMCC" w:date="2023-08-28T14:59:07Z">
                <w:rPr>
                  <w:rFonts w:ascii="Cambria Math" w:hAnsi="Cambria Math"/>
                  <w:i/>
                  <w:lang w:val="en-US" w:eastAsia="zh-CN"/>
                </w:rPr>
              </w:ins>
            </m:ctrlPr>
          </m:sub>
        </m:sSub>
      </m:oMath>
      <w:ins w:id="5909" w:author="CMCC" w:date="2023-08-28T14:59:07Z">
        <w:r>
          <w:rPr>
            <w:lang w:val="en-US" w:eastAsia="zh-CN"/>
          </w:rPr>
          <w:t xml:space="preserve"> a longer switching delay is allowed. Where </w:t>
        </w:r>
      </w:ins>
      <m:oMath>
        <m:sSub>
          <m:sSubPr>
            <m:ctrlPr>
              <w:ins w:id="5910" w:author="CMCC" w:date="2023-08-28T14:59:07Z">
                <w:rPr>
                  <w:rFonts w:ascii="Cambria Math" w:hAnsi="Cambria Math"/>
                  <w:i/>
                  <w:lang w:val="en-US" w:eastAsia="zh-CN"/>
                </w:rPr>
              </w:ins>
            </m:ctrlPr>
          </m:sSubPr>
          <m:e>
            <w:ins w:id="5911" w:author="CMCC" w:date="2023-08-28T14:59:07Z">
              <m:r>
                <m:rPr/>
                <w:rPr>
                  <w:rFonts w:ascii="Cambria Math" w:hAnsi="Cambria Math"/>
                  <w:lang w:val="en-US" w:eastAsia="zh-CN"/>
                </w:rPr>
                <m:t>T</m:t>
              </m:r>
            </w:ins>
            <m:ctrlPr>
              <w:ins w:id="5912" w:author="CMCC" w:date="2023-08-28T14:59:07Z">
                <w:rPr>
                  <w:rFonts w:ascii="Cambria Math" w:hAnsi="Cambria Math"/>
                  <w:i/>
                  <w:lang w:val="en-US" w:eastAsia="zh-CN"/>
                </w:rPr>
              </w:ins>
            </m:ctrlPr>
          </m:e>
          <m:sub>
            <w:ins w:id="5913" w:author="CMCC" w:date="2023-08-28T14:59:07Z">
              <m:r>
                <m:rPr/>
                <w:rPr>
                  <w:rFonts w:ascii="Cambria Math" w:hAnsi="Cambria Math"/>
                  <w:lang w:val="en-US" w:eastAsia="zh-CN"/>
                </w:rPr>
                <m:t>HARQ</m:t>
              </m:r>
            </w:ins>
            <m:ctrlPr>
              <w:ins w:id="5914" w:author="CMCC" w:date="2023-08-28T14:59:07Z">
                <w:rPr>
                  <w:rFonts w:ascii="Cambria Math" w:hAnsi="Cambria Math"/>
                  <w:i/>
                  <w:lang w:val="en-US" w:eastAsia="zh-CN"/>
                </w:rPr>
              </w:ins>
            </m:ctrlPr>
          </m:sub>
        </m:sSub>
      </m:oMath>
      <w:ins w:id="5915" w:author="CMCC" w:date="2023-08-28T14:59:07Z">
        <w:r>
          <w:rPr>
            <w:lang w:eastAsia="zh-CN"/>
          </w:rPr>
          <w:t xml:space="preserve"> is the time between DL data transmission and acknowledgement as specified in TS 38.213 [3].</w:t>
        </w:r>
      </w:ins>
    </w:p>
    <w:p>
      <w:pPr>
        <w:jc w:val="center"/>
        <w:outlineLvl w:val="1"/>
        <w:rPr>
          <w:ins w:id="5916" w:author="CMCC" w:date="2023-08-28T14:59:20Z"/>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ins w:id="5917" w:author="CMCC" w:date="2023-08-28T14:59:21Z"/>
        </w:rPr>
      </w:pPr>
      <w:ins w:id="5918" w:author="CMCC" w:date="2023-08-28T14:59:21Z">
        <w:r>
          <w:rPr/>
          <w:t>8.10X</w:t>
        </w:r>
      </w:ins>
      <w:ins w:id="5919" w:author="CMCC" w:date="2023-08-28T14:59:21Z">
        <w:r>
          <w:rPr/>
          <w:tab/>
        </w:r>
      </w:ins>
      <w:ins w:id="5920" w:author="CMCC" w:date="2023-08-28T14:59:21Z">
        <w:r>
          <w:rPr>
            <w:rFonts w:eastAsia="Malgun Gothic"/>
            <w:lang w:val="en-US"/>
          </w:rPr>
          <w:t>Active TCI state switching delay for ATG</w:t>
        </w:r>
      </w:ins>
    </w:p>
    <w:p>
      <w:pPr>
        <w:keepNext/>
        <w:keepLines/>
        <w:spacing w:before="120"/>
        <w:ind w:left="1134" w:hanging="1134"/>
        <w:outlineLvl w:val="2"/>
        <w:rPr>
          <w:ins w:id="5921" w:author="CMCC" w:date="2023-08-28T14:59:21Z"/>
          <w:rFonts w:ascii="Arial" w:hAnsi="Arial"/>
          <w:sz w:val="28"/>
          <w:lang w:val="en-US"/>
        </w:rPr>
      </w:pPr>
      <w:ins w:id="5922" w:author="CMCC" w:date="2023-08-28T14:59:21Z">
        <w:r>
          <w:rPr>
            <w:rFonts w:ascii="Arial" w:hAnsi="Arial"/>
            <w:sz w:val="28"/>
            <w:lang w:val="en-US"/>
          </w:rPr>
          <w:t>8.10X.1</w:t>
        </w:r>
      </w:ins>
      <w:ins w:id="5923" w:author="CMCC" w:date="2023-08-28T14:59:21Z">
        <w:r>
          <w:rPr>
            <w:rFonts w:ascii="Arial" w:hAnsi="Arial"/>
            <w:sz w:val="28"/>
            <w:lang w:val="en-US"/>
          </w:rPr>
          <w:tab/>
        </w:r>
      </w:ins>
      <w:ins w:id="5924" w:author="CMCC" w:date="2023-08-28T14:59:21Z">
        <w:r>
          <w:rPr>
            <w:rFonts w:ascii="Arial" w:hAnsi="Arial"/>
            <w:sz w:val="28"/>
            <w:lang w:val="en-US"/>
          </w:rPr>
          <w:t>Introduction</w:t>
        </w:r>
      </w:ins>
    </w:p>
    <w:p>
      <w:pPr>
        <w:rPr>
          <w:ins w:id="5925" w:author="CMCC" w:date="2023-08-28T14:59:21Z"/>
          <w:lang w:eastAsia="zh-CN"/>
        </w:rPr>
      </w:pPr>
      <w:ins w:id="5926" w:author="CMCC" w:date="2023-08-28T14:59:21Z">
        <w:r>
          <w:rPr>
            <w:lang w:eastAsia="zh-CN"/>
          </w:rPr>
          <w:t xml:space="preserve">The requirements in this clause apply for an ATG UE configured with </w:t>
        </w:r>
      </w:ins>
      <w:ins w:id="5927" w:author="CMCC" w:date="2023-08-28T14:59:21Z">
        <w:r>
          <w:rPr>
            <w:rFonts w:eastAsia="Malgun Gothic"/>
            <w:lang w:eastAsia="zh-CN"/>
          </w:rPr>
          <w:t xml:space="preserve">one or </w:t>
        </w:r>
      </w:ins>
      <w:ins w:id="5928" w:author="CMCC" w:date="2023-08-28T14:59:21Z">
        <w:r>
          <w:rPr>
            <w:lang w:eastAsia="zh-CN"/>
          </w:rPr>
          <w:t xml:space="preserve">more </w:t>
        </w:r>
      </w:ins>
      <w:ins w:id="5929" w:author="CMCC" w:date="2023-08-28T14:59:21Z">
        <w:r>
          <w:rPr>
            <w:rFonts w:eastAsia="Malgun Gothic"/>
            <w:lang w:eastAsia="zh-CN"/>
          </w:rPr>
          <w:t>TCI state configurations</w:t>
        </w:r>
      </w:ins>
      <w:ins w:id="5930" w:author="CMCC" w:date="2023-08-28T14:59:21Z">
        <w:r>
          <w:rPr>
            <w:lang w:val="en-US"/>
          </w:rPr>
          <w:t xml:space="preserve"> on </w:t>
        </w:r>
      </w:ins>
      <w:ins w:id="5931" w:author="CMCC" w:date="2023-08-28T14:59:21Z">
        <w:r>
          <w:rPr>
            <w:rFonts w:eastAsia="Malgun Gothic"/>
            <w:lang w:val="en-US" w:eastAsia="zh-CN"/>
          </w:rPr>
          <w:t>serving cell</w:t>
        </w:r>
      </w:ins>
      <w:ins w:id="5932" w:author="CMCC" w:date="2023-08-28T14:59:21Z">
        <w:r>
          <w:rPr>
            <w:lang w:eastAsia="zh-CN"/>
          </w:rPr>
          <w:t xml:space="preserve">. The UE shall complete the switch of active </w:t>
        </w:r>
      </w:ins>
      <w:ins w:id="5933" w:author="CMCC" w:date="2023-08-28T14:59:21Z">
        <w:r>
          <w:rPr>
            <w:rFonts w:eastAsia="Malgun Gothic"/>
            <w:lang w:eastAsia="zh-CN"/>
          </w:rPr>
          <w:t xml:space="preserve">TCI state </w:t>
        </w:r>
      </w:ins>
      <w:ins w:id="5934" w:author="CMCC" w:date="2023-08-28T14:59:21Z">
        <w:r>
          <w:rPr>
            <w:lang w:eastAsia="zh-CN"/>
          </w:rPr>
          <w:t>within the delay defined in this clause.</w:t>
        </w:r>
      </w:ins>
    </w:p>
    <w:p>
      <w:pPr>
        <w:rPr>
          <w:ins w:id="5935" w:author="CMCC" w:date="2023-08-28T14:59:21Z"/>
          <w:lang w:val="en-US" w:eastAsia="zh-CN"/>
        </w:rPr>
      </w:pPr>
      <w:ins w:id="5936" w:author="CMCC" w:date="2023-08-28T14:59:21Z">
        <w:r>
          <w:rPr>
            <w:i/>
            <w:lang w:val="en-US" w:eastAsia="zh-CN"/>
          </w:rPr>
          <w:t>Editor notes: the requiremnts in clasue 8.10X is assumed that UE does not support [antenna arrays] in FR1. FFS the requirements for UE supporting [antenna arrays] in FR1.</w:t>
        </w:r>
      </w:ins>
    </w:p>
    <w:p>
      <w:pPr>
        <w:pStyle w:val="4"/>
        <w:rPr>
          <w:ins w:id="5937" w:author="CMCC" w:date="2023-08-28T14:59:21Z"/>
          <w:lang w:val="en-US"/>
        </w:rPr>
      </w:pPr>
      <w:ins w:id="5938" w:author="CMCC" w:date="2023-08-28T14:59:21Z">
        <w:r>
          <w:rPr>
            <w:lang w:val="en-US"/>
          </w:rPr>
          <w:t>8.10X.2</w:t>
        </w:r>
      </w:ins>
      <w:ins w:id="5939" w:author="CMCC" w:date="2023-08-28T14:59:21Z">
        <w:r>
          <w:rPr>
            <w:lang w:val="en-US"/>
          </w:rPr>
          <w:tab/>
        </w:r>
      </w:ins>
      <w:ins w:id="5940" w:author="CMCC" w:date="2023-08-28T14:59:21Z">
        <w:r>
          <w:rPr>
            <w:lang w:val="en-US"/>
          </w:rPr>
          <w:t xml:space="preserve">Known conditions for </w:t>
        </w:r>
      </w:ins>
      <w:ins w:id="5941" w:author="CMCC" w:date="2023-08-28T14:59:21Z">
        <w:r>
          <w:rPr>
            <w:rFonts w:eastAsia="Malgun Gothic"/>
            <w:lang w:val="en-US"/>
          </w:rPr>
          <w:t>TCI state</w:t>
        </w:r>
      </w:ins>
    </w:p>
    <w:p>
      <w:pPr>
        <w:rPr>
          <w:ins w:id="5942" w:author="CMCC" w:date="2023-08-28T14:59:21Z"/>
          <w:rFonts w:eastAsia="Malgun Gothic"/>
          <w:lang w:eastAsia="zh-CN"/>
        </w:rPr>
      </w:pPr>
      <w:ins w:id="5943" w:author="CMCC" w:date="2023-08-28T14:59:21Z">
        <w:r>
          <w:rPr>
            <w:rFonts w:hint="eastAsia"/>
            <w:lang w:eastAsia="zh-CN"/>
          </w:rPr>
          <w:t>F</w:t>
        </w:r>
      </w:ins>
      <w:ins w:id="5944" w:author="CMCC" w:date="2023-08-28T14:59:21Z">
        <w:r>
          <w:rPr>
            <w:lang w:eastAsia="zh-CN"/>
          </w:rPr>
          <w:t>FS</w:t>
        </w:r>
      </w:ins>
    </w:p>
    <w:p>
      <w:pPr>
        <w:keepNext/>
        <w:keepLines/>
        <w:spacing w:before="120"/>
        <w:ind w:left="1134" w:hanging="1134"/>
        <w:outlineLvl w:val="2"/>
        <w:rPr>
          <w:ins w:id="5945" w:author="CMCC" w:date="2023-08-28T14:59:21Z"/>
          <w:rFonts w:ascii="Arial" w:hAnsi="Arial"/>
          <w:sz w:val="28"/>
          <w:lang w:val="en-US"/>
        </w:rPr>
      </w:pPr>
      <w:ins w:id="5946" w:author="CMCC" w:date="2023-08-28T14:59:21Z">
        <w:r>
          <w:rPr>
            <w:rFonts w:ascii="Arial" w:hAnsi="Arial"/>
            <w:sz w:val="28"/>
            <w:lang w:val="en-US"/>
          </w:rPr>
          <w:t>8.10X.3</w:t>
        </w:r>
      </w:ins>
      <w:ins w:id="5947" w:author="CMCC" w:date="2023-08-28T14:59:21Z">
        <w:r>
          <w:rPr>
            <w:rFonts w:ascii="Arial" w:hAnsi="Arial"/>
            <w:sz w:val="28"/>
            <w:lang w:val="en-US"/>
          </w:rPr>
          <w:tab/>
        </w:r>
      </w:ins>
      <w:ins w:id="5948" w:author="CMCC" w:date="2023-08-28T14:59:21Z">
        <w:r>
          <w:rPr>
            <w:rFonts w:ascii="Arial" w:hAnsi="Arial"/>
            <w:sz w:val="28"/>
            <w:lang w:val="en-US"/>
          </w:rPr>
          <w:t>MAC-CE based TCI state switch delay</w:t>
        </w:r>
      </w:ins>
    </w:p>
    <w:p>
      <w:pPr>
        <w:rPr>
          <w:ins w:id="5949" w:author="CMCC" w:date="2023-08-28T14:59:21Z"/>
          <w:lang w:val="en-US" w:eastAsia="zh-CN"/>
        </w:rPr>
      </w:pPr>
      <w:ins w:id="5950" w:author="CMCC" w:date="2023-08-28T14:59:21Z">
        <w:r>
          <w:rPr>
            <w:rFonts w:hint="eastAsia" w:asciiTheme="minorEastAsia" w:hAnsiTheme="minorEastAsia"/>
            <w:lang w:val="en-US" w:eastAsia="zh-CN"/>
          </w:rPr>
          <w:t>U</w:t>
        </w:r>
      </w:ins>
      <w:ins w:id="5951" w:author="CMCC" w:date="2023-08-28T14:59:21Z">
        <w:r>
          <w:rPr>
            <w:rFonts w:eastAsia="Malgun Gothic"/>
            <w:lang w:val="en-US" w:eastAsia="zh-CN"/>
          </w:rPr>
          <w:t>pon</w:t>
        </w:r>
      </w:ins>
      <w:ins w:id="5952" w:author="CMCC" w:date="2023-08-28T14:59:21Z">
        <w:r>
          <w:rPr>
            <w:lang w:val="en-US" w:eastAsia="zh-CN"/>
          </w:rPr>
          <w:t xml:space="preserve"> receiv</w:t>
        </w:r>
      </w:ins>
      <w:ins w:id="5953" w:author="CMCC" w:date="2023-08-28T14:59:21Z">
        <w:r>
          <w:rPr>
            <w:rFonts w:eastAsia="Malgun Gothic"/>
            <w:lang w:val="en-US" w:eastAsia="zh-CN"/>
          </w:rPr>
          <w:t>ing PDSCH carrying</w:t>
        </w:r>
      </w:ins>
      <w:ins w:id="5954" w:author="CMCC" w:date="2023-08-28T14:59:21Z">
        <w:r>
          <w:rPr>
            <w:lang w:val="en-US" w:eastAsia="zh-CN"/>
          </w:rPr>
          <w:t xml:space="preserve"> </w:t>
        </w:r>
      </w:ins>
      <w:ins w:id="5955" w:author="CMCC" w:date="2023-08-28T14:59:21Z">
        <w:r>
          <w:rPr>
            <w:rFonts w:eastAsia="Malgun Gothic"/>
            <w:lang w:val="en-US" w:eastAsia="zh-CN"/>
          </w:rPr>
          <w:t>MAC-CE activation command in slot n</w:t>
        </w:r>
      </w:ins>
      <w:ins w:id="5956" w:author="CMCC" w:date="2023-08-28T14:59:21Z">
        <w:r>
          <w:rPr>
            <w:lang w:val="en-US" w:eastAsia="zh-CN"/>
          </w:rPr>
          <w:t>, UE shall be able to receive PD</w:t>
        </w:r>
      </w:ins>
      <w:ins w:id="5957" w:author="CMCC" w:date="2023-08-28T14:59:21Z">
        <w:r>
          <w:rPr>
            <w:rFonts w:eastAsia="Malgun Gothic"/>
            <w:lang w:val="en-US" w:eastAsia="zh-CN"/>
          </w:rPr>
          <w:t>C</w:t>
        </w:r>
      </w:ins>
      <w:ins w:id="5958" w:author="CMCC" w:date="2023-08-28T14:59:21Z">
        <w:r>
          <w:rPr>
            <w:lang w:val="en-US" w:eastAsia="zh-CN"/>
          </w:rPr>
          <w:t xml:space="preserve">CH with target </w:t>
        </w:r>
      </w:ins>
      <w:ins w:id="5959" w:author="CMCC" w:date="2023-08-28T14:59:21Z">
        <w:r>
          <w:rPr>
            <w:rFonts w:eastAsia="Malgun Gothic"/>
            <w:lang w:val="en-US" w:eastAsia="zh-CN"/>
          </w:rPr>
          <w:t>TCI state</w:t>
        </w:r>
      </w:ins>
      <w:ins w:id="5960" w:author="CMCC" w:date="2023-08-28T14:59:21Z">
        <w:r>
          <w:rPr>
            <w:lang w:val="en-US" w:eastAsia="zh-CN"/>
          </w:rPr>
          <w:t xml:space="preserve"> </w:t>
        </w:r>
      </w:ins>
      <w:ins w:id="5961" w:author="CMCC" w:date="2023-08-28T14:59:21Z">
        <w:r>
          <w:rPr>
            <w:rFonts w:eastAsia="Malgun Gothic"/>
            <w:lang w:val="en-US" w:eastAsia="zh-CN"/>
          </w:rPr>
          <w:t>of</w:t>
        </w:r>
      </w:ins>
      <w:ins w:id="5962" w:author="CMCC" w:date="2023-08-28T14:59:21Z">
        <w:r>
          <w:rPr>
            <w:lang w:val="en-US" w:eastAsia="zh-CN"/>
          </w:rPr>
          <w:t xml:space="preserve"> the serving cell on which </w:t>
        </w:r>
      </w:ins>
      <w:ins w:id="5963" w:author="CMCC" w:date="2023-08-28T14:59:21Z">
        <w:r>
          <w:rPr>
            <w:rFonts w:eastAsia="Malgun Gothic"/>
            <w:lang w:val="en-US" w:eastAsia="zh-CN"/>
          </w:rPr>
          <w:t>TCI state</w:t>
        </w:r>
      </w:ins>
      <w:ins w:id="5964" w:author="CMCC" w:date="2023-08-28T14:59:21Z">
        <w:r>
          <w:rPr>
            <w:lang w:val="en-US" w:eastAsia="zh-CN"/>
          </w:rPr>
          <w:t xml:space="preserve"> switch occurs </w:t>
        </w:r>
      </w:ins>
      <w:ins w:id="5965" w:author="CMCC" w:date="2023-08-28T14:59:21Z">
        <w:r>
          <w:rPr>
            <w:rFonts w:eastAsia="Malgun Gothic"/>
            <w:lang w:val="en-US" w:eastAsia="zh-CN"/>
          </w:rPr>
          <w:t>at the first slot that is after</w:t>
        </w:r>
      </w:ins>
      <w:ins w:id="5966" w:author="CMCC" w:date="2023-08-28T14:59:21Z">
        <w:r>
          <w:rPr>
            <w:lang w:val="en-US" w:eastAsia="zh-CN"/>
          </w:rPr>
          <w:t xml:space="preserve"> slot n+</w:t>
        </w:r>
      </w:ins>
      <w:ins w:id="5967" w:author="CMCC" w:date="2023-08-28T14:59:21Z">
        <w:r>
          <w:rPr>
            <w:rFonts w:eastAsia="Malgun Gothic"/>
            <w:lang w:eastAsia="zh-CN"/>
          </w:rPr>
          <w:t xml:space="preserve"> T</w:t>
        </w:r>
      </w:ins>
      <w:ins w:id="5968" w:author="CMCC" w:date="2023-08-28T14:59:21Z">
        <w:r>
          <w:rPr>
            <w:rFonts w:eastAsia="Malgun Gothic"/>
            <w:vertAlign w:val="subscript"/>
            <w:lang w:eastAsia="zh-CN"/>
          </w:rPr>
          <w:t>HARQ</w:t>
        </w:r>
      </w:ins>
      <w:ins w:id="5969" w:author="CMCC" w:date="2023-08-28T14:59:21Z">
        <w:r>
          <w:rPr>
            <w:rFonts w:eastAsia="Malgun Gothic"/>
            <w:lang w:eastAsia="zh-CN"/>
          </w:rPr>
          <w:t xml:space="preserve"> +</w:t>
        </w:r>
      </w:ins>
      <w:ins w:id="5970" w:author="CMCC" w:date="2023-08-28T14:59:21Z">
        <w:r>
          <w:rPr>
            <w:rFonts w:eastAsia="Malgun Gothic"/>
            <w:lang w:val="en-US" w:eastAsia="zh-CN"/>
          </w:rPr>
          <w:t xml:space="preserve"> </w:t>
        </w:r>
      </w:ins>
      <m:oMath>
        <m:sSubSup>
          <m:sSubSupPr>
            <m:ctrlPr>
              <w:ins w:id="5971" w:author="CMCC" w:date="2023-08-28T14:59:21Z">
                <w:rPr>
                  <w:rFonts w:ascii="Cambria Math" w:hAnsi="Cambria Math"/>
                </w:rPr>
              </w:ins>
            </m:ctrlPr>
          </m:sSubSupPr>
          <m:e>
            <w:ins w:id="5972" w:author="CMCC" w:date="2023-08-28T14:59:21Z">
              <m:r>
                <m:rPr>
                  <m:sty m:val="p"/>
                </m:rPr>
                <w:rPr>
                  <w:rFonts w:ascii="Cambria Math" w:hAnsi="Cambria Math"/>
                </w:rPr>
                <m:t>3N</m:t>
              </m:r>
            </w:ins>
            <m:ctrlPr>
              <w:ins w:id="5973" w:author="CMCC" w:date="2023-08-28T14:59:21Z">
                <w:rPr>
                  <w:rFonts w:ascii="Cambria Math" w:hAnsi="Cambria Math"/>
                </w:rPr>
              </w:ins>
            </m:ctrlPr>
          </m:e>
          <m:sub>
            <w:ins w:id="5974" w:author="CMCC" w:date="2023-08-28T14:59:21Z">
              <m:r>
                <m:rPr>
                  <m:sty m:val="p"/>
                </m:rPr>
                <w:rPr>
                  <w:rFonts w:ascii="Cambria Math" w:hAnsi="Cambria Math"/>
                </w:rPr>
                <m:t>slot</m:t>
              </m:r>
            </w:ins>
            <m:ctrlPr>
              <w:ins w:id="5975" w:author="CMCC" w:date="2023-08-28T14:59:21Z">
                <w:rPr>
                  <w:rFonts w:ascii="Cambria Math" w:hAnsi="Cambria Math"/>
                </w:rPr>
              </w:ins>
            </m:ctrlPr>
          </m:sub>
          <m:sup>
            <w:ins w:id="5976" w:author="CMCC" w:date="2023-08-28T14:59:21Z">
              <m:r>
                <m:rPr>
                  <m:sty m:val="p"/>
                </m:rPr>
                <w:rPr>
                  <w:rFonts w:ascii="Cambria Math" w:hAnsi="Cambria Math"/>
                </w:rPr>
                <m:t>subframe,µ</m:t>
              </m:r>
            </w:ins>
            <m:ctrlPr>
              <w:ins w:id="5977" w:author="CMCC" w:date="2023-08-28T14:59:21Z">
                <w:rPr>
                  <w:rFonts w:ascii="Cambria Math" w:hAnsi="Cambria Math"/>
                </w:rPr>
              </w:ins>
            </m:ctrlPr>
          </m:sup>
        </m:sSubSup>
      </m:oMath>
      <w:ins w:id="5978" w:author="CMCC" w:date="2023-08-28T14:59:21Z">
        <w:r>
          <w:rPr>
            <w:rFonts w:eastAsia="Malgun Gothic"/>
            <w:lang w:val="en-US" w:eastAsia="zh-CN"/>
          </w:rPr>
          <w:t>+ TO</w:t>
        </w:r>
      </w:ins>
      <w:ins w:id="5979" w:author="CMCC" w:date="2023-08-28T14:59:21Z">
        <w:r>
          <w:rPr>
            <w:rFonts w:eastAsia="Malgun Gothic"/>
            <w:vertAlign w:val="subscript"/>
            <w:lang w:val="en-US" w:eastAsia="zh-CN"/>
          </w:rPr>
          <w:t>k</w:t>
        </w:r>
      </w:ins>
      <w:ins w:id="5980" w:author="CMCC" w:date="2023-08-28T14:59:21Z">
        <w:r>
          <w:rPr>
            <w:rFonts w:eastAsia="Malgun Gothic"/>
            <w:lang w:val="en-US" w:eastAsia="zh-CN"/>
          </w:rPr>
          <w:t>*(T</w:t>
        </w:r>
      </w:ins>
      <w:ins w:id="5981" w:author="CMCC" w:date="2023-08-28T14:59:21Z">
        <w:r>
          <w:rPr>
            <w:rFonts w:eastAsia="Malgun Gothic"/>
            <w:vertAlign w:val="subscript"/>
            <w:lang w:val="en-US" w:eastAsia="zh-CN"/>
          </w:rPr>
          <w:t xml:space="preserve">first-SSB </w:t>
        </w:r>
      </w:ins>
      <w:ins w:id="5982" w:author="CMCC" w:date="2023-08-28T14:59:21Z">
        <w:r>
          <w:rPr>
            <w:rFonts w:eastAsia="Malgun Gothic"/>
            <w:lang w:val="en-US" w:eastAsia="zh-CN"/>
          </w:rPr>
          <w:t>+ T</w:t>
        </w:r>
      </w:ins>
      <w:ins w:id="5983" w:author="CMCC" w:date="2023-08-28T14:59:21Z">
        <w:r>
          <w:rPr>
            <w:rFonts w:eastAsia="Malgun Gothic"/>
            <w:vertAlign w:val="subscript"/>
            <w:lang w:val="en-US" w:eastAsia="zh-CN"/>
          </w:rPr>
          <w:t>SSB-proc</w:t>
        </w:r>
      </w:ins>
      <w:ins w:id="5984" w:author="CMCC" w:date="2023-08-28T14:59:21Z">
        <w:r>
          <w:rPr>
            <w:rFonts w:eastAsia="Malgun Gothic"/>
            <w:lang w:val="en-US" w:eastAsia="zh-CN"/>
          </w:rPr>
          <w:t>)</w:t>
        </w:r>
      </w:ins>
      <w:ins w:id="5985" w:author="CMCC" w:date="2023-08-28T14:59:21Z">
        <w:r>
          <w:rPr>
            <w:lang w:val="en-US" w:eastAsia="zh-CN"/>
          </w:rPr>
          <w:t xml:space="preserve"> / </w:t>
        </w:r>
      </w:ins>
      <w:ins w:id="5986" w:author="CMCC" w:date="2023-08-28T14:59:21Z">
        <w:r>
          <w:rPr>
            <w:i/>
            <w:lang w:val="en-US" w:eastAsia="zh-CN"/>
          </w:rPr>
          <w:t>NR slot length</w:t>
        </w:r>
      </w:ins>
      <w:ins w:id="5987" w:author="CMCC" w:date="2023-08-28T14:59:21Z">
        <w:r>
          <w:rPr>
            <w:lang w:val="en-US" w:eastAsia="zh-CN"/>
          </w:rPr>
          <w:t>. The UE shall be able to receive PDCCH with the old TCI state until slot n+</w:t>
        </w:r>
      </w:ins>
      <w:ins w:id="5988" w:author="CMCC" w:date="2023-08-28T14:59:21Z">
        <w:r>
          <w:rPr>
            <w:rFonts w:eastAsia="Malgun Gothic"/>
            <w:lang w:eastAsia="zh-CN"/>
          </w:rPr>
          <w:t xml:space="preserve"> T</w:t>
        </w:r>
      </w:ins>
      <w:ins w:id="5989" w:author="CMCC" w:date="2023-08-28T14:59:21Z">
        <w:r>
          <w:rPr>
            <w:rFonts w:eastAsia="Malgun Gothic"/>
            <w:vertAlign w:val="subscript"/>
            <w:lang w:eastAsia="zh-CN"/>
          </w:rPr>
          <w:t>HARQ</w:t>
        </w:r>
      </w:ins>
      <w:ins w:id="5990" w:author="CMCC" w:date="2023-08-28T14:59:21Z">
        <w:r>
          <w:rPr>
            <w:rFonts w:eastAsia="Malgun Gothic"/>
            <w:lang w:eastAsia="zh-CN"/>
          </w:rPr>
          <w:t xml:space="preserve"> +</w:t>
        </w:r>
      </w:ins>
      <m:oMath>
        <m:sSubSup>
          <m:sSubSupPr>
            <m:ctrlPr>
              <w:ins w:id="5991" w:author="CMCC" w:date="2023-08-28T14:59:21Z">
                <w:rPr>
                  <w:rFonts w:ascii="Cambria Math" w:hAnsi="Cambria Math"/>
                </w:rPr>
              </w:ins>
            </m:ctrlPr>
          </m:sSubSupPr>
          <m:e>
            <w:ins w:id="5992" w:author="CMCC" w:date="2023-08-28T14:59:21Z">
              <m:r>
                <m:rPr>
                  <m:sty m:val="p"/>
                </m:rPr>
                <w:rPr>
                  <w:rFonts w:ascii="Cambria Math" w:hAnsi="Cambria Math"/>
                </w:rPr>
                <m:t>3N</m:t>
              </m:r>
            </w:ins>
            <m:ctrlPr>
              <w:ins w:id="5993" w:author="CMCC" w:date="2023-08-28T14:59:21Z">
                <w:rPr>
                  <w:rFonts w:ascii="Cambria Math" w:hAnsi="Cambria Math"/>
                </w:rPr>
              </w:ins>
            </m:ctrlPr>
          </m:e>
          <m:sub>
            <w:ins w:id="5994" w:author="CMCC" w:date="2023-08-28T14:59:21Z">
              <m:r>
                <m:rPr>
                  <m:sty m:val="p"/>
                </m:rPr>
                <w:rPr>
                  <w:rFonts w:ascii="Cambria Math" w:hAnsi="Cambria Math"/>
                </w:rPr>
                <m:t>slot</m:t>
              </m:r>
            </w:ins>
            <m:ctrlPr>
              <w:ins w:id="5995" w:author="CMCC" w:date="2023-08-28T14:59:21Z">
                <w:rPr>
                  <w:rFonts w:ascii="Cambria Math" w:hAnsi="Cambria Math"/>
                </w:rPr>
              </w:ins>
            </m:ctrlPr>
          </m:sub>
          <m:sup>
            <w:ins w:id="5996" w:author="CMCC" w:date="2023-08-28T14:59:21Z">
              <m:r>
                <m:rPr>
                  <m:sty m:val="p"/>
                </m:rPr>
                <w:rPr>
                  <w:rFonts w:ascii="Cambria Math" w:hAnsi="Cambria Math"/>
                </w:rPr>
                <m:t>subframe,µ</m:t>
              </m:r>
            </w:ins>
            <m:ctrlPr>
              <w:ins w:id="5997" w:author="CMCC" w:date="2023-08-28T14:59:21Z">
                <w:rPr>
                  <w:rFonts w:ascii="Cambria Math" w:hAnsi="Cambria Math"/>
                </w:rPr>
              </w:ins>
            </m:ctrlPr>
          </m:sup>
        </m:sSubSup>
      </m:oMath>
      <w:ins w:id="5998" w:author="CMCC" w:date="2023-08-28T14:59:21Z">
        <w:r>
          <w:rPr>
            <w:rFonts w:eastAsia="Malgun Gothic"/>
            <w:lang w:eastAsia="zh-CN"/>
          </w:rPr>
          <w:t xml:space="preserve"> </w:t>
        </w:r>
      </w:ins>
      <w:ins w:id="5999" w:author="CMCC" w:date="2023-08-28T14:59:21Z">
        <w:r>
          <w:rPr>
            <w:lang w:val="en-US" w:eastAsia="zh-CN"/>
          </w:rPr>
          <w:t>.</w:t>
        </w:r>
      </w:ins>
    </w:p>
    <w:p>
      <w:pPr>
        <w:rPr>
          <w:ins w:id="6000" w:author="CMCC" w:date="2023-08-28T14:59:21Z"/>
          <w:rFonts w:eastAsia="Malgun Gothic"/>
          <w:lang w:val="en-US" w:eastAsia="zh-CN"/>
        </w:rPr>
      </w:pPr>
      <w:ins w:id="6001" w:author="CMCC" w:date="2023-08-28T14:59:21Z">
        <w:r>
          <w:rPr>
            <w:lang w:val="en-US" w:eastAsia="zh-CN"/>
          </w:rPr>
          <w:t xml:space="preserve">Where </w:t>
        </w:r>
      </w:ins>
      <w:ins w:id="6002" w:author="CMCC" w:date="2023-08-28T14:59:21Z">
        <w:r>
          <w:rPr/>
          <w:t>T</w:t>
        </w:r>
      </w:ins>
      <w:ins w:id="6003" w:author="CMCC" w:date="2023-08-28T14:59:21Z">
        <w:r>
          <w:rPr>
            <w:vertAlign w:val="subscript"/>
          </w:rPr>
          <w:t>HARQ</w:t>
        </w:r>
      </w:ins>
      <w:ins w:id="6004" w:author="CMCC" w:date="2023-08-28T14:59:21Z">
        <w:r>
          <w:rPr/>
          <w:t xml:space="preserve"> is the timing between DL data transmission and acknowledgement as specified in TS 38.</w:t>
        </w:r>
      </w:ins>
      <w:ins w:id="6005" w:author="CMCC" w:date="2023-08-28T14:59:21Z">
        <w:r>
          <w:rPr>
            <w:rFonts w:hint="eastAsia"/>
            <w:lang w:val="en-US" w:eastAsia="zh-CN"/>
          </w:rPr>
          <w:t>213</w:t>
        </w:r>
      </w:ins>
      <w:ins w:id="6006" w:author="CMCC" w:date="2023-08-28T14:59:21Z">
        <w:r>
          <w:rPr/>
          <w:t> [</w:t>
        </w:r>
      </w:ins>
      <w:ins w:id="6007" w:author="CMCC" w:date="2023-08-28T14:59:21Z">
        <w:r>
          <w:rPr>
            <w:rFonts w:hint="eastAsia"/>
            <w:lang w:val="en-US" w:eastAsia="zh-CN"/>
          </w:rPr>
          <w:t>3</w:t>
        </w:r>
      </w:ins>
      <w:ins w:id="6008" w:author="CMCC" w:date="2023-08-28T14:59:21Z">
        <w:r>
          <w:rPr/>
          <w:t>]</w:t>
        </w:r>
      </w:ins>
      <w:ins w:id="6009" w:author="CMCC" w:date="2023-08-28T14:59:21Z">
        <w:r>
          <w:rPr>
            <w:rFonts w:eastAsia="Malgun Gothic"/>
            <w:lang w:val="en-US" w:eastAsia="zh-CN"/>
          </w:rPr>
          <w:t xml:space="preserve">; </w:t>
        </w:r>
      </w:ins>
    </w:p>
    <w:p>
      <w:pPr>
        <w:pStyle w:val="98"/>
        <w:rPr>
          <w:ins w:id="6010" w:author="CMCC" w:date="2023-08-28T14:59:21Z"/>
          <w:lang w:val="en-US" w:eastAsia="zh-CN"/>
        </w:rPr>
      </w:pPr>
      <w:ins w:id="6011" w:author="CMCC" w:date="2023-08-28T14:59:21Z">
        <w:r>
          <w:rPr>
            <w:lang w:val="en-US" w:eastAsia="zh-CN"/>
          </w:rPr>
          <w:tab/>
        </w:r>
      </w:ins>
      <w:ins w:id="6012" w:author="CMCC" w:date="2023-08-28T14:59:21Z">
        <w:r>
          <w:rPr>
            <w:lang w:val="en-US" w:eastAsia="zh-CN"/>
          </w:rPr>
          <w:t>T</w:t>
        </w:r>
      </w:ins>
      <w:ins w:id="6013" w:author="CMCC" w:date="2023-08-28T14:59:21Z">
        <w:r>
          <w:rPr>
            <w:vertAlign w:val="subscript"/>
            <w:lang w:val="en-US" w:eastAsia="zh-CN"/>
          </w:rPr>
          <w:t xml:space="preserve">first-SSB </w:t>
        </w:r>
      </w:ins>
      <w:ins w:id="6014" w:author="CMCC" w:date="2023-08-28T14:59:21Z">
        <w:r>
          <w:rPr>
            <w:lang w:val="en-US" w:eastAsia="zh-CN"/>
          </w:rPr>
          <w:t xml:space="preserve">is time to first SSB transmission after MAC CE command is decoded by the UE; </w:t>
        </w:r>
      </w:ins>
    </w:p>
    <w:p>
      <w:pPr>
        <w:pStyle w:val="98"/>
        <w:rPr>
          <w:ins w:id="6015" w:author="CMCC" w:date="2023-08-28T14:59:21Z"/>
          <w:rFonts w:eastAsia="Malgun Gothic"/>
          <w:lang w:val="en-US" w:eastAsia="zh-CN"/>
        </w:rPr>
      </w:pPr>
      <w:ins w:id="6016" w:author="CMCC" w:date="2023-08-28T14:59:21Z">
        <w:r>
          <w:rPr>
            <w:rFonts w:eastAsia="Malgun Gothic"/>
            <w:lang w:val="en-US" w:eastAsia="zh-CN"/>
          </w:rPr>
          <w:tab/>
        </w:r>
      </w:ins>
      <w:ins w:id="6017" w:author="CMCC" w:date="2023-08-28T14:59:21Z">
        <w:r>
          <w:rPr>
            <w:rFonts w:eastAsia="Malgun Gothic"/>
            <w:lang w:val="en-US" w:eastAsia="zh-CN"/>
          </w:rPr>
          <w:t>T</w:t>
        </w:r>
      </w:ins>
      <w:ins w:id="6018" w:author="CMCC" w:date="2023-08-28T14:59:21Z">
        <w:r>
          <w:rPr>
            <w:rFonts w:eastAsia="Malgun Gothic"/>
            <w:vertAlign w:val="subscript"/>
            <w:lang w:val="en-US" w:eastAsia="zh-CN"/>
          </w:rPr>
          <w:t xml:space="preserve">SSB-proc </w:t>
        </w:r>
      </w:ins>
      <w:ins w:id="6019" w:author="CMCC" w:date="2023-08-28T14:59:21Z">
        <w:r>
          <w:rPr>
            <w:rFonts w:eastAsia="Malgun Gothic"/>
            <w:lang w:val="en-US" w:eastAsia="zh-CN"/>
          </w:rPr>
          <w:t xml:space="preserve">= 2 ms; </w:t>
        </w:r>
      </w:ins>
    </w:p>
    <w:p>
      <w:pPr>
        <w:pStyle w:val="98"/>
        <w:rPr>
          <w:ins w:id="6020" w:author="CMCC" w:date="2023-08-28T14:59:21Z"/>
          <w:rFonts w:eastAsia="Malgun Gothic"/>
          <w:lang w:val="en-US" w:eastAsia="zh-CN"/>
        </w:rPr>
      </w:pPr>
      <w:ins w:id="6021" w:author="CMCC" w:date="2023-08-28T14:59:21Z">
        <w:r>
          <w:rPr>
            <w:rFonts w:eastAsia="Malgun Gothic"/>
            <w:lang w:val="en-US" w:eastAsia="zh-CN"/>
          </w:rPr>
          <w:tab/>
        </w:r>
      </w:ins>
      <w:ins w:id="6022" w:author="CMCC" w:date="2023-08-28T14:59:21Z">
        <w:r>
          <w:rPr>
            <w:rFonts w:eastAsia="Malgun Gothic"/>
            <w:lang w:val="en-US" w:eastAsia="zh-CN"/>
          </w:rPr>
          <w:t>TO</w:t>
        </w:r>
      </w:ins>
      <w:ins w:id="6023" w:author="CMCC" w:date="2023-08-28T14:59:21Z">
        <w:r>
          <w:rPr>
            <w:rFonts w:eastAsia="Malgun Gothic"/>
            <w:vertAlign w:val="subscript"/>
            <w:lang w:val="en-US" w:eastAsia="zh-CN"/>
          </w:rPr>
          <w:t>k</w:t>
        </w:r>
      </w:ins>
      <w:ins w:id="6024" w:author="CMCC" w:date="2023-08-28T14:59:21Z">
        <w:r>
          <w:rPr>
            <w:rFonts w:eastAsia="Malgun Gothic"/>
            <w:lang w:val="en-US" w:eastAsia="zh-CN"/>
          </w:rPr>
          <w:t xml:space="preserve"> = 1 if target TCI state is not in the active TCI state list for PDSCH, 0 otherwise.</w:t>
        </w:r>
      </w:ins>
    </w:p>
    <w:p>
      <w:pPr>
        <w:rPr>
          <w:ins w:id="6025" w:author="CMCC" w:date="2023-08-28T14:59:21Z"/>
          <w:lang w:val="en-US" w:eastAsia="zh-CN"/>
        </w:rPr>
      </w:pPr>
    </w:p>
    <w:p>
      <w:pPr>
        <w:keepNext/>
        <w:keepLines/>
        <w:spacing w:before="120"/>
        <w:ind w:left="1134" w:hanging="1134"/>
        <w:outlineLvl w:val="2"/>
        <w:rPr>
          <w:ins w:id="6026" w:author="CMCC" w:date="2023-08-28T14:59:21Z"/>
          <w:rFonts w:ascii="Arial" w:hAnsi="Arial"/>
          <w:sz w:val="28"/>
          <w:lang w:val="en-US"/>
        </w:rPr>
      </w:pPr>
      <w:ins w:id="6027" w:author="CMCC" w:date="2023-08-28T14:59:21Z">
        <w:r>
          <w:rPr>
            <w:rFonts w:ascii="Arial" w:hAnsi="Arial" w:eastAsia="Malgun Gothic"/>
            <w:sz w:val="28"/>
            <w:lang w:val="en-US"/>
          </w:rPr>
          <w:t>8.10X.4</w:t>
        </w:r>
      </w:ins>
      <w:ins w:id="6028" w:author="CMCC" w:date="2023-08-28T14:59:21Z">
        <w:r>
          <w:rPr>
            <w:rFonts w:ascii="Arial" w:hAnsi="Arial"/>
            <w:sz w:val="28"/>
            <w:lang w:val="en-US"/>
          </w:rPr>
          <w:tab/>
        </w:r>
      </w:ins>
      <w:ins w:id="6029" w:author="CMCC" w:date="2023-08-28T14:59:21Z">
        <w:r>
          <w:rPr>
            <w:rFonts w:ascii="Arial" w:hAnsi="Arial"/>
            <w:sz w:val="28"/>
            <w:lang w:val="en-US"/>
          </w:rPr>
          <w:t xml:space="preserve">DCI based </w:t>
        </w:r>
      </w:ins>
      <w:ins w:id="6030" w:author="CMCC" w:date="2023-08-28T14:59:21Z">
        <w:r>
          <w:rPr>
            <w:rFonts w:ascii="Arial" w:hAnsi="Arial" w:eastAsia="Malgun Gothic"/>
            <w:sz w:val="28"/>
            <w:lang w:val="en-US"/>
          </w:rPr>
          <w:t>TCI</w:t>
        </w:r>
      </w:ins>
      <w:ins w:id="6031" w:author="CMCC" w:date="2023-08-28T14:59:21Z">
        <w:r>
          <w:rPr>
            <w:rFonts w:ascii="Arial" w:hAnsi="Arial"/>
            <w:sz w:val="28"/>
            <w:lang w:val="en-US"/>
          </w:rPr>
          <w:t xml:space="preserve"> state switch delay</w:t>
        </w:r>
      </w:ins>
    </w:p>
    <w:p>
      <w:pPr>
        <w:rPr>
          <w:ins w:id="6032" w:author="CMCC" w:date="2023-08-28T14:59:21Z"/>
          <w:rFonts w:eastAsia="Malgun Gothic"/>
          <w:lang w:eastAsia="zh-CN"/>
        </w:rPr>
      </w:pPr>
      <w:ins w:id="6033" w:author="CMCC" w:date="2023-08-28T14:59:21Z">
        <w:r>
          <w:rPr>
            <w:rFonts w:eastAsia="Malgun Gothic"/>
            <w:lang w:val="en-US" w:eastAsia="zh-CN"/>
          </w:rPr>
          <w:t>W</w:t>
        </w:r>
      </w:ins>
      <w:ins w:id="6034" w:author="CMCC" w:date="2023-08-28T14:59:21Z">
        <w:r>
          <w:rPr>
            <w:rFonts w:eastAsia="Malgun Gothic"/>
            <w:lang w:eastAsia="zh-CN"/>
          </w:rPr>
          <w:t>hen a</w:t>
        </w:r>
      </w:ins>
      <w:ins w:id="6035" w:author="CMCC" w:date="2023-08-28T14:59:21Z">
        <w:r>
          <w:rPr/>
          <w:t xml:space="preserve"> UE is configured with the higher layer parameter </w:t>
        </w:r>
      </w:ins>
      <w:ins w:id="6036" w:author="CMCC" w:date="2023-08-28T14:59:21Z">
        <w:r>
          <w:rPr>
            <w:i/>
          </w:rPr>
          <w:t xml:space="preserve">tci-PresentInDCI </w:t>
        </w:r>
      </w:ins>
      <w:ins w:id="6037" w:author="CMCC" w:date="2023-08-28T14:59:21Z">
        <w:r>
          <w:rPr>
            <w:rFonts w:eastAsia="Malgun Gothic"/>
            <w:lang w:eastAsia="zh-CN"/>
          </w:rPr>
          <w:t>which</w:t>
        </w:r>
      </w:ins>
      <w:ins w:id="6038" w:author="CMCC" w:date="2023-08-28T14:59:21Z">
        <w:r>
          <w:rPr/>
          <w:t xml:space="preserve"> is set as 'enabled'</w:t>
        </w:r>
      </w:ins>
      <w:ins w:id="6039" w:author="CMCC" w:date="2023-08-28T14:59:21Z">
        <w:r>
          <w:rPr>
            <w:i/>
          </w:rPr>
          <w:t xml:space="preserve"> </w:t>
        </w:r>
      </w:ins>
      <w:ins w:id="6040" w:author="CMCC" w:date="2023-08-28T14:59:21Z">
        <w:r>
          <w:rPr/>
          <w:t>for the CORESET scheduling PDSCH</w:t>
        </w:r>
      </w:ins>
      <w:ins w:id="6041" w:author="CMCC" w:date="2023-08-28T14:59:21Z">
        <w:r>
          <w:rPr>
            <w:rFonts w:eastAsia="Malgun Gothic"/>
            <w:lang w:eastAsia="zh-CN"/>
          </w:rPr>
          <w:t xml:space="preserve"> at slot n</w:t>
        </w:r>
      </w:ins>
      <w:ins w:id="6042" w:author="CMCC" w:date="2023-08-28T14:59:21Z">
        <w:r>
          <w:rPr/>
          <w:t xml:space="preserve">, </w:t>
        </w:r>
      </w:ins>
      <w:ins w:id="6043" w:author="CMCC" w:date="2023-08-28T14:59:21Z">
        <w:r>
          <w:rPr>
            <w:lang w:val="en-US" w:eastAsia="zh-CN"/>
          </w:rPr>
          <w:t>UE shall be able to receive PDSCH</w:t>
        </w:r>
      </w:ins>
      <w:ins w:id="6044" w:author="CMCC" w:date="2023-08-28T14:59:21Z">
        <w:r>
          <w:rPr>
            <w:rFonts w:eastAsia="Malgun Gothic"/>
            <w:lang w:val="en-US" w:eastAsia="zh-CN"/>
          </w:rPr>
          <w:t xml:space="preserve"> </w:t>
        </w:r>
      </w:ins>
      <w:ins w:id="6045" w:author="CMCC" w:date="2023-08-28T14:59:21Z">
        <w:r>
          <w:rPr>
            <w:lang w:val="en-US" w:eastAsia="zh-CN"/>
          </w:rPr>
          <w:t xml:space="preserve">with target </w:t>
        </w:r>
      </w:ins>
      <w:ins w:id="6046" w:author="CMCC" w:date="2023-08-28T14:59:21Z">
        <w:r>
          <w:rPr>
            <w:rFonts w:eastAsia="Malgun Gothic"/>
            <w:lang w:val="en-US" w:eastAsia="zh-CN"/>
          </w:rPr>
          <w:t>TCI state</w:t>
        </w:r>
      </w:ins>
      <w:ins w:id="6047" w:author="CMCC" w:date="2023-08-28T14:59:21Z">
        <w:r>
          <w:rPr>
            <w:lang w:val="en-US" w:eastAsia="zh-CN"/>
          </w:rPr>
          <w:t xml:space="preserve"> </w:t>
        </w:r>
      </w:ins>
      <w:ins w:id="6048" w:author="CMCC" w:date="2023-08-28T14:59:21Z">
        <w:r>
          <w:rPr>
            <w:rFonts w:eastAsia="Malgun Gothic"/>
            <w:lang w:val="en-US" w:eastAsia="zh-CN"/>
          </w:rPr>
          <w:t>of</w:t>
        </w:r>
      </w:ins>
      <w:ins w:id="6049" w:author="CMCC" w:date="2023-08-28T14:59:21Z">
        <w:r>
          <w:rPr>
            <w:lang w:val="en-US" w:eastAsia="zh-CN"/>
          </w:rPr>
          <w:t xml:space="preserve"> the serving cell on which </w:t>
        </w:r>
      </w:ins>
      <w:ins w:id="6050" w:author="CMCC" w:date="2023-08-28T14:59:21Z">
        <w:r>
          <w:rPr>
            <w:rFonts w:eastAsia="Malgun Gothic"/>
            <w:lang w:val="en-US" w:eastAsia="zh-CN"/>
          </w:rPr>
          <w:t>TCI state</w:t>
        </w:r>
      </w:ins>
      <w:ins w:id="6051" w:author="CMCC" w:date="2023-08-28T14:59:21Z">
        <w:r>
          <w:rPr>
            <w:lang w:val="en-US" w:eastAsia="zh-CN"/>
          </w:rPr>
          <w:t xml:space="preserve"> switch occurs </w:t>
        </w:r>
      </w:ins>
      <w:ins w:id="6052" w:author="CMCC" w:date="2023-08-28T14:59:21Z">
        <w:r>
          <w:rPr>
            <w:rFonts w:eastAsia="Malgun Gothic"/>
            <w:lang w:val="en-US" w:eastAsia="zh-CN"/>
          </w:rPr>
          <w:t>at the first slot that is after</w:t>
        </w:r>
      </w:ins>
      <w:ins w:id="6053" w:author="CMCC" w:date="2023-08-28T14:59:21Z">
        <w:r>
          <w:rPr>
            <w:lang w:val="en-US" w:eastAsia="zh-CN"/>
          </w:rPr>
          <w:t xml:space="preserve"> slot n+</w:t>
        </w:r>
      </w:ins>
      <w:ins w:id="6054" w:author="CMCC" w:date="2023-08-28T14:59:21Z">
        <w:r>
          <w:rPr>
            <w:rFonts w:eastAsia="Malgun Gothic"/>
            <w:i/>
            <w:iCs/>
            <w:lang w:eastAsia="zh-CN"/>
          </w:rPr>
          <w:t>timeDurationForQCL</w:t>
        </w:r>
      </w:ins>
      <w:ins w:id="6055" w:author="CMCC" w:date="2023-08-28T14:59:21Z">
        <w:r>
          <w:rPr>
            <w:rFonts w:eastAsia="Malgun Gothic"/>
            <w:lang w:val="en-US" w:eastAsia="zh-CN"/>
          </w:rPr>
          <w:t xml:space="preserve">, where, </w:t>
        </w:r>
      </w:ins>
      <w:ins w:id="6056" w:author="CMCC" w:date="2023-08-28T14:59:21Z">
        <w:r>
          <w:rPr>
            <w:rFonts w:eastAsia="Malgun Gothic"/>
            <w:i/>
            <w:iCs/>
            <w:lang w:eastAsia="zh-CN"/>
          </w:rPr>
          <w:t>timeDurationForQCL</w:t>
        </w:r>
      </w:ins>
      <w:ins w:id="6057" w:author="CMCC" w:date="2023-08-28T14:59:21Z">
        <w:r>
          <w:rPr>
            <w:rFonts w:eastAsia="Malgun Gothic"/>
            <w:lang w:eastAsia="zh-CN"/>
          </w:rPr>
          <w:t xml:space="preserve"> is the time required by the UE to perform PDCCH reception and </w:t>
        </w:r>
      </w:ins>
      <w:ins w:id="6058" w:author="CMCC" w:date="2023-08-28T14:59:21Z">
        <w:r>
          <w:rPr/>
          <w:t>applying spatial QCL information received in DCI for PDSCH processing as described in TS 38.214 [</w:t>
        </w:r>
      </w:ins>
      <w:ins w:id="6059" w:author="CMCC" w:date="2023-08-28T14:59:21Z">
        <w:r>
          <w:rPr>
            <w:rFonts w:eastAsia="Malgun Gothic"/>
            <w:lang w:eastAsia="zh-CN"/>
          </w:rPr>
          <w:t>26</w:t>
        </w:r>
      </w:ins>
      <w:ins w:id="6060" w:author="CMCC" w:date="2023-08-28T14:59:21Z">
        <w:r>
          <w:rPr/>
          <w:t>]</w:t>
        </w:r>
      </w:ins>
      <w:ins w:id="6061" w:author="CMCC" w:date="2023-08-28T14:59:21Z">
        <w:r>
          <w:rPr>
            <w:rFonts w:eastAsia="Malgun Gothic"/>
            <w:lang w:eastAsia="zh-CN"/>
          </w:rPr>
          <w:t xml:space="preserve">, the value of </w:t>
        </w:r>
      </w:ins>
      <w:ins w:id="6062" w:author="CMCC" w:date="2023-08-28T14:59:21Z">
        <w:r>
          <w:rPr>
            <w:rFonts w:eastAsia="Malgun Gothic"/>
            <w:i/>
            <w:iCs/>
            <w:lang w:eastAsia="zh-CN"/>
          </w:rPr>
          <w:t>timeDurationForQCL</w:t>
        </w:r>
      </w:ins>
      <w:ins w:id="6063" w:author="CMCC" w:date="2023-08-28T14:59:21Z">
        <w:r>
          <w:rPr>
            <w:rFonts w:eastAsia="Malgun Gothic"/>
            <w:lang w:eastAsia="zh-CN"/>
          </w:rPr>
          <w:t xml:space="preserve"> is defined in TS 38.</w:t>
        </w:r>
      </w:ins>
      <w:ins w:id="6064" w:author="CMCC" w:date="2023-08-28T14:59:21Z">
        <w:r>
          <w:rPr>
            <w:rFonts w:hint="eastAsia"/>
            <w:lang w:eastAsia="zh-CN"/>
          </w:rPr>
          <w:t xml:space="preserve">331 </w:t>
        </w:r>
      </w:ins>
      <w:ins w:id="6065" w:author="CMCC" w:date="2023-08-28T14:59:21Z">
        <w:r>
          <w:rPr>
            <w:rFonts w:eastAsia="Malgun Gothic"/>
            <w:lang w:eastAsia="zh-CN"/>
          </w:rPr>
          <w:t>[</w:t>
        </w:r>
      </w:ins>
      <w:ins w:id="6066" w:author="CMCC" w:date="2023-08-28T14:59:21Z">
        <w:r>
          <w:rPr>
            <w:rFonts w:hint="eastAsia"/>
            <w:lang w:eastAsia="zh-CN"/>
          </w:rPr>
          <w:t>2</w:t>
        </w:r>
      </w:ins>
      <w:ins w:id="6067" w:author="CMCC" w:date="2023-08-28T14:59:21Z">
        <w:r>
          <w:rPr>
            <w:rFonts w:eastAsia="Malgun Gothic"/>
            <w:lang w:eastAsia="zh-CN"/>
          </w:rPr>
          <w:t>]</w:t>
        </w:r>
      </w:ins>
      <w:ins w:id="6068" w:author="CMCC" w:date="2023-08-28T14:59:21Z">
        <w:r>
          <w:rPr>
            <w:rFonts w:eastAsia="Malgun Gothic"/>
            <w:lang w:val="en-US" w:eastAsia="zh-CN"/>
          </w:rPr>
          <w:t>.</w:t>
        </w:r>
      </w:ins>
      <w:ins w:id="6069" w:author="CMCC" w:date="2023-08-28T14:59:21Z">
        <w:r>
          <w:rPr/>
          <w:t xml:space="preserve"> </w:t>
        </w:r>
      </w:ins>
    </w:p>
    <w:p>
      <w:pPr>
        <w:keepNext/>
        <w:keepLines/>
        <w:spacing w:before="120"/>
        <w:ind w:left="1134" w:hanging="1134"/>
        <w:outlineLvl w:val="2"/>
        <w:rPr>
          <w:ins w:id="6070" w:author="CMCC" w:date="2023-08-28T14:59:21Z"/>
          <w:rFonts w:ascii="Arial" w:hAnsi="Arial"/>
          <w:sz w:val="28"/>
          <w:lang w:val="en-US"/>
        </w:rPr>
      </w:pPr>
      <w:ins w:id="6071" w:author="CMCC" w:date="2023-08-28T14:59:21Z">
        <w:r>
          <w:rPr>
            <w:rFonts w:ascii="Arial" w:hAnsi="Arial"/>
            <w:sz w:val="28"/>
            <w:lang w:val="en-US"/>
          </w:rPr>
          <w:t>8.10X.5</w:t>
        </w:r>
      </w:ins>
      <w:ins w:id="6072" w:author="CMCC" w:date="2023-08-28T14:59:21Z">
        <w:r>
          <w:rPr>
            <w:rFonts w:ascii="Arial" w:hAnsi="Arial"/>
            <w:sz w:val="28"/>
            <w:lang w:val="en-US"/>
          </w:rPr>
          <w:tab/>
        </w:r>
      </w:ins>
      <w:ins w:id="6073" w:author="CMCC" w:date="2023-08-28T14:59:21Z">
        <w:r>
          <w:rPr>
            <w:rFonts w:ascii="Arial" w:hAnsi="Arial"/>
            <w:sz w:val="28"/>
            <w:lang w:val="en-US"/>
          </w:rPr>
          <w:t>RRC based TCI state switch delay</w:t>
        </w:r>
      </w:ins>
    </w:p>
    <w:p>
      <w:pPr>
        <w:rPr>
          <w:ins w:id="6074" w:author="CMCC" w:date="2023-08-28T14:59:21Z"/>
          <w:rFonts w:eastAsia="Malgun Gothic"/>
          <w:lang w:eastAsia="zh-CN"/>
        </w:rPr>
      </w:pPr>
      <w:ins w:id="6075" w:author="CMCC" w:date="2023-08-28T14:59:21Z">
        <w:r>
          <w:rPr>
            <w:lang w:val="en-US" w:eastAsia="zh-CN"/>
          </w:rPr>
          <w:t>UE shall be able to receive PD</w:t>
        </w:r>
      </w:ins>
      <w:ins w:id="6076" w:author="CMCC" w:date="2023-08-28T14:59:21Z">
        <w:r>
          <w:rPr>
            <w:rFonts w:eastAsia="Malgun Gothic"/>
            <w:lang w:val="en-US" w:eastAsia="zh-CN"/>
          </w:rPr>
          <w:t>C</w:t>
        </w:r>
      </w:ins>
      <w:ins w:id="6077" w:author="CMCC" w:date="2023-08-28T14:59:21Z">
        <w:r>
          <w:rPr>
            <w:lang w:val="en-US" w:eastAsia="zh-CN"/>
          </w:rPr>
          <w:t xml:space="preserve">CH with target </w:t>
        </w:r>
      </w:ins>
      <w:ins w:id="6078" w:author="CMCC" w:date="2023-08-28T14:59:21Z">
        <w:r>
          <w:rPr>
            <w:rFonts w:eastAsia="Malgun Gothic"/>
            <w:lang w:val="en-US" w:eastAsia="zh-CN"/>
          </w:rPr>
          <w:t>TCI state</w:t>
        </w:r>
      </w:ins>
      <w:ins w:id="6079" w:author="CMCC" w:date="2023-08-28T14:59:21Z">
        <w:r>
          <w:rPr>
            <w:lang w:val="en-US" w:eastAsia="zh-CN"/>
          </w:rPr>
          <w:t xml:space="preserve"> </w:t>
        </w:r>
      </w:ins>
      <w:ins w:id="6080" w:author="CMCC" w:date="2023-08-28T14:59:21Z">
        <w:r>
          <w:rPr>
            <w:rFonts w:eastAsia="Malgun Gothic"/>
            <w:lang w:val="en-US" w:eastAsia="zh-CN"/>
          </w:rPr>
          <w:t>of</w:t>
        </w:r>
      </w:ins>
      <w:ins w:id="6081" w:author="CMCC" w:date="2023-08-28T14:59:21Z">
        <w:r>
          <w:rPr>
            <w:lang w:val="en-US" w:eastAsia="zh-CN"/>
          </w:rPr>
          <w:t xml:space="preserve"> the serving cell on which </w:t>
        </w:r>
      </w:ins>
      <w:ins w:id="6082" w:author="CMCC" w:date="2023-08-28T14:59:21Z">
        <w:r>
          <w:rPr>
            <w:rFonts w:eastAsia="Malgun Gothic"/>
            <w:lang w:val="en-US" w:eastAsia="zh-CN"/>
          </w:rPr>
          <w:t>TCI state</w:t>
        </w:r>
      </w:ins>
      <w:ins w:id="6083" w:author="CMCC" w:date="2023-08-28T14:59:21Z">
        <w:r>
          <w:rPr>
            <w:lang w:val="en-US" w:eastAsia="zh-CN"/>
          </w:rPr>
          <w:t xml:space="preserve"> switch occurs </w:t>
        </w:r>
      </w:ins>
      <w:ins w:id="6084" w:author="CMCC" w:date="2023-08-28T14:59:21Z">
        <w:r>
          <w:rPr>
            <w:rFonts w:eastAsia="Malgun Gothic"/>
            <w:lang w:val="en-US" w:eastAsia="zh-CN"/>
          </w:rPr>
          <w:t>at the first slot that is after</w:t>
        </w:r>
      </w:ins>
      <w:ins w:id="6085" w:author="CMCC" w:date="2023-08-28T14:59:21Z">
        <w:r>
          <w:rPr>
            <w:lang w:val="en-US" w:eastAsia="zh-CN"/>
          </w:rPr>
          <w:t xml:space="preserve"> slot n+</w:t>
        </w:r>
      </w:ins>
      <w:ins w:id="6086" w:author="CMCC" w:date="2023-08-28T14:59:21Z">
        <w:r>
          <w:rPr>
            <w:rFonts w:eastAsia="Malgun Gothic"/>
            <w:lang w:eastAsia="zh-CN"/>
          </w:rPr>
          <w:t xml:space="preserve"> (T</w:t>
        </w:r>
      </w:ins>
      <w:ins w:id="6087" w:author="CMCC" w:date="2023-08-28T14:59:21Z">
        <w:r>
          <w:rPr>
            <w:rFonts w:eastAsia="Malgun Gothic"/>
            <w:vertAlign w:val="subscript"/>
            <w:lang w:eastAsia="zh-CN"/>
          </w:rPr>
          <w:t>RRC_processing</w:t>
        </w:r>
      </w:ins>
      <w:ins w:id="6088" w:author="CMCC" w:date="2023-08-28T14:59:21Z">
        <w:r>
          <w:rPr>
            <w:rFonts w:eastAsia="Malgun Gothic"/>
            <w:lang w:eastAsia="zh-CN"/>
          </w:rPr>
          <w:t xml:space="preserve"> </w:t>
        </w:r>
      </w:ins>
      <w:ins w:id="6089" w:author="CMCC" w:date="2023-08-28T14:59:21Z">
        <w:r>
          <w:rPr>
            <w:rFonts w:eastAsia="Malgun Gothic"/>
            <w:lang w:val="en-US" w:eastAsia="zh-CN"/>
          </w:rPr>
          <w:t>+TO</w:t>
        </w:r>
      </w:ins>
      <w:ins w:id="6090" w:author="CMCC" w:date="2023-08-28T14:59:21Z">
        <w:r>
          <w:rPr>
            <w:rFonts w:eastAsia="Malgun Gothic"/>
            <w:vertAlign w:val="subscript"/>
            <w:lang w:val="en-US" w:eastAsia="zh-CN"/>
          </w:rPr>
          <w:t>k</w:t>
        </w:r>
      </w:ins>
      <w:ins w:id="6091" w:author="CMCC" w:date="2023-08-28T14:59:21Z">
        <w:r>
          <w:rPr>
            <w:rFonts w:eastAsia="Malgun Gothic"/>
            <w:lang w:val="en-US" w:eastAsia="zh-CN"/>
          </w:rPr>
          <w:t>*(T</w:t>
        </w:r>
      </w:ins>
      <w:ins w:id="6092" w:author="CMCC" w:date="2023-08-28T14:59:21Z">
        <w:r>
          <w:rPr>
            <w:rFonts w:eastAsia="Malgun Gothic"/>
            <w:vertAlign w:val="subscript"/>
            <w:lang w:val="en-US" w:eastAsia="zh-CN"/>
          </w:rPr>
          <w:t xml:space="preserve">first-SSB </w:t>
        </w:r>
      </w:ins>
      <w:ins w:id="6093" w:author="CMCC" w:date="2023-08-28T14:59:21Z">
        <w:r>
          <w:rPr>
            <w:rFonts w:eastAsia="Malgun Gothic"/>
            <w:lang w:val="en-US" w:eastAsia="zh-CN"/>
          </w:rPr>
          <w:t>+ T</w:t>
        </w:r>
      </w:ins>
      <w:ins w:id="6094" w:author="CMCC" w:date="2023-08-28T14:59:21Z">
        <w:r>
          <w:rPr>
            <w:rFonts w:eastAsia="Malgun Gothic"/>
            <w:vertAlign w:val="subscript"/>
            <w:lang w:val="en-US" w:eastAsia="zh-CN"/>
          </w:rPr>
          <w:t>SSB-proc</w:t>
        </w:r>
      </w:ins>
      <w:ins w:id="6095" w:author="CMCC" w:date="2023-08-28T14:59:21Z">
        <w:r>
          <w:rPr>
            <w:rFonts w:eastAsia="Malgun Gothic"/>
            <w:lang w:val="en-US" w:eastAsia="zh-CN"/>
          </w:rPr>
          <w:t>))</w:t>
        </w:r>
      </w:ins>
      <w:ins w:id="6096" w:author="CMCC" w:date="2023-08-28T14:59:21Z">
        <w:r>
          <w:rPr>
            <w:lang w:val="en-US" w:eastAsia="zh-CN"/>
          </w:rPr>
          <w:t xml:space="preserve"> / </w:t>
        </w:r>
      </w:ins>
      <w:ins w:id="6097" w:author="CMCC" w:date="2023-08-28T14:59:21Z">
        <w:r>
          <w:rPr>
            <w:i/>
            <w:lang w:val="en-US" w:eastAsia="zh-CN"/>
          </w:rPr>
          <w:t>NR slot length</w:t>
        </w:r>
      </w:ins>
      <w:ins w:id="6098" w:author="CMCC" w:date="2023-08-28T14:59:21Z">
        <w:r>
          <w:rPr>
            <w:lang w:val="en-US" w:eastAsia="zh-CN"/>
          </w:rPr>
          <w:t xml:space="preserve">, </w:t>
        </w:r>
      </w:ins>
      <w:ins w:id="6099" w:author="CMCC" w:date="2023-08-28T14:59:21Z">
        <w:r>
          <w:rPr>
            <w:rFonts w:eastAsia="Malgun Gothic"/>
            <w:lang w:eastAsia="zh-CN"/>
          </w:rPr>
          <w:t>The UE is not required to receive PDCCH/PDSCH/CSI-RS or transmit PUCCH/PUSCH until the end of switching period.</w:t>
        </w:r>
      </w:ins>
    </w:p>
    <w:p>
      <w:pPr>
        <w:rPr>
          <w:ins w:id="6100" w:author="CMCC" w:date="2023-08-28T14:59:21Z"/>
          <w:rFonts w:eastAsia="Malgun Gothic"/>
          <w:lang w:eastAsia="zh-CN"/>
        </w:rPr>
      </w:pPr>
      <w:ins w:id="6101" w:author="CMCC" w:date="2023-08-28T14:59:21Z">
        <w:r>
          <w:rPr>
            <w:rFonts w:eastAsia="Malgun Gothic"/>
            <w:lang w:eastAsia="zh-CN"/>
          </w:rPr>
          <w:t>Where</w:t>
        </w:r>
      </w:ins>
    </w:p>
    <w:p>
      <w:pPr>
        <w:pStyle w:val="98"/>
        <w:rPr>
          <w:ins w:id="6102" w:author="CMCC" w:date="2023-08-28T14:59:21Z"/>
          <w:rFonts w:eastAsia="Malgun Gothic"/>
          <w:lang w:val="en-US" w:eastAsia="zh-CN"/>
        </w:rPr>
      </w:pPr>
      <w:ins w:id="6103" w:author="CMCC" w:date="2023-08-28T14:59:21Z">
        <w:r>
          <w:rPr>
            <w:rFonts w:hint="eastAsia"/>
            <w:lang w:val="en-US" w:eastAsia="zh-CN"/>
          </w:rPr>
          <w:t>-</w:t>
        </w:r>
      </w:ins>
      <w:ins w:id="6104" w:author="CMCC" w:date="2023-08-28T14:59:21Z">
        <w:r>
          <w:rPr>
            <w:lang w:val="en-US" w:eastAsia="zh-CN"/>
          </w:rPr>
          <w:tab/>
        </w:r>
      </w:ins>
      <w:ins w:id="6105" w:author="CMCC" w:date="2023-08-28T14:59:21Z">
        <w:r>
          <w:rPr>
            <w:lang w:val="en-US" w:eastAsia="zh-CN"/>
          </w:rPr>
          <w:t xml:space="preserve">Slot n is the </w:t>
        </w:r>
      </w:ins>
      <w:ins w:id="6106" w:author="CMCC" w:date="2023-08-28T14:59:21Z">
        <w:r>
          <w:rPr>
            <w:rFonts w:eastAsia="Malgun Gothic"/>
            <w:lang w:val="en-US" w:eastAsia="zh-CN"/>
          </w:rPr>
          <w:t>last slot overlapping with the PDSCH carrying</w:t>
        </w:r>
      </w:ins>
      <w:ins w:id="6107" w:author="CMCC" w:date="2023-08-28T14:59:21Z">
        <w:r>
          <w:rPr>
            <w:lang w:val="en-US" w:eastAsia="zh-CN"/>
          </w:rPr>
          <w:t xml:space="preserve"> </w:t>
        </w:r>
      </w:ins>
      <w:ins w:id="6108" w:author="CMCC" w:date="2023-08-28T14:59:21Z">
        <w:r>
          <w:rPr>
            <w:rFonts w:eastAsia="Malgun Gothic"/>
            <w:lang w:val="en-US" w:eastAsia="zh-CN"/>
          </w:rPr>
          <w:t>RRC activation command.</w:t>
        </w:r>
      </w:ins>
    </w:p>
    <w:p>
      <w:pPr>
        <w:pStyle w:val="98"/>
        <w:rPr>
          <w:ins w:id="6109" w:author="CMCC" w:date="2023-08-28T14:59:21Z"/>
          <w:lang w:val="en-US" w:eastAsia="zh-CN"/>
        </w:rPr>
      </w:pPr>
      <w:ins w:id="6110" w:author="CMCC" w:date="2023-08-28T14:59:21Z">
        <w:r>
          <w:rPr>
            <w:lang w:val="en-US" w:eastAsia="zh-CN"/>
          </w:rPr>
          <w:t>-</w:t>
        </w:r>
      </w:ins>
      <w:ins w:id="6111" w:author="CMCC" w:date="2023-08-28T14:59:21Z">
        <w:r>
          <w:rPr>
            <w:lang w:val="en-US" w:eastAsia="zh-CN"/>
          </w:rPr>
          <w:tab/>
        </w:r>
      </w:ins>
      <w:ins w:id="6112" w:author="CMCC" w:date="2023-08-28T14:59:21Z">
        <w:r>
          <w:rPr>
            <w:rFonts w:eastAsia="Malgun Gothic"/>
            <w:lang w:eastAsia="zh-CN"/>
          </w:rPr>
          <w:t>T</w:t>
        </w:r>
      </w:ins>
      <w:ins w:id="6113" w:author="CMCC" w:date="2023-08-28T14:59:21Z">
        <w:r>
          <w:rPr>
            <w:rFonts w:eastAsia="Malgun Gothic"/>
            <w:vertAlign w:val="subscript"/>
            <w:lang w:eastAsia="zh-CN"/>
          </w:rPr>
          <w:t xml:space="preserve">RRC_processing </w:t>
        </w:r>
      </w:ins>
      <w:ins w:id="6114" w:author="CMCC" w:date="2023-08-28T14:59:21Z">
        <w:r>
          <w:rPr>
            <w:rFonts w:eastAsia="Malgun Gothic"/>
            <w:lang w:eastAsia="zh-CN"/>
          </w:rPr>
          <w:t>is</w:t>
        </w:r>
      </w:ins>
      <w:ins w:id="6115" w:author="CMCC" w:date="2023-08-28T14:59:21Z">
        <w:r>
          <w:rPr>
            <w:lang w:val="en-US" w:eastAsia="zh-CN"/>
          </w:rPr>
          <w:t xml:space="preserve"> the RRC processing delay </w:t>
        </w:r>
      </w:ins>
      <w:ins w:id="6116" w:author="CMCC" w:date="2023-08-28T14:59:21Z">
        <w:r>
          <w:rPr>
            <w:rFonts w:hint="eastAsia"/>
            <w:lang w:val="en-US" w:eastAsia="zh-CN"/>
          </w:rPr>
          <w:t>defined in Clause 12 of</w:t>
        </w:r>
      </w:ins>
      <w:ins w:id="6117" w:author="CMCC" w:date="2023-08-28T14:59:21Z">
        <w:r>
          <w:rPr/>
          <w:t xml:space="preserve"> TS 38.331 [2].</w:t>
        </w:r>
      </w:ins>
    </w:p>
    <w:p>
      <w:pPr>
        <w:pStyle w:val="98"/>
        <w:rPr>
          <w:ins w:id="6118" w:author="CMCC" w:date="2023-08-28T14:59:21Z"/>
          <w:lang w:val="en-US" w:eastAsia="zh-CN"/>
        </w:rPr>
      </w:pPr>
      <w:ins w:id="6119" w:author="CMCC" w:date="2023-08-28T14:59:21Z">
        <w:r>
          <w:rPr>
            <w:lang w:val="en-US" w:eastAsia="zh-CN"/>
          </w:rPr>
          <w:t>-</w:t>
        </w:r>
      </w:ins>
      <w:ins w:id="6120" w:author="CMCC" w:date="2023-08-28T14:59:21Z">
        <w:r>
          <w:rPr>
            <w:lang w:val="en-US" w:eastAsia="zh-CN"/>
          </w:rPr>
          <w:tab/>
        </w:r>
      </w:ins>
      <w:ins w:id="6121" w:author="CMCC" w:date="2023-08-28T14:59:21Z">
        <w:r>
          <w:rPr>
            <w:lang w:val="en-US" w:eastAsia="zh-CN"/>
          </w:rPr>
          <w:t>T</w:t>
        </w:r>
      </w:ins>
      <w:ins w:id="6122" w:author="CMCC" w:date="2023-08-28T14:59:21Z">
        <w:r>
          <w:rPr>
            <w:vertAlign w:val="subscript"/>
            <w:lang w:val="en-US" w:eastAsia="zh-CN"/>
          </w:rPr>
          <w:t xml:space="preserve">first-SSB </w:t>
        </w:r>
      </w:ins>
      <w:ins w:id="6123" w:author="CMCC" w:date="2023-08-28T14:59:21Z">
        <w:r>
          <w:rPr>
            <w:lang w:val="en-US" w:eastAsia="zh-CN"/>
          </w:rPr>
          <w:t>is time to first SSB transmission after RRC processing by the UE; The SSB shall be the QCL-TypeA or QCL-TypeC to target TCI state.</w:t>
        </w:r>
      </w:ins>
    </w:p>
    <w:p>
      <w:pPr>
        <w:pStyle w:val="98"/>
        <w:rPr>
          <w:ins w:id="6124" w:author="CMCC" w:date="2023-08-28T14:59:21Z"/>
          <w:rFonts w:eastAsia="Times New Roman"/>
          <w:lang w:val="en-US" w:eastAsia="zh-CN"/>
        </w:rPr>
      </w:pPr>
      <w:ins w:id="6125" w:author="CMCC" w:date="2023-08-28T14:59:21Z">
        <w:r>
          <w:rPr>
            <w:rFonts w:eastAsia="Times New Roman"/>
            <w:lang w:val="en-US" w:eastAsia="zh-CN"/>
          </w:rPr>
          <w:t>-</w:t>
        </w:r>
      </w:ins>
      <w:ins w:id="6126" w:author="CMCC" w:date="2023-08-28T14:59:21Z">
        <w:r>
          <w:rPr>
            <w:rFonts w:eastAsia="Times New Roman"/>
            <w:lang w:val="en-US" w:eastAsia="zh-CN"/>
          </w:rPr>
          <w:tab/>
        </w:r>
      </w:ins>
      <w:ins w:id="6127" w:author="CMCC" w:date="2023-08-28T14:59:21Z">
        <w:r>
          <w:rPr>
            <w:rFonts w:eastAsia="Malgun Gothic"/>
            <w:lang w:val="en-US" w:eastAsia="zh-CN"/>
          </w:rPr>
          <w:t>T</w:t>
        </w:r>
      </w:ins>
      <w:ins w:id="6128" w:author="CMCC" w:date="2023-08-28T14:59:21Z">
        <w:r>
          <w:rPr>
            <w:rFonts w:eastAsia="Malgun Gothic"/>
            <w:vertAlign w:val="subscript"/>
            <w:lang w:val="en-US" w:eastAsia="zh-CN"/>
          </w:rPr>
          <w:t xml:space="preserve">SSB-proc </w:t>
        </w:r>
      </w:ins>
      <w:ins w:id="6129" w:author="CMCC" w:date="2023-08-28T14:59:21Z">
        <w:r>
          <w:rPr>
            <w:rFonts w:eastAsia="Malgun Gothic"/>
            <w:lang w:val="en-US" w:eastAsia="zh-CN"/>
          </w:rPr>
          <w:t>and TO</w:t>
        </w:r>
      </w:ins>
      <w:ins w:id="6130" w:author="CMCC" w:date="2023-08-28T14:59:21Z">
        <w:r>
          <w:rPr>
            <w:rFonts w:eastAsia="Malgun Gothic"/>
            <w:vertAlign w:val="subscript"/>
            <w:lang w:val="en-US" w:eastAsia="zh-CN"/>
          </w:rPr>
          <w:t>k</w:t>
        </w:r>
      </w:ins>
      <w:ins w:id="6131" w:author="CMCC" w:date="2023-08-28T14:59:21Z">
        <w:r>
          <w:rPr>
            <w:rFonts w:eastAsia="Malgun Gothic"/>
            <w:lang w:val="en-US" w:eastAsia="zh-CN"/>
          </w:rPr>
          <w:t xml:space="preserve"> are defined in </w:t>
        </w:r>
      </w:ins>
      <w:ins w:id="6132" w:author="CMCC" w:date="2023-08-28T14:59:21Z">
        <w:r>
          <w:rPr>
            <w:lang w:val="en-US" w:eastAsia="ko-KR"/>
          </w:rPr>
          <w:t>clause</w:t>
        </w:r>
      </w:ins>
      <w:ins w:id="6133" w:author="CMCC" w:date="2023-08-28T14:59:21Z">
        <w:r>
          <w:rPr>
            <w:rFonts w:eastAsia="Malgun Gothic"/>
            <w:lang w:val="en-US" w:eastAsia="zh-CN"/>
          </w:rPr>
          <w:t xml:space="preserve"> 8.10X.3.</w:t>
        </w:r>
      </w:ins>
    </w:p>
    <w:p>
      <w:pPr>
        <w:spacing w:after="0"/>
        <w:rPr>
          <w:ins w:id="6134" w:author="CMCC" w:date="2023-08-28T14:59:21Z"/>
          <w:lang w:val="en-US" w:eastAsia="zh-CN"/>
        </w:rPr>
      </w:pPr>
      <w:ins w:id="6135" w:author="CMCC" w:date="2023-08-28T14:59:21Z">
        <w:r>
          <w:rPr>
            <w:lang w:val="en-US" w:eastAsia="zh-CN"/>
          </w:rPr>
          <w:t xml:space="preserve">The requirements for RRC based TCI state switch delay apply when only 1 TCI state is configured in RRC TCI state list. When  </w:t>
        </w:r>
      </w:ins>
      <m:oMath>
        <m:sSub>
          <m:sSubPr>
            <m:ctrlPr>
              <w:ins w:id="6136" w:author="CMCC" w:date="2023-08-28T14:59:21Z">
                <w:rPr>
                  <w:rFonts w:ascii="Cambria Math" w:hAnsi="Cambria Math"/>
                  <w:i/>
                  <w:lang w:val="en-US" w:eastAsia="zh-CN"/>
                </w:rPr>
              </w:ins>
            </m:ctrlPr>
          </m:sSubPr>
          <m:e>
            <m:sSub>
              <m:sSubPr>
                <m:ctrlPr>
                  <w:ins w:id="6137" w:author="CMCC" w:date="2023-08-28T14:59:21Z">
                    <w:rPr>
                      <w:rFonts w:ascii="Cambria Math" w:hAnsi="Cambria Math"/>
                      <w:i/>
                      <w:lang w:val="en-US" w:eastAsia="zh-CN"/>
                    </w:rPr>
                  </w:ins>
                </m:ctrlPr>
              </m:sSubPr>
              <m:e>
                <w:ins w:id="6138" w:author="CMCC" w:date="2023-08-28T14:59:21Z">
                  <m:r>
                    <m:rPr/>
                    <w:rPr>
                      <w:rFonts w:ascii="Cambria Math" w:hAnsi="Cambria Math"/>
                      <w:lang w:val="en-US" w:eastAsia="zh-CN"/>
                    </w:rPr>
                    <m:t>T</m:t>
                  </m:r>
                </w:ins>
                <m:ctrlPr>
                  <w:ins w:id="6139" w:author="CMCC" w:date="2023-08-28T14:59:21Z">
                    <w:rPr>
                      <w:rFonts w:ascii="Cambria Math" w:hAnsi="Cambria Math"/>
                      <w:i/>
                      <w:lang w:val="en-US" w:eastAsia="zh-CN"/>
                    </w:rPr>
                  </w:ins>
                </m:ctrlPr>
              </m:e>
              <m:sub>
                <w:ins w:id="6140" w:author="CMCC" w:date="2023-08-28T14:59:21Z">
                  <m:r>
                    <m:rPr/>
                    <w:rPr>
                      <w:rFonts w:ascii="Cambria Math" w:hAnsi="Cambria Math"/>
                      <w:lang w:val="en-US" w:eastAsia="zh-CN"/>
                    </w:rPr>
                    <m:t>HARQ</m:t>
                  </m:r>
                </w:ins>
                <m:ctrlPr>
                  <w:ins w:id="6141" w:author="CMCC" w:date="2023-08-28T14:59:21Z">
                    <w:rPr>
                      <w:rFonts w:ascii="Cambria Math" w:hAnsi="Cambria Math"/>
                      <w:i/>
                      <w:lang w:val="en-US" w:eastAsia="zh-CN"/>
                    </w:rPr>
                  </w:ins>
                </m:ctrlPr>
              </m:sub>
            </m:sSub>
            <w:ins w:id="6142" w:author="CMCC" w:date="2023-08-28T14:59:21Z">
              <m:r>
                <m:rPr/>
                <w:rPr>
                  <w:rFonts w:ascii="Cambria Math" w:hAnsi="Cambria Math"/>
                  <w:lang w:val="en-US" w:eastAsia="zh-CN"/>
                </w:rPr>
                <m:t>&gt; T</m:t>
              </m:r>
            </w:ins>
            <m:ctrlPr>
              <w:ins w:id="6143" w:author="CMCC" w:date="2023-08-28T14:59:21Z">
                <w:rPr>
                  <w:rFonts w:ascii="Cambria Math" w:hAnsi="Cambria Math"/>
                  <w:i/>
                  <w:lang w:val="en-US" w:eastAsia="zh-CN"/>
                </w:rPr>
              </w:ins>
            </m:ctrlPr>
          </m:e>
          <m:sub>
            <w:ins w:id="6144" w:author="CMCC" w:date="2023-08-28T14:59:21Z">
              <m:r>
                <m:rPr/>
                <w:rPr>
                  <w:rFonts w:ascii="Cambria Math" w:hAnsi="Cambria Math"/>
                  <w:lang w:val="en-US" w:eastAsia="zh-CN"/>
                </w:rPr>
                <m:t>RRC_processing</m:t>
              </m:r>
            </w:ins>
            <m:ctrlPr>
              <w:ins w:id="6145" w:author="CMCC" w:date="2023-08-28T14:59:21Z">
                <w:rPr>
                  <w:rFonts w:ascii="Cambria Math" w:hAnsi="Cambria Math"/>
                  <w:i/>
                  <w:lang w:val="en-US" w:eastAsia="zh-CN"/>
                </w:rPr>
              </w:ins>
            </m:ctrlPr>
          </m:sub>
        </m:sSub>
      </m:oMath>
      <w:ins w:id="6146" w:author="CMCC" w:date="2023-08-28T14:59:21Z">
        <w:r>
          <w:rPr>
            <w:lang w:val="en-US" w:eastAsia="zh-CN"/>
          </w:rPr>
          <w:t xml:space="preserve"> a longer switching delay is allowed. Where </w:t>
        </w:r>
      </w:ins>
      <m:oMath>
        <m:sSub>
          <m:sSubPr>
            <m:ctrlPr>
              <w:ins w:id="6147" w:author="CMCC" w:date="2023-08-28T14:59:21Z">
                <w:rPr>
                  <w:rFonts w:ascii="Cambria Math" w:hAnsi="Cambria Math"/>
                  <w:i/>
                  <w:lang w:val="en-US" w:eastAsia="zh-CN"/>
                </w:rPr>
              </w:ins>
            </m:ctrlPr>
          </m:sSubPr>
          <m:e>
            <w:ins w:id="6148" w:author="CMCC" w:date="2023-08-28T14:59:21Z">
              <m:r>
                <m:rPr/>
                <w:rPr>
                  <w:rFonts w:ascii="Cambria Math" w:hAnsi="Cambria Math"/>
                  <w:lang w:val="en-US" w:eastAsia="zh-CN"/>
                </w:rPr>
                <m:t>T</m:t>
              </m:r>
            </w:ins>
            <m:ctrlPr>
              <w:ins w:id="6149" w:author="CMCC" w:date="2023-08-28T14:59:21Z">
                <w:rPr>
                  <w:rFonts w:ascii="Cambria Math" w:hAnsi="Cambria Math"/>
                  <w:i/>
                  <w:lang w:val="en-US" w:eastAsia="zh-CN"/>
                </w:rPr>
              </w:ins>
            </m:ctrlPr>
          </m:e>
          <m:sub>
            <w:ins w:id="6150" w:author="CMCC" w:date="2023-08-28T14:59:21Z">
              <m:r>
                <m:rPr/>
                <w:rPr>
                  <w:rFonts w:ascii="Cambria Math" w:hAnsi="Cambria Math"/>
                  <w:lang w:val="en-US" w:eastAsia="zh-CN"/>
                </w:rPr>
                <m:t>HARQ</m:t>
              </m:r>
            </w:ins>
            <m:ctrlPr>
              <w:ins w:id="6151" w:author="CMCC" w:date="2023-08-28T14:59:21Z">
                <w:rPr>
                  <w:rFonts w:ascii="Cambria Math" w:hAnsi="Cambria Math"/>
                  <w:i/>
                  <w:lang w:val="en-US" w:eastAsia="zh-CN"/>
                </w:rPr>
              </w:ins>
            </m:ctrlPr>
          </m:sub>
        </m:sSub>
      </m:oMath>
      <w:ins w:id="6152" w:author="CMCC" w:date="2023-08-28T14:59:21Z">
        <w:r>
          <w:rPr>
            <w:lang w:eastAsia="zh-CN"/>
          </w:rPr>
          <w:t xml:space="preserve"> is the time between DL data transmission and acknowledgement as specified in TS 38.213 [3].</w:t>
        </w:r>
      </w:ins>
    </w:p>
    <w:p>
      <w:pPr>
        <w:spacing w:after="0"/>
        <w:rPr>
          <w:ins w:id="6153" w:author="CMCC" w:date="2023-08-28T14:59:21Z"/>
          <w:i/>
          <w:lang w:eastAsia="zh-CN"/>
        </w:rPr>
      </w:pPr>
    </w:p>
    <w:p>
      <w:pPr>
        <w:pStyle w:val="4"/>
        <w:rPr>
          <w:ins w:id="6154" w:author="CMCC" w:date="2023-08-28T14:59:21Z"/>
          <w:lang w:val="en-US"/>
        </w:rPr>
      </w:pPr>
      <w:ins w:id="6155" w:author="CMCC" w:date="2023-08-28T14:59:21Z">
        <w:r>
          <w:rPr>
            <w:lang w:val="en-US"/>
          </w:rPr>
          <w:t>8.10X.6</w:t>
        </w:r>
      </w:ins>
      <w:ins w:id="6156" w:author="CMCC" w:date="2023-08-28T14:59:21Z">
        <w:r>
          <w:rPr>
            <w:lang w:val="en-US"/>
          </w:rPr>
          <w:tab/>
        </w:r>
      </w:ins>
      <w:ins w:id="6157" w:author="CMCC" w:date="2023-08-28T14:59:21Z">
        <w:r>
          <w:rPr>
            <w:lang w:val="en-US"/>
          </w:rPr>
          <w:t>Active TCI state list update delay</w:t>
        </w:r>
      </w:ins>
    </w:p>
    <w:p>
      <w:pPr>
        <w:rPr>
          <w:ins w:id="6158" w:author="CMCC" w:date="2023-08-28T14:59:21Z"/>
          <w:rFonts w:eastAsia="Malgun Gothic"/>
          <w:lang w:val="en-US" w:eastAsia="zh-CN"/>
        </w:rPr>
      </w:pPr>
      <w:ins w:id="6159" w:author="CMCC" w:date="2023-08-28T14:59:21Z">
        <w:r>
          <w:rPr>
            <w:rFonts w:eastAsia="Malgun Gothic"/>
            <w:lang w:val="en-US" w:eastAsia="zh-CN"/>
          </w:rPr>
          <w:t>Upon</w:t>
        </w:r>
      </w:ins>
      <w:ins w:id="6160" w:author="CMCC" w:date="2023-08-28T14:59:21Z">
        <w:r>
          <w:rPr>
            <w:lang w:val="en-US" w:eastAsia="zh-CN"/>
          </w:rPr>
          <w:t xml:space="preserve"> receiv</w:t>
        </w:r>
      </w:ins>
      <w:ins w:id="6161" w:author="CMCC" w:date="2023-08-28T14:59:21Z">
        <w:r>
          <w:rPr>
            <w:rFonts w:eastAsia="Malgun Gothic"/>
            <w:lang w:val="en-US" w:eastAsia="zh-CN"/>
          </w:rPr>
          <w:t>ing PDSCH carrying</w:t>
        </w:r>
      </w:ins>
      <w:ins w:id="6162" w:author="CMCC" w:date="2023-08-28T14:59:21Z">
        <w:r>
          <w:rPr>
            <w:lang w:val="en-US" w:eastAsia="zh-CN"/>
          </w:rPr>
          <w:t xml:space="preserve"> </w:t>
        </w:r>
      </w:ins>
      <w:ins w:id="6163" w:author="CMCC" w:date="2023-08-28T14:59:21Z">
        <w:r>
          <w:rPr>
            <w:rFonts w:eastAsia="Malgun Gothic"/>
            <w:lang w:val="en-US" w:eastAsia="zh-CN"/>
          </w:rPr>
          <w:t>MAC-CE active TCI state list update at slot n</w:t>
        </w:r>
      </w:ins>
      <w:ins w:id="6164" w:author="CMCC" w:date="2023-08-28T14:59:21Z">
        <w:r>
          <w:rPr>
            <w:lang w:val="en-US" w:eastAsia="zh-CN"/>
          </w:rPr>
          <w:t xml:space="preserve">, UE shall be able to receive PDCCH to schedule PDSCH with the new target TCI state </w:t>
        </w:r>
      </w:ins>
      <w:ins w:id="6165" w:author="CMCC" w:date="2023-08-28T14:59:21Z">
        <w:r>
          <w:rPr>
            <w:rFonts w:eastAsia="Malgun Gothic"/>
            <w:lang w:val="en-US" w:eastAsia="zh-CN"/>
          </w:rPr>
          <w:t>at the first slot that is after</w:t>
        </w:r>
      </w:ins>
      <w:ins w:id="6166" w:author="CMCC" w:date="2023-08-28T14:59:21Z">
        <w:r>
          <w:rPr>
            <w:lang w:val="en-US" w:eastAsia="zh-CN"/>
          </w:rPr>
          <w:t xml:space="preserve"> n+</w:t>
        </w:r>
      </w:ins>
      <w:ins w:id="6167" w:author="CMCC" w:date="2023-08-28T14:59:21Z">
        <w:r>
          <w:rPr>
            <w:rFonts w:eastAsia="Malgun Gothic"/>
            <w:lang w:eastAsia="zh-CN"/>
          </w:rPr>
          <w:t xml:space="preserve"> T</w:t>
        </w:r>
      </w:ins>
      <w:ins w:id="6168" w:author="CMCC" w:date="2023-08-28T14:59:21Z">
        <w:r>
          <w:rPr>
            <w:rFonts w:eastAsia="Malgun Gothic"/>
            <w:vertAlign w:val="subscript"/>
            <w:lang w:eastAsia="zh-CN"/>
          </w:rPr>
          <w:t>HARQ</w:t>
        </w:r>
      </w:ins>
      <w:ins w:id="6169" w:author="CMCC" w:date="2023-08-28T14:59:21Z">
        <w:r>
          <w:rPr>
            <w:rFonts w:eastAsia="Malgun Gothic"/>
            <w:lang w:eastAsia="zh-CN"/>
          </w:rPr>
          <w:t xml:space="preserve"> +</w:t>
        </w:r>
      </w:ins>
      <m:oMath>
        <m:sSubSup>
          <m:sSubSupPr>
            <m:ctrlPr>
              <w:ins w:id="6170" w:author="CMCC" w:date="2023-08-28T14:59:21Z">
                <w:rPr>
                  <w:rFonts w:ascii="Cambria Math" w:hAnsi="Cambria Math"/>
                </w:rPr>
              </w:ins>
            </m:ctrlPr>
          </m:sSubSupPr>
          <m:e>
            <w:ins w:id="6171" w:author="CMCC" w:date="2023-08-28T14:59:21Z">
              <m:r>
                <m:rPr>
                  <m:sty m:val="p"/>
                </m:rPr>
                <w:rPr>
                  <w:rFonts w:ascii="Cambria Math" w:hAnsi="Cambria Math"/>
                </w:rPr>
                <m:t>3N</m:t>
              </m:r>
            </w:ins>
            <m:ctrlPr>
              <w:ins w:id="6172" w:author="CMCC" w:date="2023-08-28T14:59:21Z">
                <w:rPr>
                  <w:rFonts w:ascii="Cambria Math" w:hAnsi="Cambria Math"/>
                </w:rPr>
              </w:ins>
            </m:ctrlPr>
          </m:e>
          <m:sub>
            <w:ins w:id="6173" w:author="CMCC" w:date="2023-08-28T14:59:21Z">
              <m:r>
                <m:rPr>
                  <m:sty m:val="p"/>
                </m:rPr>
                <w:rPr>
                  <w:rFonts w:ascii="Cambria Math" w:hAnsi="Cambria Math"/>
                </w:rPr>
                <m:t>slot</m:t>
              </m:r>
            </w:ins>
            <m:ctrlPr>
              <w:ins w:id="6174" w:author="CMCC" w:date="2023-08-28T14:59:21Z">
                <w:rPr>
                  <w:rFonts w:ascii="Cambria Math" w:hAnsi="Cambria Math"/>
                </w:rPr>
              </w:ins>
            </m:ctrlPr>
          </m:sub>
          <m:sup>
            <w:ins w:id="6175" w:author="CMCC" w:date="2023-08-28T14:59:21Z">
              <m:r>
                <m:rPr>
                  <m:sty m:val="p"/>
                </m:rPr>
                <w:rPr>
                  <w:rFonts w:ascii="Cambria Math" w:hAnsi="Cambria Math"/>
                </w:rPr>
                <m:t>subframe,µ</m:t>
              </m:r>
            </w:ins>
            <m:ctrlPr>
              <w:ins w:id="6176" w:author="CMCC" w:date="2023-08-28T14:59:21Z">
                <w:rPr>
                  <w:rFonts w:ascii="Cambria Math" w:hAnsi="Cambria Math"/>
                </w:rPr>
              </w:ins>
            </m:ctrlPr>
          </m:sup>
        </m:sSubSup>
      </m:oMath>
      <w:ins w:id="6177" w:author="CMCC" w:date="2023-08-28T14:59:21Z">
        <w:r>
          <w:rPr>
            <w:rFonts w:eastAsia="Malgun Gothic"/>
            <w:lang w:val="en-US" w:eastAsia="zh-CN"/>
          </w:rPr>
          <w:t xml:space="preserve"> +TO</w:t>
        </w:r>
      </w:ins>
      <w:ins w:id="6178" w:author="CMCC" w:date="2023-08-28T14:59:21Z">
        <w:r>
          <w:rPr>
            <w:rFonts w:eastAsia="Malgun Gothic"/>
            <w:vertAlign w:val="subscript"/>
            <w:lang w:val="en-US" w:eastAsia="zh-CN"/>
          </w:rPr>
          <w:t>k</w:t>
        </w:r>
      </w:ins>
      <w:ins w:id="6179" w:author="CMCC" w:date="2023-08-28T14:59:21Z">
        <w:r>
          <w:rPr>
            <w:rFonts w:eastAsia="Malgun Gothic"/>
            <w:lang w:val="en-US" w:eastAsia="zh-CN"/>
          </w:rPr>
          <w:t>*(T</w:t>
        </w:r>
      </w:ins>
      <w:ins w:id="6180" w:author="CMCC" w:date="2023-08-28T14:59:21Z">
        <w:r>
          <w:rPr>
            <w:rFonts w:eastAsia="Malgun Gothic"/>
            <w:vertAlign w:val="subscript"/>
            <w:lang w:val="en-US" w:eastAsia="zh-CN"/>
          </w:rPr>
          <w:t xml:space="preserve">first-SSB </w:t>
        </w:r>
      </w:ins>
      <w:ins w:id="6181" w:author="CMCC" w:date="2023-08-28T14:59:21Z">
        <w:r>
          <w:rPr>
            <w:rFonts w:eastAsia="Malgun Gothic"/>
            <w:lang w:val="en-US" w:eastAsia="zh-CN"/>
          </w:rPr>
          <w:t>+ T</w:t>
        </w:r>
      </w:ins>
      <w:ins w:id="6182" w:author="CMCC" w:date="2023-08-28T14:59:21Z">
        <w:r>
          <w:rPr>
            <w:rFonts w:eastAsia="Malgun Gothic"/>
            <w:vertAlign w:val="subscript"/>
            <w:lang w:val="en-US" w:eastAsia="zh-CN"/>
          </w:rPr>
          <w:t>SSB-proc</w:t>
        </w:r>
      </w:ins>
      <w:ins w:id="6183" w:author="CMCC" w:date="2023-08-28T14:59:21Z">
        <w:r>
          <w:rPr>
            <w:rFonts w:eastAsia="Malgun Gothic"/>
            <w:lang w:val="en-US" w:eastAsia="zh-CN"/>
          </w:rPr>
          <w:t>) /</w:t>
        </w:r>
      </w:ins>
      <w:ins w:id="6184" w:author="CMCC" w:date="2023-08-28T14:59:21Z">
        <w:r>
          <w:rPr>
            <w:i/>
            <w:lang w:val="en-US" w:eastAsia="zh-CN"/>
          </w:rPr>
          <w:t xml:space="preserve"> NR slot length</w:t>
        </w:r>
      </w:ins>
      <w:ins w:id="6185" w:author="CMCC" w:date="2023-08-28T14:59:21Z">
        <w:r>
          <w:rPr>
            <w:lang w:val="en-US" w:eastAsia="zh-CN"/>
          </w:rPr>
          <w:t xml:space="preserve">. Where </w:t>
        </w:r>
      </w:ins>
      <w:ins w:id="6186" w:author="CMCC" w:date="2023-08-28T14:59:21Z">
        <w:r>
          <w:rPr>
            <w:rFonts w:eastAsia="Malgun Gothic"/>
            <w:lang w:eastAsia="zh-CN"/>
          </w:rPr>
          <w:t>T</w:t>
        </w:r>
      </w:ins>
      <w:ins w:id="6187" w:author="CMCC" w:date="2023-08-28T14:59:21Z">
        <w:r>
          <w:rPr>
            <w:rFonts w:eastAsia="Malgun Gothic"/>
            <w:vertAlign w:val="subscript"/>
            <w:lang w:eastAsia="zh-CN"/>
          </w:rPr>
          <w:t>HARQ</w:t>
        </w:r>
      </w:ins>
      <w:ins w:id="6188" w:author="CMCC" w:date="2023-08-28T14:59:21Z">
        <w:r>
          <w:rPr>
            <w:lang w:val="en-US" w:eastAsia="zh-CN"/>
          </w:rPr>
          <w:t xml:space="preserve">, </w:t>
        </w:r>
      </w:ins>
      <w:ins w:id="6189" w:author="CMCC" w:date="2023-08-28T14:59:21Z">
        <w:r>
          <w:rPr>
            <w:rFonts w:eastAsia="Malgun Gothic"/>
            <w:lang w:val="en-US" w:eastAsia="zh-CN"/>
          </w:rPr>
          <w:t>T</w:t>
        </w:r>
      </w:ins>
      <w:ins w:id="6190" w:author="CMCC" w:date="2023-08-28T14:59:21Z">
        <w:r>
          <w:rPr>
            <w:rFonts w:eastAsia="Malgun Gothic"/>
            <w:vertAlign w:val="subscript"/>
            <w:lang w:val="en-US" w:eastAsia="zh-CN"/>
          </w:rPr>
          <w:t>first-SSB,</w:t>
        </w:r>
      </w:ins>
      <w:ins w:id="6191" w:author="CMCC" w:date="2023-08-28T14:59:21Z">
        <w:r>
          <w:rPr>
            <w:rFonts w:eastAsia="Malgun Gothic"/>
            <w:lang w:val="en-US" w:eastAsia="zh-CN"/>
          </w:rPr>
          <w:t xml:space="preserve"> T</w:t>
        </w:r>
      </w:ins>
      <w:ins w:id="6192" w:author="CMCC" w:date="2023-08-28T14:59:21Z">
        <w:r>
          <w:rPr>
            <w:rFonts w:eastAsia="Malgun Gothic"/>
            <w:vertAlign w:val="subscript"/>
            <w:lang w:val="en-US" w:eastAsia="zh-CN"/>
          </w:rPr>
          <w:t xml:space="preserve">SSB-proc </w:t>
        </w:r>
      </w:ins>
      <w:ins w:id="6193" w:author="CMCC" w:date="2023-08-28T14:59:21Z">
        <w:r>
          <w:rPr>
            <w:rFonts w:eastAsia="Malgun Gothic"/>
            <w:lang w:val="en-US" w:eastAsia="zh-CN"/>
          </w:rPr>
          <w:t>and TO</w:t>
        </w:r>
      </w:ins>
      <w:ins w:id="6194" w:author="CMCC" w:date="2023-08-28T14:59:21Z">
        <w:r>
          <w:rPr>
            <w:rFonts w:eastAsia="Malgun Gothic"/>
            <w:vertAlign w:val="subscript"/>
            <w:lang w:val="en-US" w:eastAsia="zh-CN"/>
          </w:rPr>
          <w:t>k</w:t>
        </w:r>
      </w:ins>
      <w:ins w:id="6195" w:author="CMCC" w:date="2023-08-28T14:59:21Z">
        <w:r>
          <w:rPr>
            <w:rFonts w:eastAsia="Malgun Gothic"/>
            <w:lang w:val="en-US" w:eastAsia="zh-CN"/>
          </w:rPr>
          <w:t xml:space="preserve"> are defined in </w:t>
        </w:r>
      </w:ins>
      <w:ins w:id="6196" w:author="CMCC" w:date="2023-08-28T14:59:21Z">
        <w:r>
          <w:rPr>
            <w:lang w:val="en-US" w:eastAsia="ko-KR"/>
          </w:rPr>
          <w:t>clause</w:t>
        </w:r>
      </w:ins>
      <w:ins w:id="6197" w:author="CMCC" w:date="2023-08-28T14:59:21Z">
        <w:r>
          <w:rPr>
            <w:rFonts w:eastAsia="Malgun Gothic"/>
            <w:lang w:val="en-US" w:eastAsia="zh-CN"/>
          </w:rPr>
          <w:t xml:space="preserve"> 8.10X.3.</w:t>
        </w:r>
      </w:ins>
    </w:p>
    <w:p>
      <w:pPr>
        <w:jc w:val="center"/>
        <w:outlineLvl w:val="1"/>
        <w:rPr>
          <w:ins w:id="6198" w:author="CMCC" w:date="2023-08-28T14:59:42Z"/>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ins w:id="6199" w:author="CMCC" w:date="2023-08-31T21:52:12Z"/>
          <w:rFonts w:eastAsia="宋体"/>
        </w:rPr>
      </w:pPr>
      <w:ins w:id="6200" w:author="CMCC" w:date="2023-08-31T21:52:12Z">
        <w:r>
          <w:rPr>
            <w:lang w:eastAsia="ko-KR"/>
          </w:rPr>
          <w:t>8.13</w:t>
        </w:r>
      </w:ins>
      <w:ins w:id="6201" w:author="CMCC" w:date="2023-08-31T21:52:12Z">
        <w:r>
          <w:rPr>
            <w:rFonts w:hint="eastAsia"/>
            <w:lang w:val="en-US" w:eastAsia="zh-CN"/>
          </w:rPr>
          <w:t>X</w:t>
        </w:r>
      </w:ins>
      <w:ins w:id="6202" w:author="CMCC" w:date="2023-08-31T21:52:12Z">
        <w:r>
          <w:rPr>
            <w:lang w:eastAsia="ko-KR"/>
          </w:rPr>
          <w:tab/>
        </w:r>
      </w:ins>
      <w:ins w:id="6203" w:author="CMCC" w:date="2023-08-31T21:52:12Z">
        <w:r>
          <w:rPr>
            <w:lang w:eastAsia="ko-KR"/>
          </w:rPr>
          <w:t xml:space="preserve">UE-specific CBW change for </w:t>
        </w:r>
      </w:ins>
      <w:ins w:id="6204" w:author="CMCC" w:date="2023-08-31T21:52:12Z">
        <w:r>
          <w:rPr>
            <w:rFonts w:hint="eastAsia"/>
            <w:lang w:val="en-US" w:eastAsia="zh-CN"/>
          </w:rPr>
          <w:t>ATG</w:t>
        </w:r>
      </w:ins>
    </w:p>
    <w:p>
      <w:pPr>
        <w:pStyle w:val="4"/>
        <w:rPr>
          <w:ins w:id="6205" w:author="CMCC" w:date="2023-08-31T21:52:12Z"/>
          <w:lang w:eastAsia="ko-KR"/>
        </w:rPr>
      </w:pPr>
      <w:ins w:id="6206" w:author="CMCC" w:date="2023-08-31T21:52:12Z">
        <w:r>
          <w:rPr>
            <w:lang w:eastAsia="ko-KR"/>
          </w:rPr>
          <w:t>8.13</w:t>
        </w:r>
      </w:ins>
      <w:ins w:id="6207" w:author="CMCC" w:date="2023-08-31T21:52:12Z">
        <w:r>
          <w:rPr>
            <w:rFonts w:hint="eastAsia"/>
            <w:lang w:val="en-US" w:eastAsia="zh-CN"/>
          </w:rPr>
          <w:t>X</w:t>
        </w:r>
      </w:ins>
      <w:ins w:id="6208" w:author="CMCC" w:date="2023-08-31T21:52:12Z">
        <w:r>
          <w:rPr>
            <w:lang w:eastAsia="ko-KR"/>
          </w:rPr>
          <w:t>.1</w:t>
        </w:r>
      </w:ins>
      <w:ins w:id="6209" w:author="CMCC" w:date="2023-08-31T21:52:12Z">
        <w:r>
          <w:rPr>
            <w:lang w:eastAsia="ko-KR"/>
          </w:rPr>
          <w:tab/>
        </w:r>
      </w:ins>
      <w:ins w:id="6210" w:author="CMCC" w:date="2023-08-31T21:52:12Z">
        <w:r>
          <w:rPr>
            <w:lang w:eastAsia="ko-KR"/>
          </w:rPr>
          <w:t>Introduction</w:t>
        </w:r>
      </w:ins>
    </w:p>
    <w:p>
      <w:pPr>
        <w:rPr>
          <w:ins w:id="6211" w:author="CMCC" w:date="2023-08-31T21:52:12Z"/>
          <w:lang w:eastAsia="zh-CN"/>
        </w:rPr>
      </w:pPr>
      <w:ins w:id="6212" w:author="CMCC" w:date="2023-08-31T21:52:12Z">
        <w:r>
          <w:rPr>
            <w:lang w:eastAsia="zh-CN"/>
          </w:rPr>
          <w:t xml:space="preserve">The requirements in this clause apply for an ATG UE receives reconfiguration of </w:t>
        </w:r>
      </w:ins>
      <w:ins w:id="6213" w:author="CMCC" w:date="2023-08-31T21:52:12Z">
        <w:r>
          <w:rPr>
            <w:i/>
            <w:iCs/>
            <w:lang w:eastAsia="zh-CN"/>
          </w:rPr>
          <w:t>offsetToCarrier</w:t>
        </w:r>
      </w:ins>
      <w:ins w:id="6214" w:author="CMCC" w:date="2023-08-31T21:52:12Z">
        <w:r>
          <w:rPr>
            <w:lang w:eastAsia="zh-CN"/>
          </w:rPr>
          <w:t xml:space="preserve"> or </w:t>
        </w:r>
      </w:ins>
      <w:ins w:id="6215" w:author="CMCC" w:date="2023-08-31T21:52:12Z">
        <w:r>
          <w:rPr>
            <w:i/>
            <w:iCs/>
            <w:lang w:eastAsia="zh-CN"/>
          </w:rPr>
          <w:t>carrierBandwidth</w:t>
        </w:r>
      </w:ins>
      <w:ins w:id="6216" w:author="CMCC" w:date="2023-08-31T21:52:12Z">
        <w:r>
          <w:rPr>
            <w:lang w:eastAsia="zh-CN"/>
          </w:rPr>
          <w:t xml:space="preserve"> to change channel bandwidth.</w:t>
        </w:r>
      </w:ins>
    </w:p>
    <w:p>
      <w:pPr>
        <w:pStyle w:val="4"/>
        <w:rPr>
          <w:ins w:id="6217" w:author="CMCC" w:date="2023-08-31T21:52:12Z"/>
          <w:lang w:eastAsia="ko-KR"/>
        </w:rPr>
      </w:pPr>
      <w:ins w:id="6218" w:author="CMCC" w:date="2023-08-31T21:52:12Z">
        <w:r>
          <w:rPr>
            <w:lang w:eastAsia="ko-KR"/>
          </w:rPr>
          <w:t>8.13</w:t>
        </w:r>
      </w:ins>
      <w:ins w:id="6219" w:author="CMCC" w:date="2023-08-31T21:52:12Z">
        <w:r>
          <w:rPr>
            <w:rFonts w:hint="eastAsia"/>
            <w:lang w:val="en-US" w:eastAsia="zh-CN"/>
          </w:rPr>
          <w:t>X</w:t>
        </w:r>
      </w:ins>
      <w:ins w:id="6220" w:author="CMCC" w:date="2023-08-31T21:52:12Z">
        <w:r>
          <w:rPr>
            <w:lang w:eastAsia="ko-KR"/>
          </w:rPr>
          <w:t>.2</w:t>
        </w:r>
      </w:ins>
      <w:ins w:id="6221" w:author="CMCC" w:date="2023-08-31T21:52:12Z">
        <w:r>
          <w:rPr>
            <w:lang w:eastAsia="ko-KR"/>
          </w:rPr>
          <w:tab/>
        </w:r>
      </w:ins>
      <w:ins w:id="6222" w:author="CMCC" w:date="2023-08-31T21:52:12Z">
        <w:r>
          <w:rPr>
            <w:lang w:eastAsia="ko-KR"/>
          </w:rPr>
          <w:t>UE-specific CBW change delay</w:t>
        </w:r>
      </w:ins>
    </w:p>
    <w:p>
      <w:pPr>
        <w:rPr>
          <w:ins w:id="6223" w:author="CMCC" w:date="2023-08-31T21:52:12Z"/>
          <w:lang w:val="en-US" w:eastAsia="zh-CN"/>
        </w:rPr>
      </w:pPr>
      <w:ins w:id="6224" w:author="CMCC" w:date="2023-08-31T21:52:12Z">
        <w:r>
          <w:rPr>
            <w:lang w:val="en-US" w:eastAsia="zh-CN"/>
          </w:rPr>
          <w:t xml:space="preserve">After the UE receives RRC reconfiguration </w:t>
        </w:r>
      </w:ins>
      <w:ins w:id="6225" w:author="CMCC" w:date="2023-08-31T21:52:12Z">
        <w:r>
          <w:rPr>
            <w:rFonts w:cs="v4.2.0"/>
          </w:rPr>
          <w:t xml:space="preserve">involving </w:t>
        </w:r>
      </w:ins>
      <w:ins w:id="6226" w:author="CMCC" w:date="2023-08-31T21:52:12Z">
        <w:r>
          <w:rPr>
            <w:i/>
            <w:iCs/>
            <w:lang w:eastAsia="zh-CN"/>
          </w:rPr>
          <w:t>offsetToCarrier</w:t>
        </w:r>
      </w:ins>
      <w:ins w:id="6227" w:author="CMCC" w:date="2023-08-31T21:52:12Z">
        <w:r>
          <w:rPr>
            <w:lang w:eastAsia="zh-CN"/>
          </w:rPr>
          <w:t xml:space="preserve"> or </w:t>
        </w:r>
      </w:ins>
      <w:ins w:id="6228" w:author="CMCC" w:date="2023-08-31T21:52:12Z">
        <w:r>
          <w:rPr>
            <w:i/>
            <w:iCs/>
            <w:lang w:eastAsia="zh-CN"/>
          </w:rPr>
          <w:t>carrierBandwidth</w:t>
        </w:r>
      </w:ins>
      <w:ins w:id="6229" w:author="CMCC" w:date="2023-08-31T21:52:12Z">
        <w:r>
          <w:rPr>
            <w:lang w:eastAsia="zh-CN"/>
          </w:rPr>
          <w:t xml:space="preserve"> </w:t>
        </w:r>
      </w:ins>
      <w:ins w:id="6230" w:author="CMCC" w:date="2023-08-31T21:52:12Z">
        <w:r>
          <w:rPr>
            <w:lang w:val="en-US" w:eastAsia="zh-CN"/>
          </w:rPr>
          <w:t xml:space="preserve">change on the old CBW, UE shall be able to receive PDSCH/PDCCH on an active DL BWP or transmit PUSCH on </w:t>
        </w:r>
      </w:ins>
      <w:ins w:id="6231" w:author="CMCC" w:date="2023-08-31T21:52:12Z">
        <w:r>
          <w:rPr>
            <w:color w:val="000000" w:themeColor="text1"/>
            <w:lang w:val="en-US" w:eastAsia="zh-CN"/>
            <w14:textFill>
              <w14:solidFill>
                <w14:schemeClr w14:val="tx1"/>
              </w14:solidFill>
            </w14:textFill>
          </w:rPr>
          <w:t>an active UL BWP of the new CBW</w:t>
        </w:r>
      </w:ins>
      <w:ins w:id="6232" w:author="CMCC" w:date="2023-08-31T21:52:12Z">
        <w:r>
          <w:rPr>
            <w:color w:val="000000" w:themeColor="text1"/>
            <w14:textFill>
              <w14:solidFill>
                <w14:schemeClr w14:val="tx1"/>
              </w14:solidFill>
            </w14:textFill>
          </w:rPr>
          <w:t xml:space="preserve"> right after a time duration of  </w:t>
        </w:r>
      </w:ins>
      <m:oMath>
        <m:f>
          <m:fPr>
            <m:ctrlPr>
              <w:ins w:id="6233" w:author="CMCC" w:date="2023-08-31T21:52:12Z">
                <w:rPr>
                  <w:rFonts w:ascii="Cambria Math" w:hAnsi="Cambria Math"/>
                  <w:i/>
                  <w:color w:val="000000" w:themeColor="text1"/>
                  <w:lang w:val="en-US" w:eastAsia="zh-CN"/>
                  <w14:textFill>
                    <w14:solidFill>
                      <w14:schemeClr w14:val="tx1"/>
                    </w14:solidFill>
                  </w14:textFill>
                </w:rPr>
              </w:ins>
            </m:ctrlPr>
          </m:fPr>
          <m:num>
            <m:sSub>
              <m:sSubPr>
                <m:ctrlPr>
                  <w:ins w:id="6234" w:author="CMCC" w:date="2023-08-31T21:52:12Z">
                    <w:rPr>
                      <w:rFonts w:ascii="Cambria Math" w:hAnsi="Cambria Math"/>
                      <w:i/>
                      <w:color w:val="000000" w:themeColor="text1"/>
                      <w:lang w:val="en-US" w:eastAsia="zh-CN"/>
                      <w14:textFill>
                        <w14:solidFill>
                          <w14:schemeClr w14:val="tx1"/>
                        </w14:solidFill>
                      </w14:textFill>
                    </w:rPr>
                  </w:ins>
                </m:ctrlPr>
              </m:sSubPr>
              <m:e>
                <m:sSub>
                  <m:sSubPr>
                    <m:ctrlPr>
                      <w:ins w:id="6235" w:author="CMCC" w:date="2023-08-31T21:52:12Z">
                        <w:rPr>
                          <w:rFonts w:ascii="Cambria Math" w:hAnsi="Cambria Math"/>
                          <w:i/>
                          <w:color w:val="000000" w:themeColor="text1"/>
                          <w:lang w:val="en-US" w:eastAsia="zh-CN"/>
                          <w14:textFill>
                            <w14:solidFill>
                              <w14:schemeClr w14:val="tx1"/>
                            </w14:solidFill>
                          </w14:textFill>
                        </w:rPr>
                      </w:ins>
                    </m:ctrlPr>
                  </m:sSubPr>
                  <m:e>
                    <w:ins w:id="6236" w:author="CMCC" w:date="2023-08-31T21:52:12Z">
                      <m:r>
                        <m:rPr/>
                        <w:rPr>
                          <w:rFonts w:ascii="Cambria Math" w:hAnsi="Cambria Math"/>
                          <w:color w:val="000000" w:themeColor="text1"/>
                          <w:lang w:val="en-US" w:eastAsia="zh-CN"/>
                          <w14:textFill>
                            <w14:solidFill>
                              <w14:schemeClr w14:val="tx1"/>
                            </w14:solidFill>
                          </w14:textFill>
                        </w:rPr>
                        <m:t>T</m:t>
                      </m:r>
                    </w:ins>
                    <m:ctrlPr>
                      <w:ins w:id="6237" w:author="CMCC" w:date="2023-08-31T21:52:12Z">
                        <w:rPr>
                          <w:rFonts w:ascii="Cambria Math" w:hAnsi="Cambria Math"/>
                          <w:i/>
                          <w:color w:val="000000" w:themeColor="text1"/>
                          <w:lang w:val="en-US" w:eastAsia="zh-CN"/>
                          <w14:textFill>
                            <w14:solidFill>
                              <w14:schemeClr w14:val="tx1"/>
                            </w14:solidFill>
                          </w14:textFill>
                        </w:rPr>
                      </w:ins>
                    </m:ctrlPr>
                  </m:e>
                  <m:sub>
                    <w:ins w:id="6238" w:author="CMCC" w:date="2023-08-31T21:52:12Z">
                      <m:r>
                        <m:rPr/>
                        <w:rPr>
                          <w:rFonts w:ascii="Cambria Math" w:hAnsi="Cambria Math"/>
                          <w:color w:val="000000" w:themeColor="text1"/>
                          <w:lang w:val="en-US" w:eastAsia="zh-CN"/>
                          <w14:textFill>
                            <w14:solidFill>
                              <w14:schemeClr w14:val="tx1"/>
                            </w14:solidFill>
                          </w14:textFill>
                        </w:rPr>
                        <m:t>RRCprocessingDelay</m:t>
                      </m:r>
                    </w:ins>
                    <m:ctrlPr>
                      <w:ins w:id="6239" w:author="CMCC" w:date="2023-08-31T21:52:12Z">
                        <w:rPr>
                          <w:rFonts w:ascii="Cambria Math" w:hAnsi="Cambria Math"/>
                          <w:i/>
                          <w:color w:val="000000" w:themeColor="text1"/>
                          <w:lang w:val="en-US" w:eastAsia="zh-CN"/>
                          <w14:textFill>
                            <w14:solidFill>
                              <w14:schemeClr w14:val="tx1"/>
                            </w14:solidFill>
                          </w14:textFill>
                        </w:rPr>
                      </w:ins>
                    </m:ctrlPr>
                  </m:sub>
                </m:sSub>
                <w:ins w:id="6240" w:author="CMCC" w:date="2023-08-31T21:52:12Z">
                  <m:r>
                    <m:rPr/>
                    <w:rPr>
                      <w:rFonts w:ascii="Cambria Math" w:hAnsi="Cambria Math"/>
                      <w:color w:val="000000" w:themeColor="text1"/>
                      <w:lang w:val="en-US" w:eastAsia="zh-CN"/>
                      <w14:textFill>
                        <w14:solidFill>
                          <w14:schemeClr w14:val="tx1"/>
                        </w14:solidFill>
                      </w14:textFill>
                    </w:rPr>
                    <m:t>+T</m:t>
                  </m:r>
                </w:ins>
                <m:ctrlPr>
                  <w:ins w:id="6241" w:author="CMCC" w:date="2023-08-31T21:52:12Z">
                    <w:rPr>
                      <w:rFonts w:ascii="Cambria Math" w:hAnsi="Cambria Math"/>
                      <w:i/>
                      <w:color w:val="000000" w:themeColor="text1"/>
                      <w:lang w:val="en-US" w:eastAsia="zh-CN"/>
                      <w14:textFill>
                        <w14:solidFill>
                          <w14:schemeClr w14:val="tx1"/>
                        </w14:solidFill>
                      </w14:textFill>
                    </w:rPr>
                  </w:ins>
                </m:ctrlPr>
              </m:e>
              <m:sub>
                <w:ins w:id="6242" w:author="CMCC" w:date="2023-08-31T21:52:12Z">
                  <m:r>
                    <m:rPr/>
                    <w:rPr>
                      <w:rFonts w:ascii="Cambria Math" w:hAnsi="Cambria Math"/>
                      <w:color w:val="000000" w:themeColor="text1"/>
                      <w:lang w:val="en-US" w:eastAsia="zh-CN"/>
                      <w14:textFill>
                        <w14:solidFill>
                          <w14:schemeClr w14:val="tx1"/>
                        </w14:solidFill>
                      </w14:textFill>
                    </w:rPr>
                    <m:t>CBWcℎangeDelayRRC</m:t>
                  </m:r>
                </w:ins>
                <m:ctrlPr>
                  <w:ins w:id="6243" w:author="CMCC" w:date="2023-08-31T21:52:12Z">
                    <w:rPr>
                      <w:rFonts w:ascii="Cambria Math" w:hAnsi="Cambria Math"/>
                      <w:i/>
                      <w:color w:val="000000" w:themeColor="text1"/>
                      <w:lang w:val="en-US" w:eastAsia="zh-CN"/>
                      <w14:textFill>
                        <w14:solidFill>
                          <w14:schemeClr w14:val="tx1"/>
                        </w14:solidFill>
                      </w14:textFill>
                    </w:rPr>
                  </w:ins>
                </m:ctrlPr>
              </m:sub>
            </m:sSub>
            <m:ctrlPr>
              <w:ins w:id="6244" w:author="CMCC" w:date="2023-08-31T21:52:12Z">
                <w:rPr>
                  <w:rFonts w:ascii="Cambria Math" w:hAnsi="Cambria Math"/>
                  <w:i/>
                  <w:color w:val="000000" w:themeColor="text1"/>
                  <w:lang w:val="en-US" w:eastAsia="zh-CN"/>
                  <w14:textFill>
                    <w14:solidFill>
                      <w14:schemeClr w14:val="tx1"/>
                    </w14:solidFill>
                  </w14:textFill>
                </w:rPr>
              </w:ins>
            </m:ctrlPr>
          </m:num>
          <m:den>
            <w:ins w:id="6245" w:author="CMCC" w:date="2023-08-31T21:52:12Z">
              <m:r>
                <m:rPr/>
                <w:rPr>
                  <w:rFonts w:ascii="Cambria Math" w:hAnsi="Cambria Math"/>
                  <w:color w:val="000000" w:themeColor="text1"/>
                  <w:lang w:val="en-US" w:eastAsia="zh-CN"/>
                  <w14:textFill>
                    <w14:solidFill>
                      <w14:schemeClr w14:val="tx1"/>
                    </w14:solidFill>
                  </w14:textFill>
                </w:rPr>
                <m:t>NR Slot lengtℎ</m:t>
              </m:r>
            </w:ins>
            <m:ctrlPr>
              <w:ins w:id="6246" w:author="CMCC" w:date="2023-08-31T21:52:12Z">
                <w:rPr>
                  <w:rFonts w:ascii="Cambria Math" w:hAnsi="Cambria Math"/>
                  <w:i/>
                  <w:color w:val="000000" w:themeColor="text1"/>
                  <w:lang w:val="en-US" w:eastAsia="zh-CN"/>
                  <w14:textFill>
                    <w14:solidFill>
                      <w14:schemeClr w14:val="tx1"/>
                    </w14:solidFill>
                  </w14:textFill>
                </w:rPr>
              </w:ins>
            </m:ctrlPr>
          </m:den>
        </m:f>
      </m:oMath>
      <w:ins w:id="6247" w:author="CMCC" w:date="2023-08-31T21:52:12Z">
        <w:r>
          <w:rPr>
            <w:color w:val="000000" w:themeColor="text1"/>
            <w:lang w:val="en-US" w:eastAsia="zh-CN"/>
            <w14:textFill>
              <w14:solidFill>
                <w14:schemeClr w14:val="tx1"/>
              </w14:solidFill>
            </w14:textFill>
          </w:rPr>
          <w:t xml:space="preserve"> slots which begins from</w:t>
        </w:r>
      </w:ins>
      <w:ins w:id="6248" w:author="CMCC" w:date="2023-08-31T21:52:12Z">
        <w:r>
          <w:rPr>
            <w:color w:val="000000" w:themeColor="text1"/>
            <w14:textFill>
              <w14:solidFill>
                <w14:schemeClr w14:val="tx1"/>
              </w14:solidFill>
            </w14:textFill>
          </w:rPr>
          <w:t xml:space="preserve"> the beginning of DL </w:t>
        </w:r>
      </w:ins>
      <w:ins w:id="6249" w:author="CMCC" w:date="2023-08-31T21:52:12Z">
        <w:r>
          <w:rPr>
            <w:color w:val="000000" w:themeColor="text1"/>
            <w:lang w:val="en-US" w:eastAsia="zh-CN"/>
            <w14:textFill>
              <w14:solidFill>
                <w14:schemeClr w14:val="tx1"/>
              </w14:solidFill>
            </w14:textFill>
          </w:rPr>
          <w:t xml:space="preserve">slot n, where </w:t>
        </w:r>
      </w:ins>
    </w:p>
    <w:p>
      <w:pPr>
        <w:pStyle w:val="98"/>
        <w:rPr>
          <w:ins w:id="6250" w:author="CMCC" w:date="2023-08-31T21:52:12Z"/>
          <w:lang w:val="en-US" w:eastAsia="zh-CN"/>
        </w:rPr>
      </w:pPr>
      <w:ins w:id="6251" w:author="CMCC" w:date="2023-08-31T21:52:12Z">
        <w:r>
          <w:rPr>
            <w:lang w:val="en-US" w:eastAsia="zh-CN"/>
          </w:rPr>
          <w:tab/>
        </w:r>
      </w:ins>
      <w:ins w:id="6252" w:author="CMCC" w:date="2023-08-31T21:52:12Z">
        <w:r>
          <w:rPr>
            <w:lang w:val="en-US" w:eastAsia="zh-CN"/>
          </w:rPr>
          <w:t xml:space="preserve">DL slot n is the last slot containing the RRC command, and </w:t>
        </w:r>
      </w:ins>
    </w:p>
    <w:p>
      <w:pPr>
        <w:pStyle w:val="98"/>
        <w:rPr>
          <w:ins w:id="6253" w:author="CMCC" w:date="2023-08-31T21:52:12Z"/>
          <w:lang w:val="en-US" w:eastAsia="zh-CN"/>
        </w:rPr>
      </w:pPr>
      <w:ins w:id="6254" w:author="CMCC" w:date="2023-08-31T21:52:12Z">
        <w:r>
          <w:rPr>
            <w:lang w:val="en-US" w:eastAsia="zh-CN"/>
          </w:rPr>
          <w:tab/>
        </w:r>
      </w:ins>
      <m:oMath>
        <m:sSub>
          <m:sSubPr>
            <m:ctrlPr>
              <w:ins w:id="6255" w:author="CMCC" w:date="2023-08-31T21:52:12Z">
                <w:rPr>
                  <w:rFonts w:ascii="Cambria Math" w:hAnsi="Cambria Math"/>
                  <w:i/>
                  <w:lang w:val="en-US" w:eastAsia="zh-CN"/>
                </w:rPr>
              </w:ins>
            </m:ctrlPr>
          </m:sSubPr>
          <m:e>
            <w:ins w:id="6256" w:author="CMCC" w:date="2023-08-31T21:52:12Z">
              <m:r>
                <m:rPr/>
                <w:rPr>
                  <w:rFonts w:ascii="Cambria Math" w:hAnsi="Cambria Math"/>
                  <w:lang w:val="en-US" w:eastAsia="zh-CN"/>
                </w:rPr>
                <m:t>T</m:t>
              </m:r>
            </w:ins>
            <m:ctrlPr>
              <w:ins w:id="6257" w:author="CMCC" w:date="2023-08-31T21:52:12Z">
                <w:rPr>
                  <w:rFonts w:ascii="Cambria Math" w:hAnsi="Cambria Math"/>
                  <w:i/>
                  <w:lang w:val="en-US" w:eastAsia="zh-CN"/>
                </w:rPr>
              </w:ins>
            </m:ctrlPr>
          </m:e>
          <m:sub>
            <w:ins w:id="6258" w:author="CMCC" w:date="2023-08-31T21:52:12Z">
              <m:r>
                <m:rPr/>
                <w:rPr>
                  <w:rFonts w:ascii="Cambria Math" w:hAnsi="Cambria Math"/>
                  <w:lang w:val="en-US" w:eastAsia="zh-CN"/>
                </w:rPr>
                <m:t>RRCprocessingDelay</m:t>
              </m:r>
            </w:ins>
            <m:ctrlPr>
              <w:ins w:id="6259" w:author="CMCC" w:date="2023-08-31T21:52:12Z">
                <w:rPr>
                  <w:rFonts w:ascii="Cambria Math" w:hAnsi="Cambria Math"/>
                  <w:i/>
                  <w:lang w:val="en-US" w:eastAsia="zh-CN"/>
                </w:rPr>
              </w:ins>
            </m:ctrlPr>
          </m:sub>
        </m:sSub>
      </m:oMath>
      <w:ins w:id="6260" w:author="CMCC" w:date="2023-08-31T21:52:12Z">
        <w:r>
          <w:rPr>
            <w:vertAlign w:val="subscript"/>
            <w:lang w:val="en-US" w:eastAsia="zh-CN"/>
          </w:rPr>
          <w:t xml:space="preserve"> </w:t>
        </w:r>
      </w:ins>
      <w:ins w:id="6261" w:author="CMCC" w:date="2023-08-31T21:52:12Z">
        <w:r>
          <w:rPr>
            <w:lang w:val="en-US" w:eastAsia="zh-CN"/>
          </w:rPr>
          <w:t>is the length of the RRC procedure delay in millisecond as defined in clause 12 in TS 38.331 [2], and</w:t>
        </w:r>
      </w:ins>
    </w:p>
    <w:p>
      <w:pPr>
        <w:pStyle w:val="98"/>
        <w:rPr>
          <w:ins w:id="6262" w:author="CMCC" w:date="2023-08-31T21:52:12Z"/>
          <w:lang w:val="en-US" w:eastAsia="zh-CN"/>
        </w:rPr>
      </w:pPr>
      <w:ins w:id="6263" w:author="CMCC" w:date="2023-08-31T21:52:12Z">
        <w:r>
          <w:rPr>
            <w:lang w:val="en-US" w:eastAsia="zh-CN"/>
          </w:rPr>
          <w:tab/>
        </w:r>
      </w:ins>
      <m:oMath>
        <m:sSub>
          <m:sSubPr>
            <m:ctrlPr>
              <w:ins w:id="6264" w:author="CMCC" w:date="2023-08-31T21:52:12Z">
                <w:rPr>
                  <w:rFonts w:ascii="Cambria Math" w:hAnsi="Cambria Math"/>
                  <w:i/>
                  <w:lang w:val="en-US" w:eastAsia="zh-CN"/>
                </w:rPr>
              </w:ins>
            </m:ctrlPr>
          </m:sSubPr>
          <m:e>
            <w:ins w:id="6265" w:author="CMCC" w:date="2023-08-31T21:52:12Z">
              <m:r>
                <m:rPr/>
                <w:rPr>
                  <w:rFonts w:ascii="Cambria Math" w:hAnsi="Cambria Math"/>
                  <w:lang w:val="en-US" w:eastAsia="zh-CN"/>
                </w:rPr>
                <m:t>T</m:t>
              </m:r>
            </w:ins>
            <m:ctrlPr>
              <w:ins w:id="6266" w:author="CMCC" w:date="2023-08-31T21:52:12Z">
                <w:rPr>
                  <w:rFonts w:ascii="Cambria Math" w:hAnsi="Cambria Math"/>
                  <w:i/>
                  <w:lang w:val="en-US" w:eastAsia="zh-CN"/>
                </w:rPr>
              </w:ins>
            </m:ctrlPr>
          </m:e>
          <m:sub>
            <w:ins w:id="6267" w:author="CMCC" w:date="2023-08-31T21:52:12Z">
              <m:r>
                <m:rPr/>
                <w:rPr>
                  <w:rFonts w:ascii="Cambria Math" w:hAnsi="Cambria Math"/>
                  <w:lang w:val="en-US" w:eastAsia="zh-CN"/>
                </w:rPr>
                <m:t>CBWcℎangeDelayRRC</m:t>
              </m:r>
            </w:ins>
            <m:ctrlPr>
              <w:ins w:id="6268" w:author="CMCC" w:date="2023-08-31T21:52:12Z">
                <w:rPr>
                  <w:rFonts w:ascii="Cambria Math" w:hAnsi="Cambria Math"/>
                  <w:i/>
                  <w:lang w:val="en-US" w:eastAsia="zh-CN"/>
                </w:rPr>
              </w:ins>
            </m:ctrlPr>
          </m:sub>
        </m:sSub>
        <w:ins w:id="6269" w:author="CMCC" w:date="2023-08-31T21:52:12Z">
          <m:r>
            <m:rPr/>
            <w:rPr>
              <w:rFonts w:ascii="Cambria Math" w:hAnsi="Cambria Math"/>
              <w:lang w:val="en-US" w:eastAsia="zh-CN"/>
            </w:rPr>
            <m:t>=6ms</m:t>
          </m:r>
        </w:ins>
      </m:oMath>
      <w:ins w:id="6270" w:author="CMCC" w:date="2023-08-31T21:52:12Z">
        <w:r>
          <w:rPr>
            <w:lang w:val="en-US" w:eastAsia="zh-CN"/>
          </w:rPr>
          <w:t xml:space="preserve"> is the time used by the UE to perform CBW change.</w:t>
        </w:r>
      </w:ins>
    </w:p>
    <w:p>
      <w:pPr>
        <w:rPr>
          <w:ins w:id="6271" w:author="CMCC" w:date="2023-08-31T21:52:12Z"/>
          <w:lang w:eastAsia="zh-CN"/>
        </w:rPr>
      </w:pPr>
      <w:ins w:id="6272" w:author="CMCC" w:date="2023-08-31T21:52:12Z">
        <w:r>
          <w:rPr>
            <w:lang w:val="en-US" w:eastAsia="zh-CN"/>
          </w:rPr>
          <w:t xml:space="preserve">The UE is not required to transmit UL signals or receive DL signals during the above defined time duration </w:t>
        </w:r>
      </w:ins>
      <m:oMath>
        <m:f>
          <m:fPr>
            <m:ctrlPr>
              <w:ins w:id="6273" w:author="CMCC" w:date="2023-08-31T21:52:12Z">
                <w:rPr>
                  <w:rFonts w:ascii="Cambria Math" w:hAnsi="Cambria Math"/>
                  <w:i/>
                  <w:color w:val="000000" w:themeColor="text1"/>
                  <w:lang w:val="en-US" w:eastAsia="zh-CN"/>
                  <w14:textFill>
                    <w14:solidFill>
                      <w14:schemeClr w14:val="tx1"/>
                    </w14:solidFill>
                  </w14:textFill>
                </w:rPr>
              </w:ins>
            </m:ctrlPr>
          </m:fPr>
          <m:num>
            <m:sSub>
              <m:sSubPr>
                <m:ctrlPr>
                  <w:ins w:id="6274" w:author="CMCC" w:date="2023-08-31T21:52:12Z">
                    <w:rPr>
                      <w:rFonts w:ascii="Cambria Math" w:hAnsi="Cambria Math"/>
                      <w:i/>
                      <w:color w:val="000000" w:themeColor="text1"/>
                      <w:lang w:val="en-US" w:eastAsia="zh-CN"/>
                      <w14:textFill>
                        <w14:solidFill>
                          <w14:schemeClr w14:val="tx1"/>
                        </w14:solidFill>
                      </w14:textFill>
                    </w:rPr>
                  </w:ins>
                </m:ctrlPr>
              </m:sSubPr>
              <m:e>
                <m:sSub>
                  <m:sSubPr>
                    <m:ctrlPr>
                      <w:ins w:id="6275" w:author="CMCC" w:date="2023-08-31T21:52:12Z">
                        <w:rPr>
                          <w:rFonts w:ascii="Cambria Math" w:hAnsi="Cambria Math"/>
                          <w:i/>
                          <w:color w:val="000000" w:themeColor="text1"/>
                          <w:lang w:val="en-US" w:eastAsia="zh-CN"/>
                          <w14:textFill>
                            <w14:solidFill>
                              <w14:schemeClr w14:val="tx1"/>
                            </w14:solidFill>
                          </w14:textFill>
                        </w:rPr>
                      </w:ins>
                    </m:ctrlPr>
                  </m:sSubPr>
                  <m:e>
                    <w:ins w:id="6276" w:author="CMCC" w:date="2023-08-31T21:52:12Z">
                      <m:r>
                        <m:rPr/>
                        <w:rPr>
                          <w:rFonts w:ascii="Cambria Math" w:hAnsi="Cambria Math"/>
                          <w:color w:val="000000" w:themeColor="text1"/>
                          <w:lang w:val="en-US" w:eastAsia="zh-CN"/>
                          <w14:textFill>
                            <w14:solidFill>
                              <w14:schemeClr w14:val="tx1"/>
                            </w14:solidFill>
                          </w14:textFill>
                        </w:rPr>
                        <m:t>T</m:t>
                      </m:r>
                    </w:ins>
                    <m:ctrlPr>
                      <w:ins w:id="6277" w:author="CMCC" w:date="2023-08-31T21:52:12Z">
                        <w:rPr>
                          <w:rFonts w:ascii="Cambria Math" w:hAnsi="Cambria Math"/>
                          <w:i/>
                          <w:color w:val="000000" w:themeColor="text1"/>
                          <w:lang w:val="en-US" w:eastAsia="zh-CN"/>
                          <w14:textFill>
                            <w14:solidFill>
                              <w14:schemeClr w14:val="tx1"/>
                            </w14:solidFill>
                          </w14:textFill>
                        </w:rPr>
                      </w:ins>
                    </m:ctrlPr>
                  </m:e>
                  <m:sub>
                    <w:ins w:id="6278" w:author="CMCC" w:date="2023-08-31T21:52:12Z">
                      <m:r>
                        <m:rPr/>
                        <w:rPr>
                          <w:rFonts w:ascii="Cambria Math" w:hAnsi="Cambria Math"/>
                          <w:color w:val="000000" w:themeColor="text1"/>
                          <w:lang w:val="en-US" w:eastAsia="zh-CN"/>
                          <w14:textFill>
                            <w14:solidFill>
                              <w14:schemeClr w14:val="tx1"/>
                            </w14:solidFill>
                          </w14:textFill>
                        </w:rPr>
                        <m:t>RRCprocessingDelay</m:t>
                      </m:r>
                    </w:ins>
                    <m:ctrlPr>
                      <w:ins w:id="6279" w:author="CMCC" w:date="2023-08-31T21:52:12Z">
                        <w:rPr>
                          <w:rFonts w:ascii="Cambria Math" w:hAnsi="Cambria Math"/>
                          <w:i/>
                          <w:color w:val="000000" w:themeColor="text1"/>
                          <w:lang w:val="en-US" w:eastAsia="zh-CN"/>
                          <w14:textFill>
                            <w14:solidFill>
                              <w14:schemeClr w14:val="tx1"/>
                            </w14:solidFill>
                          </w14:textFill>
                        </w:rPr>
                      </w:ins>
                    </m:ctrlPr>
                  </m:sub>
                </m:sSub>
                <w:ins w:id="6280" w:author="CMCC" w:date="2023-08-31T21:52:12Z">
                  <m:r>
                    <m:rPr/>
                    <w:rPr>
                      <w:rFonts w:ascii="Cambria Math" w:hAnsi="Cambria Math"/>
                      <w:color w:val="000000" w:themeColor="text1"/>
                      <w:lang w:val="en-US" w:eastAsia="zh-CN"/>
                      <w14:textFill>
                        <w14:solidFill>
                          <w14:schemeClr w14:val="tx1"/>
                        </w14:solidFill>
                      </w14:textFill>
                    </w:rPr>
                    <m:t>+T</m:t>
                  </m:r>
                </w:ins>
                <m:ctrlPr>
                  <w:ins w:id="6281" w:author="CMCC" w:date="2023-08-31T21:52:12Z">
                    <w:rPr>
                      <w:rFonts w:ascii="Cambria Math" w:hAnsi="Cambria Math"/>
                      <w:i/>
                      <w:color w:val="000000" w:themeColor="text1"/>
                      <w:lang w:val="en-US" w:eastAsia="zh-CN"/>
                      <w14:textFill>
                        <w14:solidFill>
                          <w14:schemeClr w14:val="tx1"/>
                        </w14:solidFill>
                      </w14:textFill>
                    </w:rPr>
                  </w:ins>
                </m:ctrlPr>
              </m:e>
              <m:sub>
                <w:ins w:id="6282" w:author="CMCC" w:date="2023-08-31T21:52:12Z">
                  <m:r>
                    <m:rPr/>
                    <w:rPr>
                      <w:rFonts w:ascii="Cambria Math" w:hAnsi="Cambria Math"/>
                      <w:color w:val="000000" w:themeColor="text1"/>
                      <w:lang w:val="en-US" w:eastAsia="zh-CN"/>
                      <w14:textFill>
                        <w14:solidFill>
                          <w14:schemeClr w14:val="tx1"/>
                        </w14:solidFill>
                      </w14:textFill>
                    </w:rPr>
                    <m:t>CBWcℎangeDelayRRC</m:t>
                  </m:r>
                </w:ins>
                <m:ctrlPr>
                  <w:ins w:id="6283" w:author="CMCC" w:date="2023-08-31T21:52:12Z">
                    <w:rPr>
                      <w:rFonts w:ascii="Cambria Math" w:hAnsi="Cambria Math"/>
                      <w:i/>
                      <w:color w:val="000000" w:themeColor="text1"/>
                      <w:lang w:val="en-US" w:eastAsia="zh-CN"/>
                      <w14:textFill>
                        <w14:solidFill>
                          <w14:schemeClr w14:val="tx1"/>
                        </w14:solidFill>
                      </w14:textFill>
                    </w:rPr>
                  </w:ins>
                </m:ctrlPr>
              </m:sub>
            </m:sSub>
            <m:ctrlPr>
              <w:ins w:id="6284" w:author="CMCC" w:date="2023-08-31T21:52:12Z">
                <w:rPr>
                  <w:rFonts w:ascii="Cambria Math" w:hAnsi="Cambria Math"/>
                  <w:i/>
                  <w:color w:val="000000" w:themeColor="text1"/>
                  <w:lang w:val="en-US" w:eastAsia="zh-CN"/>
                  <w14:textFill>
                    <w14:solidFill>
                      <w14:schemeClr w14:val="tx1"/>
                    </w14:solidFill>
                  </w14:textFill>
                </w:rPr>
              </w:ins>
            </m:ctrlPr>
          </m:num>
          <m:den>
            <w:ins w:id="6285" w:author="CMCC" w:date="2023-08-31T21:52:12Z">
              <m:r>
                <m:rPr/>
                <w:rPr>
                  <w:rFonts w:ascii="Cambria Math" w:hAnsi="Cambria Math"/>
                  <w:color w:val="000000" w:themeColor="text1"/>
                  <w:lang w:val="en-US" w:eastAsia="zh-CN"/>
                  <w14:textFill>
                    <w14:solidFill>
                      <w14:schemeClr w14:val="tx1"/>
                    </w14:solidFill>
                  </w14:textFill>
                </w:rPr>
                <m:t>NR Slot lengtℎ</m:t>
              </m:r>
            </w:ins>
            <m:ctrlPr>
              <w:ins w:id="6286" w:author="CMCC" w:date="2023-08-31T21:52:12Z">
                <w:rPr>
                  <w:rFonts w:ascii="Cambria Math" w:hAnsi="Cambria Math"/>
                  <w:i/>
                  <w:color w:val="000000" w:themeColor="text1"/>
                  <w:lang w:val="en-US" w:eastAsia="zh-CN"/>
                  <w14:textFill>
                    <w14:solidFill>
                      <w14:schemeClr w14:val="tx1"/>
                    </w14:solidFill>
                  </w14:textFill>
                </w:rPr>
              </w:ins>
            </m:ctrlPr>
          </m:den>
        </m:f>
      </m:oMath>
      <w:ins w:id="6287" w:author="CMCC" w:date="2023-08-31T21:52:12Z">
        <w:r>
          <w:rPr>
            <w:lang w:val="en-US" w:eastAsia="zh-CN"/>
          </w:rPr>
          <w:t xml:space="preserve"> on the cell where </w:t>
        </w:r>
      </w:ins>
      <w:ins w:id="6288" w:author="CMCC" w:date="2023-08-31T21:52:12Z">
        <w:r>
          <w:rPr>
            <w:lang w:eastAsia="ko-KR"/>
          </w:rPr>
          <w:t>UE-specific CBW change</w:t>
        </w:r>
      </w:ins>
      <w:ins w:id="6289" w:author="CMCC" w:date="2023-08-31T21:52:12Z">
        <w:r>
          <w:rPr>
            <w:lang w:val="en-US" w:eastAsia="zh-CN"/>
          </w:rPr>
          <w:t xml:space="preserve"> occurs. When  </w:t>
        </w:r>
      </w:ins>
      <m:oMath>
        <m:sSub>
          <m:sSubPr>
            <m:ctrlPr>
              <w:ins w:id="6290" w:author="CMCC" w:date="2023-08-31T21:52:12Z">
                <w:rPr>
                  <w:rFonts w:ascii="Cambria Math" w:hAnsi="Cambria Math"/>
                  <w:i/>
                  <w:lang w:val="en-US" w:eastAsia="zh-CN"/>
                </w:rPr>
              </w:ins>
            </m:ctrlPr>
          </m:sSubPr>
          <m:e>
            <m:sSub>
              <m:sSubPr>
                <m:ctrlPr>
                  <w:ins w:id="6291" w:author="CMCC" w:date="2023-08-31T21:52:12Z">
                    <w:rPr>
                      <w:rFonts w:ascii="Cambria Math" w:hAnsi="Cambria Math"/>
                      <w:i/>
                      <w:lang w:val="en-US" w:eastAsia="zh-CN"/>
                    </w:rPr>
                  </w:ins>
                </m:ctrlPr>
              </m:sSubPr>
              <m:e>
                <w:ins w:id="6292" w:author="CMCC" w:date="2023-08-31T21:52:12Z">
                  <m:r>
                    <m:rPr/>
                    <w:rPr>
                      <w:rFonts w:ascii="Cambria Math" w:hAnsi="Cambria Math"/>
                      <w:lang w:val="en-US" w:eastAsia="zh-CN"/>
                    </w:rPr>
                    <m:t>T</m:t>
                  </m:r>
                </w:ins>
                <m:ctrlPr>
                  <w:ins w:id="6293" w:author="CMCC" w:date="2023-08-31T21:52:12Z">
                    <w:rPr>
                      <w:rFonts w:ascii="Cambria Math" w:hAnsi="Cambria Math"/>
                      <w:i/>
                      <w:lang w:val="en-US" w:eastAsia="zh-CN"/>
                    </w:rPr>
                  </w:ins>
                </m:ctrlPr>
              </m:e>
              <m:sub>
                <w:ins w:id="6294" w:author="CMCC" w:date="2023-08-31T21:52:12Z">
                  <m:r>
                    <m:rPr/>
                    <w:rPr>
                      <w:rFonts w:ascii="Cambria Math" w:hAnsi="Cambria Math"/>
                      <w:lang w:val="en-US" w:eastAsia="zh-CN"/>
                    </w:rPr>
                    <m:t>HARQ</m:t>
                  </m:r>
                </w:ins>
                <m:ctrlPr>
                  <w:ins w:id="6295" w:author="CMCC" w:date="2023-08-31T21:52:12Z">
                    <w:rPr>
                      <w:rFonts w:ascii="Cambria Math" w:hAnsi="Cambria Math"/>
                      <w:i/>
                      <w:lang w:val="en-US" w:eastAsia="zh-CN"/>
                    </w:rPr>
                  </w:ins>
                </m:ctrlPr>
              </m:sub>
            </m:sSub>
            <w:ins w:id="6296" w:author="CMCC" w:date="2023-08-31T21:52:12Z">
              <m:r>
                <m:rPr/>
                <w:rPr>
                  <w:rFonts w:ascii="Cambria Math" w:hAnsi="Cambria Math"/>
                  <w:lang w:val="en-US" w:eastAsia="zh-CN"/>
                </w:rPr>
                <m:t>&gt; T</m:t>
              </m:r>
            </w:ins>
            <m:ctrlPr>
              <w:ins w:id="6297" w:author="CMCC" w:date="2023-08-31T21:52:12Z">
                <w:rPr>
                  <w:rFonts w:ascii="Cambria Math" w:hAnsi="Cambria Math"/>
                  <w:i/>
                  <w:lang w:val="en-US" w:eastAsia="zh-CN"/>
                </w:rPr>
              </w:ins>
            </m:ctrlPr>
          </m:e>
          <m:sub>
            <w:ins w:id="6298" w:author="CMCC" w:date="2023-08-31T21:52:12Z">
              <m:r>
                <m:rPr/>
                <w:rPr>
                  <w:rFonts w:ascii="Cambria Math" w:hAnsi="Cambria Math"/>
                  <w:lang w:val="en-US" w:eastAsia="zh-CN"/>
                </w:rPr>
                <m:t>RRCprocessingDelay</m:t>
              </m:r>
            </w:ins>
            <m:ctrlPr>
              <w:ins w:id="6299" w:author="CMCC" w:date="2023-08-31T21:52:12Z">
                <w:rPr>
                  <w:rFonts w:ascii="Cambria Math" w:hAnsi="Cambria Math"/>
                  <w:i/>
                  <w:lang w:val="en-US" w:eastAsia="zh-CN"/>
                </w:rPr>
              </w:ins>
            </m:ctrlPr>
          </m:sub>
        </m:sSub>
      </m:oMath>
      <w:ins w:id="6300" w:author="CMCC" w:date="2023-08-31T21:52:12Z">
        <w:r>
          <w:rPr>
            <w:lang w:val="en-US" w:eastAsia="zh-CN"/>
          </w:rPr>
          <w:t xml:space="preserve"> a longer switching delay is allowed. Where </w:t>
        </w:r>
      </w:ins>
      <m:oMath>
        <m:sSub>
          <m:sSubPr>
            <m:ctrlPr>
              <w:ins w:id="6301" w:author="CMCC" w:date="2023-08-31T21:52:12Z">
                <w:rPr>
                  <w:rFonts w:ascii="Cambria Math" w:hAnsi="Cambria Math"/>
                  <w:i/>
                  <w:lang w:val="en-US" w:eastAsia="zh-CN"/>
                </w:rPr>
              </w:ins>
            </m:ctrlPr>
          </m:sSubPr>
          <m:e>
            <w:ins w:id="6302" w:author="CMCC" w:date="2023-08-31T21:52:12Z">
              <m:r>
                <m:rPr/>
                <w:rPr>
                  <w:rFonts w:ascii="Cambria Math" w:hAnsi="Cambria Math"/>
                  <w:lang w:val="en-US" w:eastAsia="zh-CN"/>
                </w:rPr>
                <m:t>T</m:t>
              </m:r>
            </w:ins>
            <m:ctrlPr>
              <w:ins w:id="6303" w:author="CMCC" w:date="2023-08-31T21:52:12Z">
                <w:rPr>
                  <w:rFonts w:ascii="Cambria Math" w:hAnsi="Cambria Math"/>
                  <w:i/>
                  <w:lang w:val="en-US" w:eastAsia="zh-CN"/>
                </w:rPr>
              </w:ins>
            </m:ctrlPr>
          </m:e>
          <m:sub>
            <w:ins w:id="6304" w:author="CMCC" w:date="2023-08-31T21:52:12Z">
              <m:r>
                <m:rPr/>
                <w:rPr>
                  <w:rFonts w:ascii="Cambria Math" w:hAnsi="Cambria Math"/>
                  <w:lang w:val="en-US" w:eastAsia="zh-CN"/>
                </w:rPr>
                <m:t>HARQ</m:t>
              </m:r>
            </w:ins>
            <m:ctrlPr>
              <w:ins w:id="6305" w:author="CMCC" w:date="2023-08-31T21:52:12Z">
                <w:rPr>
                  <w:rFonts w:ascii="Cambria Math" w:hAnsi="Cambria Math"/>
                  <w:i/>
                  <w:lang w:val="en-US" w:eastAsia="zh-CN"/>
                </w:rPr>
              </w:ins>
            </m:ctrlPr>
          </m:sub>
        </m:sSub>
      </m:oMath>
      <w:ins w:id="6306" w:author="CMCC" w:date="2023-08-31T21:52:12Z">
        <w:r>
          <w:rPr>
            <w:lang w:eastAsia="zh-CN"/>
          </w:rPr>
          <w:t xml:space="preserve"> is the time between DL data transmission and acknowledgement as specified in TS 38.213 [3].</w:t>
        </w:r>
      </w:ins>
    </w:p>
    <w:p>
      <w:pPr>
        <w:jc w:val="center"/>
        <w:outlineLvl w:val="1"/>
        <w:rPr>
          <w:ins w:id="6307" w:author="CMCC" w:date="2023-08-28T14:59:54Z"/>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ins w:id="6308" w:author="CMCC" w:date="2023-08-28T14:59:54Z"/>
        </w:rPr>
      </w:pPr>
      <w:ins w:id="6309" w:author="CMCC" w:date="2023-08-28T14:59:54Z">
        <w:r>
          <w:rPr/>
          <w:t>8.14X</w:t>
        </w:r>
      </w:ins>
      <w:ins w:id="6310" w:author="CMCC" w:date="2023-08-28T14:59:54Z">
        <w:r>
          <w:rPr/>
          <w:tab/>
        </w:r>
      </w:ins>
      <w:ins w:id="6311" w:author="CMCC" w:date="2023-08-28T14:59:54Z">
        <w:r>
          <w:rPr>
            <w:lang w:val="en-US"/>
          </w:rPr>
          <w:t>Pathloss reference signal switching delay for ATG</w:t>
        </w:r>
      </w:ins>
    </w:p>
    <w:p>
      <w:pPr>
        <w:pStyle w:val="4"/>
        <w:rPr>
          <w:ins w:id="6312" w:author="CMCC" w:date="2023-08-28T14:59:54Z"/>
          <w:lang w:val="en-US"/>
        </w:rPr>
      </w:pPr>
      <w:ins w:id="6313" w:author="CMCC" w:date="2023-08-28T14:59:54Z">
        <w:r>
          <w:rPr>
            <w:lang w:val="en-US"/>
          </w:rPr>
          <w:t>8.14X.1</w:t>
        </w:r>
      </w:ins>
      <w:ins w:id="6314" w:author="CMCC" w:date="2023-08-28T14:59:54Z">
        <w:r>
          <w:rPr>
            <w:lang w:val="en-US"/>
          </w:rPr>
          <w:tab/>
        </w:r>
      </w:ins>
      <w:ins w:id="6315" w:author="CMCC" w:date="2023-08-28T14:59:54Z">
        <w:r>
          <w:rPr>
            <w:lang w:val="en-US"/>
          </w:rPr>
          <w:t>Introduction</w:t>
        </w:r>
      </w:ins>
    </w:p>
    <w:p>
      <w:pPr>
        <w:rPr>
          <w:ins w:id="6316" w:author="CMCC" w:date="2023-08-28T14:59:54Z"/>
        </w:rPr>
      </w:pPr>
      <w:ins w:id="6317" w:author="CMCC" w:date="2023-08-28T14:59:54Z">
        <w:r>
          <w:rPr>
            <w:lang w:eastAsia="zh-CN"/>
          </w:rPr>
          <w:t xml:space="preserve">The requirements in this clause apply for </w:t>
        </w:r>
      </w:ins>
      <w:ins w:id="6318" w:author="CMCC" w:date="2023-08-28T14:59:54Z">
        <w:r>
          <w:rPr/>
          <w:t xml:space="preserve">pathloss </w:t>
        </w:r>
      </w:ins>
      <w:ins w:id="6319" w:author="CMCC" w:date="2023-08-28T14:59:54Z">
        <w:r>
          <w:rPr>
            <w:lang w:eastAsia="zh-CN"/>
          </w:rPr>
          <w:t>reference signal</w:t>
        </w:r>
      </w:ins>
      <w:ins w:id="6320" w:author="CMCC" w:date="2023-08-28T14:59:54Z">
        <w:r>
          <w:rPr/>
          <w:t xml:space="preserve"> activated or updated on serving cell in clause 7.1.1 in TS 38.213 [3]</w:t>
        </w:r>
      </w:ins>
      <w:ins w:id="6321" w:author="CMCC" w:date="2023-08-28T14:59:54Z">
        <w:r>
          <w:rPr>
            <w:lang w:eastAsia="zh-CN"/>
          </w:rPr>
          <w:t>.</w:t>
        </w:r>
      </w:ins>
    </w:p>
    <w:p>
      <w:pPr>
        <w:rPr>
          <w:ins w:id="6322" w:author="CMCC" w:date="2023-08-28T14:59:54Z"/>
          <w:lang w:eastAsia="zh-CN"/>
        </w:rPr>
      </w:pPr>
      <w:ins w:id="6323" w:author="CMCC" w:date="2023-08-28T14:59:54Z">
        <w:r>
          <w:rPr>
            <w:lang w:eastAsia="zh-CN"/>
          </w:rPr>
          <w:t xml:space="preserve">ATG UE shall complete the switch of pathloss reference signal within the delay defined in this clause. </w:t>
        </w:r>
      </w:ins>
    </w:p>
    <w:p>
      <w:pPr>
        <w:rPr>
          <w:ins w:id="6324" w:author="CMCC" w:date="2023-08-28T14:59:54Z"/>
          <w:lang w:val="en-US" w:eastAsia="zh-CN"/>
        </w:rPr>
      </w:pPr>
      <w:ins w:id="6325" w:author="CMCC" w:date="2023-08-28T14:59:54Z">
        <w:r>
          <w:rPr>
            <w:i/>
            <w:lang w:val="en-US" w:eastAsia="zh-CN"/>
          </w:rPr>
          <w:t>Editor notes: the requiremnts in clasue 8.14X is assumed that UE does not support [antenna arrays] in FR1. FFS the requirements for UE supporting [antenna arrays] in FR1.</w:t>
        </w:r>
      </w:ins>
    </w:p>
    <w:p>
      <w:pPr>
        <w:pStyle w:val="4"/>
        <w:rPr>
          <w:ins w:id="6326" w:author="CMCC" w:date="2023-08-28T14:59:54Z"/>
          <w:lang w:val="en-US"/>
        </w:rPr>
      </w:pPr>
      <w:ins w:id="6327" w:author="CMCC" w:date="2023-08-28T14:59:54Z">
        <w:r>
          <w:rPr>
            <w:lang w:val="en-US"/>
          </w:rPr>
          <w:t>8.14X.2</w:t>
        </w:r>
      </w:ins>
      <w:ins w:id="6328" w:author="CMCC" w:date="2023-08-28T14:59:54Z">
        <w:r>
          <w:rPr>
            <w:lang w:val="en-US"/>
          </w:rPr>
          <w:tab/>
        </w:r>
      </w:ins>
      <w:ins w:id="6329" w:author="CMCC" w:date="2023-08-28T14:59:54Z">
        <w:r>
          <w:rPr>
            <w:lang w:val="en-US"/>
          </w:rPr>
          <w:t>Known conditions for pathloss reference signal</w:t>
        </w:r>
      </w:ins>
    </w:p>
    <w:p>
      <w:pPr>
        <w:rPr>
          <w:ins w:id="6330" w:author="CMCC" w:date="2023-08-28T14:59:54Z"/>
          <w:lang w:eastAsia="zh-CN"/>
        </w:rPr>
      </w:pPr>
      <w:ins w:id="6331" w:author="CMCC" w:date="2023-08-28T14:59:54Z">
        <w:r>
          <w:rPr>
            <w:lang w:eastAsia="zh-CN"/>
          </w:rPr>
          <w:t xml:space="preserve">In FR1, </w:t>
        </w:r>
      </w:ins>
      <w:ins w:id="6332" w:author="CMCC" w:date="2023-08-28T14:59:54Z">
        <w:r>
          <w:rPr>
            <w:rFonts w:eastAsia="Malgun Gothic" w:cs="v4.2.0"/>
            <w:lang w:val="en-US" w:eastAsia="zh-CN"/>
          </w:rPr>
          <w:t>t</w:t>
        </w:r>
      </w:ins>
      <w:ins w:id="6333" w:author="CMCC" w:date="2023-08-28T14:59:54Z">
        <w:r>
          <w:rPr>
            <w:rFonts w:eastAsia="Malgun Gothic" w:cs="v4.2.0"/>
            <w:lang w:eastAsia="zh-CN"/>
          </w:rPr>
          <w:t>he pathloss reference signal is known if the following conditions are met</w:t>
        </w:r>
      </w:ins>
    </w:p>
    <w:p>
      <w:pPr>
        <w:pStyle w:val="98"/>
        <w:rPr>
          <w:ins w:id="6334" w:author="CMCC" w:date="2023-08-28T14:59:54Z"/>
          <w:lang w:eastAsia="zh-CN"/>
        </w:rPr>
      </w:pPr>
      <w:ins w:id="6335" w:author="CMCC" w:date="2023-08-28T14:59:54Z">
        <w:r>
          <w:rPr>
            <w:lang w:eastAsia="zh-CN"/>
          </w:rPr>
          <w:t>-</w:t>
        </w:r>
      </w:ins>
      <w:ins w:id="6336" w:author="CMCC" w:date="2023-08-28T14:59:54Z">
        <w:r>
          <w:rPr>
            <w:lang w:eastAsia="zh-CN"/>
          </w:rPr>
          <w:tab/>
        </w:r>
      </w:ins>
      <w:ins w:id="6337" w:author="CMCC" w:date="2023-08-28T14:59:54Z">
        <w:r>
          <w:rPr>
            <w:lang w:eastAsia="zh-CN"/>
          </w:rPr>
          <w:t>The target pathloss reference signal remains detectable during the pathloss reference signal switching period</w:t>
        </w:r>
      </w:ins>
    </w:p>
    <w:p>
      <w:pPr>
        <w:pStyle w:val="99"/>
        <w:rPr>
          <w:ins w:id="6338" w:author="CMCC" w:date="2023-08-28T14:59:54Z"/>
          <w:lang w:eastAsia="zh-CN"/>
        </w:rPr>
      </w:pPr>
      <w:ins w:id="6339" w:author="CMCC" w:date="2023-08-28T14:59:54Z">
        <w:r>
          <w:rPr>
            <w:lang w:eastAsia="zh-CN"/>
          </w:rPr>
          <w:t>-</w:t>
        </w:r>
      </w:ins>
      <w:ins w:id="6340" w:author="CMCC" w:date="2023-08-28T14:59:54Z">
        <w:r>
          <w:rPr>
            <w:lang w:eastAsia="zh-CN"/>
          </w:rPr>
          <w:tab/>
        </w:r>
      </w:ins>
      <w:ins w:id="6341" w:author="CMCC" w:date="2023-08-28T14:59:54Z">
        <w:r>
          <w:rPr>
            <w:rFonts w:hint="eastAsia"/>
            <w:lang w:eastAsia="zh-CN"/>
          </w:rPr>
          <w:t xml:space="preserve">SNR of </w:t>
        </w:r>
      </w:ins>
      <w:ins w:id="6342" w:author="CMCC" w:date="2023-08-28T14:59:54Z">
        <w:r>
          <w:rPr>
            <w:lang w:eastAsia="zh-CN"/>
          </w:rPr>
          <w:t>the target pathloss reference signal</w:t>
        </w:r>
      </w:ins>
      <w:ins w:id="6343" w:author="CMCC" w:date="2023-08-28T14:59:54Z">
        <w:r>
          <w:rPr>
            <w:rFonts w:hint="eastAsia"/>
            <w:lang w:eastAsia="zh-CN"/>
          </w:rPr>
          <w:t>≥-3dB</w:t>
        </w:r>
      </w:ins>
    </w:p>
    <w:p>
      <w:pPr>
        <w:rPr>
          <w:ins w:id="6344" w:author="CMCC" w:date="2023-08-28T14:59:54Z"/>
          <w:lang w:eastAsia="zh-CN"/>
        </w:rPr>
      </w:pPr>
      <w:ins w:id="6345" w:author="CMCC" w:date="2023-08-28T14:59:54Z">
        <w:r>
          <w:rPr>
            <w:lang w:eastAsia="zh-CN"/>
          </w:rPr>
          <w:t>Otherwise, the pathloss reference signal is unknown.</w:t>
        </w:r>
      </w:ins>
    </w:p>
    <w:p>
      <w:pPr>
        <w:pStyle w:val="4"/>
        <w:rPr>
          <w:ins w:id="6346" w:author="CMCC" w:date="2023-08-28T14:59:54Z"/>
          <w:lang w:val="en-US"/>
        </w:rPr>
      </w:pPr>
      <w:ins w:id="6347" w:author="CMCC" w:date="2023-08-28T14:59:54Z">
        <w:r>
          <w:rPr>
            <w:lang w:val="en-US"/>
          </w:rPr>
          <w:t>8.14X.3</w:t>
        </w:r>
      </w:ins>
      <w:ins w:id="6348" w:author="CMCC" w:date="2023-08-28T14:59:54Z">
        <w:r>
          <w:rPr>
            <w:lang w:val="en-US"/>
          </w:rPr>
          <w:tab/>
        </w:r>
      </w:ins>
      <w:ins w:id="6349" w:author="CMCC" w:date="2023-08-28T14:59:54Z">
        <w:r>
          <w:rPr>
            <w:lang w:val="en-US"/>
          </w:rPr>
          <w:t>MAC-CE based pathloss reference signal switch delay</w:t>
        </w:r>
      </w:ins>
    </w:p>
    <w:p>
      <w:pPr>
        <w:pStyle w:val="304"/>
        <w:rPr>
          <w:ins w:id="6350" w:author="CMCC" w:date="2023-08-28T14:59:54Z"/>
          <w:rFonts w:ascii="Times New Roman" w:hAnsi="Times New Roman" w:eastAsia="宋体" w:cs="Times New Roman"/>
          <w:sz w:val="20"/>
          <w:szCs w:val="20"/>
          <w:lang w:val="en-GB" w:eastAsia="zh-CN"/>
        </w:rPr>
      </w:pPr>
      <w:ins w:id="6351" w:author="CMCC" w:date="2023-08-28T14:59:54Z">
        <w:r>
          <w:rPr>
            <w:rFonts w:ascii="Times New Roman" w:hAnsi="Times New Roman" w:eastAsia="宋体" w:cs="Times New Roman"/>
            <w:sz w:val="20"/>
            <w:szCs w:val="20"/>
            <w:lang w:val="en-GB" w:eastAsia="zh-CN"/>
          </w:rPr>
          <w:t>The requirements in this clause apply for a UE to update a pathloss reference signal by MAC-CE for PUCCH, PUSCH, semi-persistent SRS and aperiodic SRS.</w:t>
        </w:r>
      </w:ins>
    </w:p>
    <w:p>
      <w:pPr>
        <w:pStyle w:val="304"/>
        <w:rPr>
          <w:ins w:id="6352" w:author="CMCC" w:date="2023-08-28T14:59:54Z"/>
          <w:rFonts w:ascii="Times New Roman" w:hAnsi="Times New Roman" w:eastAsia="宋体" w:cs="Times New Roman"/>
          <w:sz w:val="20"/>
          <w:szCs w:val="20"/>
          <w:lang w:val="en-GB" w:eastAsia="zh-CN"/>
        </w:rPr>
      </w:pPr>
      <w:ins w:id="6353" w:author="CMCC" w:date="2023-08-28T14:59:54Z">
        <w:r>
          <w:rPr>
            <w:rFonts w:ascii="Times New Roman" w:hAnsi="Times New Roman" w:eastAsia="宋体" w:cs="Times New Roman"/>
            <w:sz w:val="20"/>
            <w:szCs w:val="20"/>
            <w:lang w:val="en-GB"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ins>
      <w:ins w:id="6354" w:author="CMCC" w:date="2023-08-28T14:59:54Z">
        <w:r>
          <w:rPr>
            <w:rFonts w:ascii="Times New Roman" w:hAnsi="Times New Roman" w:cs="Times New Roman"/>
            <w:i/>
            <w:sz w:val="20"/>
            <w:szCs w:val="20"/>
          </w:rPr>
          <w:t>n</w:t>
        </w:r>
      </w:ins>
      <w:ins w:id="6355" w:author="CMCC" w:date="2023-08-28T14:59:54Z">
        <w:r>
          <w:rPr>
            <w:rFonts w:ascii="Times New Roman" w:hAnsi="Times New Roman" w:cs="Times New Roman"/>
            <w:sz w:val="20"/>
            <w:szCs w:val="20"/>
          </w:rPr>
          <w:t xml:space="preserve"> + </w:t>
        </w:r>
      </w:ins>
      <w:ins w:id="6356" w:author="CMCC" w:date="2023-08-28T14:59:54Z">
        <w:r>
          <w:rPr>
            <w:sz w:val="20"/>
            <w:szCs w:val="20"/>
          </w:rPr>
          <w:t xml:space="preserve"> </w:t>
        </w:r>
      </w:ins>
      <m:oMath>
        <m:sSub>
          <m:sSubPr>
            <m:ctrlPr>
              <w:ins w:id="6357" w:author="CMCC" w:date="2023-08-28T14:59:54Z">
                <w:rPr>
                  <w:rFonts w:ascii="Cambria Math" w:hAnsi="Cambria Math"/>
                  <w:sz w:val="20"/>
                  <w:szCs w:val="20"/>
                </w:rPr>
              </w:ins>
            </m:ctrlPr>
          </m:sSubPr>
          <m:e>
            <w:ins w:id="6358" w:author="CMCC" w:date="2023-08-28T14:59:54Z">
              <m:r>
                <m:rPr/>
                <w:rPr>
                  <w:rFonts w:ascii="Cambria Math" w:hAnsi="Cambria Math"/>
                  <w:sz w:val="20"/>
                  <w:szCs w:val="20"/>
                </w:rPr>
                <m:t>T</m:t>
              </m:r>
            </w:ins>
            <m:ctrlPr>
              <w:ins w:id="6359" w:author="CMCC" w:date="2023-08-28T14:59:54Z">
                <w:rPr>
                  <w:rFonts w:ascii="Cambria Math" w:hAnsi="Cambria Math"/>
                  <w:sz w:val="20"/>
                  <w:szCs w:val="20"/>
                </w:rPr>
              </w:ins>
            </m:ctrlPr>
          </m:e>
          <m:sub>
            <w:ins w:id="6360" w:author="CMCC" w:date="2023-08-28T14:59:54Z">
              <m:r>
                <m:rPr/>
                <w:rPr>
                  <w:rFonts w:ascii="Cambria Math" w:hAnsi="Cambria Math"/>
                  <w:sz w:val="20"/>
                  <w:szCs w:val="20"/>
                </w:rPr>
                <m:t>HARQ</m:t>
              </m:r>
            </w:ins>
            <m:ctrlPr>
              <w:ins w:id="6361" w:author="CMCC" w:date="2023-08-28T14:59:54Z">
                <w:rPr>
                  <w:rFonts w:ascii="Cambria Math" w:hAnsi="Cambria Math"/>
                  <w:sz w:val="20"/>
                  <w:szCs w:val="20"/>
                </w:rPr>
              </w:ins>
            </m:ctrlPr>
          </m:sub>
        </m:sSub>
      </m:oMath>
      <w:ins w:id="6362" w:author="CMCC" w:date="2023-08-28T14:59:54Z">
        <w:r>
          <w:rPr>
            <w:rFonts w:ascii="Times New Roman" w:hAnsi="Times New Roman" w:cs="Times New Roman"/>
            <w:sz w:val="20"/>
            <w:szCs w:val="20"/>
          </w:rPr>
          <w:t>+</w:t>
        </w:r>
      </w:ins>
      <m:oMath>
        <w:ins w:id="6363" w:author="CMCC" w:date="2023-08-28T14:59:54Z">
          <m:r>
            <m:rPr>
              <m:sty m:val="p"/>
            </m:rPr>
            <w:rPr>
              <w:rFonts w:ascii="Cambria Math" w:hAnsi="Cambria Math" w:eastAsia="宋体" w:cs="Times New Roman"/>
              <w:sz w:val="20"/>
              <w:szCs w:val="20"/>
              <w:lang w:val="en-GB" w:eastAsia="zh-CN"/>
            </w:rPr>
            <m:t>3</m:t>
          </m:r>
        </w:ins>
        <m:sSubSup>
          <m:sSubSupPr>
            <m:ctrlPr>
              <w:ins w:id="6364" w:author="CMCC" w:date="2023-08-28T14:59:54Z">
                <w:rPr>
                  <w:rFonts w:ascii="Cambria Math" w:hAnsi="Cambria Math" w:cs="Times New Roman"/>
                  <w:sz w:val="20"/>
                  <w:szCs w:val="20"/>
                </w:rPr>
              </w:ins>
            </m:ctrlPr>
          </m:sSubSupPr>
          <m:e>
            <w:ins w:id="6365" w:author="CMCC" w:date="2023-08-28T14:59:54Z">
              <m:r>
                <m:rPr>
                  <m:sty m:val="p"/>
                </m:rPr>
                <w:rPr>
                  <w:rFonts w:ascii="Cambria Math" w:hAnsi="Cambria Math" w:cs="Times New Roman"/>
                  <w:sz w:val="20"/>
                  <w:szCs w:val="20"/>
                </w:rPr>
                <m:t>N</m:t>
              </m:r>
            </w:ins>
            <m:ctrlPr>
              <w:ins w:id="6366" w:author="CMCC" w:date="2023-08-28T14:59:54Z">
                <w:rPr>
                  <w:rFonts w:ascii="Cambria Math" w:hAnsi="Cambria Math" w:cs="Times New Roman"/>
                  <w:sz w:val="20"/>
                  <w:szCs w:val="20"/>
                </w:rPr>
              </w:ins>
            </m:ctrlPr>
          </m:e>
          <m:sub>
            <w:ins w:id="6367" w:author="CMCC" w:date="2023-08-28T14:59:54Z">
              <m:r>
                <m:rPr>
                  <m:sty m:val="p"/>
                </m:rPr>
                <w:rPr>
                  <w:rFonts w:ascii="Cambria Math" w:hAnsi="Cambria Math" w:cs="Times New Roman"/>
                  <w:sz w:val="20"/>
                  <w:szCs w:val="20"/>
                </w:rPr>
                <m:t>slot</m:t>
              </m:r>
            </w:ins>
            <m:ctrlPr>
              <w:ins w:id="6368" w:author="CMCC" w:date="2023-08-28T14:59:54Z">
                <w:rPr>
                  <w:rFonts w:ascii="Cambria Math" w:hAnsi="Cambria Math" w:cs="Times New Roman"/>
                  <w:sz w:val="20"/>
                  <w:szCs w:val="20"/>
                </w:rPr>
              </w:ins>
            </m:ctrlPr>
          </m:sub>
          <m:sup>
            <w:ins w:id="6369" w:author="CMCC" w:date="2023-08-28T14:59:54Z">
              <m:r>
                <m:rPr>
                  <m:sty m:val="p"/>
                </m:rPr>
                <w:rPr>
                  <w:rFonts w:ascii="Cambria Math" w:hAnsi="Cambria Math" w:cs="Times New Roman"/>
                  <w:sz w:val="20"/>
                  <w:szCs w:val="20"/>
                </w:rPr>
                <m:t>subframe,µ</m:t>
              </m:r>
            </w:ins>
            <m:ctrlPr>
              <w:ins w:id="6370" w:author="CMCC" w:date="2023-08-28T14:59:54Z">
                <w:rPr>
                  <w:rFonts w:ascii="Cambria Math" w:hAnsi="Cambria Math" w:cs="Times New Roman"/>
                  <w:sz w:val="20"/>
                  <w:szCs w:val="20"/>
                </w:rPr>
              </w:ins>
            </m:ctrlPr>
          </m:sup>
        </m:sSubSup>
        <w:ins w:id="6371" w:author="CMCC" w:date="2023-08-28T14:59:54Z">
          <m:r>
            <m:rPr>
              <m:sty m:val="p"/>
            </m:rPr>
            <w:rPr>
              <w:rFonts w:ascii="Cambria Math" w:hAnsi="Cambria Math" w:cs="Times New Roman"/>
              <w:sz w:val="20"/>
              <w:szCs w:val="20"/>
            </w:rPr>
            <m:t xml:space="preserve"> +  NM∗</m:t>
          </m:r>
        </w:ins>
      </m:oMath>
      <w:ins w:id="6372" w:author="CMCC" w:date="2023-08-28T14:59:54Z">
        <w:r>
          <w:rPr>
            <w:sz w:val="20"/>
            <w:szCs w:val="20"/>
          </w:rPr>
          <w:t xml:space="preserve"> </w:t>
        </w:r>
      </w:ins>
      <m:oMath>
        <m:d>
          <m:dPr>
            <m:begChr m:val="⌈"/>
            <m:endChr m:val="⌉"/>
            <m:ctrlPr>
              <w:ins w:id="6373" w:author="CMCC" w:date="2023-08-28T14:59:54Z">
                <w:rPr>
                  <w:rFonts w:ascii="Cambria Math" w:hAnsi="Cambria Math"/>
                  <w:sz w:val="20"/>
                  <w:szCs w:val="20"/>
                </w:rPr>
              </w:ins>
            </m:ctrlPr>
          </m:dPr>
          <m:e>
            <m:f>
              <m:fPr>
                <m:ctrlPr>
                  <w:ins w:id="6374" w:author="CMCC" w:date="2023-08-28T14:59:54Z">
                    <w:rPr>
                      <w:rFonts w:ascii="Cambria Math" w:hAnsi="Cambria Math"/>
                      <w:sz w:val="20"/>
                      <w:szCs w:val="20"/>
                    </w:rPr>
                  </w:ins>
                </m:ctrlPr>
              </m:fPr>
              <m:num>
                <w:ins w:id="6375" w:author="CMCC" w:date="2023-08-28T14:59:54Z">
                  <m:r>
                    <m:rPr>
                      <m:sty m:val="p"/>
                    </m:rPr>
                    <w:rPr>
                      <w:rFonts w:ascii="Cambria Math" w:hAnsi="Cambria Math"/>
                      <w:sz w:val="20"/>
                      <w:szCs w:val="20"/>
                    </w:rPr>
                    <m:t xml:space="preserve"> 5∗</m:t>
                  </m:r>
                </w:ins>
                <m:sSub>
                  <m:sSubPr>
                    <m:ctrlPr>
                      <w:ins w:id="6376" w:author="CMCC" w:date="2023-08-28T14:59:54Z">
                        <w:rPr>
                          <w:rFonts w:ascii="Cambria Math" w:hAnsi="Cambria Math"/>
                          <w:sz w:val="20"/>
                          <w:szCs w:val="20"/>
                        </w:rPr>
                      </w:ins>
                    </m:ctrlPr>
                  </m:sSubPr>
                  <m:e>
                    <w:ins w:id="6377" w:author="CMCC" w:date="2023-08-28T14:59:54Z">
                      <m:r>
                        <m:rPr/>
                        <w:rPr>
                          <w:rFonts w:ascii="Cambria Math" w:hAnsi="Cambria Math"/>
                          <w:sz w:val="20"/>
                          <w:szCs w:val="20"/>
                        </w:rPr>
                        <m:t>T</m:t>
                      </m:r>
                    </w:ins>
                    <m:ctrlPr>
                      <w:ins w:id="6378" w:author="CMCC" w:date="2023-08-28T14:59:54Z">
                        <w:rPr>
                          <w:rFonts w:ascii="Cambria Math" w:hAnsi="Cambria Math"/>
                          <w:sz w:val="20"/>
                          <w:szCs w:val="20"/>
                        </w:rPr>
                      </w:ins>
                    </m:ctrlPr>
                  </m:e>
                  <m:sub>
                    <w:ins w:id="6379" w:author="CMCC" w:date="2023-08-28T14:59:54Z">
                      <m:r>
                        <m:rPr/>
                        <w:rPr>
                          <w:rFonts w:ascii="Cambria Math" w:hAnsi="Cambria Math"/>
                          <w:sz w:val="20"/>
                          <w:szCs w:val="20"/>
                        </w:rPr>
                        <m:t>target</m:t>
                      </m:r>
                    </w:ins>
                    <w:ins w:id="6380" w:author="CMCC" w:date="2023-08-28T14:59:54Z">
                      <m:r>
                        <m:rPr>
                          <m:sty m:val="p"/>
                        </m:rPr>
                        <w:rPr>
                          <w:rFonts w:ascii="Cambria Math" w:hAnsi="Cambria Math"/>
                          <w:sz w:val="20"/>
                          <w:szCs w:val="20"/>
                        </w:rPr>
                        <m:t>_</m:t>
                      </m:r>
                    </w:ins>
                    <w:ins w:id="6381" w:author="CMCC" w:date="2023-08-28T14:59:54Z">
                      <m:r>
                        <m:rPr/>
                        <w:rPr>
                          <w:rFonts w:ascii="Cambria Math" w:hAnsi="Cambria Math"/>
                          <w:sz w:val="20"/>
                          <w:szCs w:val="20"/>
                        </w:rPr>
                        <m:t>PL</m:t>
                      </m:r>
                    </w:ins>
                    <w:ins w:id="6382" w:author="CMCC" w:date="2023-08-28T14:59:54Z">
                      <m:r>
                        <m:rPr>
                          <m:sty m:val="p"/>
                        </m:rPr>
                        <w:rPr>
                          <w:rFonts w:ascii="Cambria Math" w:hAnsi="Cambria Math"/>
                          <w:sz w:val="20"/>
                          <w:szCs w:val="20"/>
                        </w:rPr>
                        <m:t>−</m:t>
                      </m:r>
                    </w:ins>
                    <w:ins w:id="6383" w:author="CMCC" w:date="2023-08-28T14:59:54Z">
                      <m:r>
                        <m:rPr/>
                        <w:rPr>
                          <w:rFonts w:ascii="Cambria Math" w:hAnsi="Cambria Math"/>
                          <w:sz w:val="20"/>
                          <w:szCs w:val="20"/>
                        </w:rPr>
                        <m:t>RS</m:t>
                      </m:r>
                    </w:ins>
                    <m:ctrlPr>
                      <w:ins w:id="6384" w:author="CMCC" w:date="2023-08-28T14:59:54Z">
                        <w:rPr>
                          <w:rFonts w:ascii="Cambria Math" w:hAnsi="Cambria Math"/>
                          <w:sz w:val="20"/>
                          <w:szCs w:val="20"/>
                        </w:rPr>
                      </w:ins>
                    </m:ctrlPr>
                  </m:sub>
                </m:sSub>
                <w:ins w:id="6385" w:author="CMCC" w:date="2023-08-28T14:59:54Z">
                  <m:r>
                    <m:rPr>
                      <m:sty m:val="p"/>
                    </m:rPr>
                    <w:rPr>
                      <w:rFonts w:ascii="Cambria Math" w:hAnsi="Cambria Math"/>
                      <w:sz w:val="20"/>
                      <w:szCs w:val="20"/>
                    </w:rPr>
                    <m:t xml:space="preserve"> + 2ms</m:t>
                  </m:r>
                </w:ins>
                <m:ctrlPr>
                  <w:ins w:id="6386" w:author="CMCC" w:date="2023-08-28T14:59:54Z">
                    <w:rPr>
                      <w:rFonts w:ascii="Cambria Math" w:hAnsi="Cambria Math"/>
                      <w:sz w:val="20"/>
                      <w:szCs w:val="20"/>
                    </w:rPr>
                  </w:ins>
                </m:ctrlPr>
              </m:num>
              <m:den>
                <w:ins w:id="6387" w:author="CMCC" w:date="2023-08-28T14:59:54Z">
                  <m:r>
                    <m:rPr/>
                    <w:rPr>
                      <w:rFonts w:ascii="Cambria Math" w:hAnsi="Cambria Math"/>
                      <w:sz w:val="20"/>
                      <w:szCs w:val="20"/>
                    </w:rPr>
                    <m:t>NR</m:t>
                  </m:r>
                </w:ins>
                <w:ins w:id="6388" w:author="CMCC" w:date="2023-08-28T14:59:54Z">
                  <m:r>
                    <m:rPr>
                      <m:sty m:val="p"/>
                    </m:rPr>
                    <w:rPr>
                      <w:rFonts w:ascii="Cambria Math" w:hAnsi="Cambria Math"/>
                      <w:sz w:val="20"/>
                      <w:szCs w:val="20"/>
                    </w:rPr>
                    <m:t xml:space="preserve"> </m:t>
                  </m:r>
                </w:ins>
                <w:ins w:id="6389" w:author="CMCC" w:date="2023-08-28T14:59:54Z">
                  <m:r>
                    <m:rPr/>
                    <w:rPr>
                      <w:rFonts w:ascii="Cambria Math" w:hAnsi="Cambria Math"/>
                      <w:sz w:val="20"/>
                      <w:szCs w:val="20"/>
                    </w:rPr>
                    <m:t>slot</m:t>
                  </m:r>
                </w:ins>
                <w:ins w:id="6390" w:author="CMCC" w:date="2023-08-28T14:59:54Z">
                  <m:r>
                    <m:rPr>
                      <m:sty m:val="p"/>
                    </m:rPr>
                    <w:rPr>
                      <w:rFonts w:ascii="Cambria Math" w:hAnsi="Cambria Math"/>
                      <w:sz w:val="20"/>
                      <w:szCs w:val="20"/>
                    </w:rPr>
                    <m:t xml:space="preserve"> </m:t>
                  </m:r>
                </w:ins>
                <w:ins w:id="6391" w:author="CMCC" w:date="2023-08-28T14:59:54Z">
                  <m:r>
                    <m:rPr/>
                    <w:rPr>
                      <w:rFonts w:ascii="Cambria Math" w:hAnsi="Cambria Math"/>
                      <w:sz w:val="20"/>
                      <w:szCs w:val="20"/>
                    </w:rPr>
                    <m:t>lengtℎ</m:t>
                  </m:r>
                </w:ins>
                <m:ctrlPr>
                  <w:ins w:id="6392" w:author="CMCC" w:date="2023-08-28T14:59:54Z">
                    <w:rPr>
                      <w:rFonts w:ascii="Cambria Math" w:hAnsi="Cambria Math"/>
                      <w:sz w:val="20"/>
                      <w:szCs w:val="20"/>
                    </w:rPr>
                  </w:ins>
                </m:ctrlPr>
              </m:den>
            </m:f>
            <m:ctrlPr>
              <w:ins w:id="6393" w:author="CMCC" w:date="2023-08-28T14:59:54Z">
                <w:rPr>
                  <w:rFonts w:ascii="Cambria Math" w:hAnsi="Cambria Math"/>
                  <w:sz w:val="20"/>
                  <w:szCs w:val="20"/>
                </w:rPr>
              </w:ins>
            </m:ctrlPr>
          </m:e>
        </m:d>
      </m:oMath>
      <w:ins w:id="6394" w:author="CMCC" w:date="2023-08-28T14:59:54Z">
        <w:r>
          <w:rPr>
            <w:rFonts w:ascii="Times New Roman" w:hAnsi="Times New Roman" w:eastAsia="宋体" w:cs="Times New Roman"/>
            <w:sz w:val="20"/>
            <w:szCs w:val="20"/>
            <w:lang w:val="en-GB" w:eastAsia="zh-CN"/>
          </w:rPr>
          <w:t xml:space="preserve">.  The UE shall be able to apply old pathloss reference signals until the slot n + </w:t>
        </w:r>
      </w:ins>
      <m:oMath>
        <m:sSub>
          <m:sSubPr>
            <m:ctrlPr>
              <w:ins w:id="6395" w:author="CMCC" w:date="2023-08-28T14:59:54Z">
                <w:rPr>
                  <w:rFonts w:ascii="Cambria Math" w:hAnsi="Cambria Math" w:eastAsia="宋体" w:cs="Times New Roman"/>
                  <w:sz w:val="20"/>
                  <w:szCs w:val="20"/>
                  <w:lang w:val="en-GB" w:eastAsia="zh-CN"/>
                </w:rPr>
              </w:ins>
            </m:ctrlPr>
          </m:sSubPr>
          <m:e>
            <w:ins w:id="6396" w:author="CMCC" w:date="2023-08-28T14:59:54Z">
              <m:r>
                <m:rPr/>
                <w:rPr>
                  <w:rFonts w:ascii="Cambria Math" w:hAnsi="Cambria Math" w:eastAsia="宋体" w:cs="Times New Roman"/>
                  <w:sz w:val="20"/>
                  <w:szCs w:val="20"/>
                  <w:lang w:val="en-GB" w:eastAsia="zh-CN"/>
                </w:rPr>
                <m:t>T</m:t>
              </m:r>
            </w:ins>
            <m:ctrlPr>
              <w:ins w:id="6397" w:author="CMCC" w:date="2023-08-28T14:59:54Z">
                <w:rPr>
                  <w:rFonts w:ascii="Cambria Math" w:hAnsi="Cambria Math" w:eastAsia="宋体" w:cs="Times New Roman"/>
                  <w:sz w:val="20"/>
                  <w:szCs w:val="20"/>
                  <w:lang w:val="en-GB" w:eastAsia="zh-CN"/>
                </w:rPr>
              </w:ins>
            </m:ctrlPr>
          </m:e>
          <m:sub>
            <w:ins w:id="6398" w:author="CMCC" w:date="2023-08-28T14:59:54Z">
              <m:r>
                <m:rPr/>
                <w:rPr>
                  <w:rFonts w:ascii="Cambria Math" w:hAnsi="Cambria Math" w:eastAsia="宋体" w:cs="Times New Roman"/>
                  <w:sz w:val="20"/>
                  <w:szCs w:val="20"/>
                  <w:lang w:val="en-GB" w:eastAsia="zh-CN"/>
                </w:rPr>
                <m:t>HARQ</m:t>
              </m:r>
            </w:ins>
            <m:ctrlPr>
              <w:ins w:id="6399" w:author="CMCC" w:date="2023-08-28T14:59:54Z">
                <w:rPr>
                  <w:rFonts w:ascii="Cambria Math" w:hAnsi="Cambria Math" w:eastAsia="宋体" w:cs="Times New Roman"/>
                  <w:sz w:val="20"/>
                  <w:szCs w:val="20"/>
                  <w:lang w:val="en-GB" w:eastAsia="zh-CN"/>
                </w:rPr>
              </w:ins>
            </m:ctrlPr>
          </m:sub>
        </m:sSub>
      </m:oMath>
      <w:ins w:id="6400" w:author="CMCC" w:date="2023-08-28T14:59:54Z">
        <w:r>
          <w:rPr>
            <w:rFonts w:ascii="Times New Roman" w:hAnsi="Times New Roman" w:eastAsia="宋体" w:cs="Times New Roman"/>
            <w:sz w:val="20"/>
            <w:szCs w:val="20"/>
            <w:lang w:val="en-GB" w:eastAsia="zh-CN"/>
          </w:rPr>
          <w:t xml:space="preserve">+ </w:t>
        </w:r>
      </w:ins>
      <m:oMath>
        <w:ins w:id="6401" w:author="CMCC" w:date="2023-08-28T14:59:54Z">
          <m:r>
            <m:rPr>
              <m:sty m:val="p"/>
            </m:rPr>
            <w:rPr>
              <w:rFonts w:ascii="Cambria Math" w:hAnsi="Cambria Math" w:eastAsia="宋体" w:cs="Times New Roman"/>
              <w:sz w:val="20"/>
              <w:szCs w:val="20"/>
              <w:lang w:val="en-GB" w:eastAsia="zh-CN"/>
            </w:rPr>
            <m:t>3</m:t>
          </m:r>
        </w:ins>
        <m:sSubSup>
          <m:sSubSupPr>
            <m:ctrlPr>
              <w:ins w:id="6402" w:author="CMCC" w:date="2023-08-28T14:59:54Z">
                <w:rPr>
                  <w:rFonts w:ascii="Cambria Math" w:hAnsi="Cambria Math" w:cs="宋体"/>
                  <w:sz w:val="20"/>
                  <w:szCs w:val="20"/>
                </w:rPr>
              </w:ins>
            </m:ctrlPr>
          </m:sSubSupPr>
          <m:e>
            <w:ins w:id="6403" w:author="CMCC" w:date="2023-08-28T14:59:54Z">
              <m:r>
                <m:rPr>
                  <m:sty m:val="p"/>
                </m:rPr>
                <w:rPr>
                  <w:rFonts w:ascii="Cambria Math" w:hAnsi="Cambria Math"/>
                  <w:sz w:val="20"/>
                  <w:szCs w:val="20"/>
                </w:rPr>
                <m:t>N</m:t>
              </m:r>
            </w:ins>
            <m:ctrlPr>
              <w:ins w:id="6404" w:author="CMCC" w:date="2023-08-28T14:59:54Z">
                <w:rPr>
                  <w:rFonts w:ascii="Cambria Math" w:hAnsi="Cambria Math" w:cs="宋体"/>
                  <w:sz w:val="20"/>
                  <w:szCs w:val="20"/>
                </w:rPr>
              </w:ins>
            </m:ctrlPr>
          </m:e>
          <m:sub>
            <w:ins w:id="6405" w:author="CMCC" w:date="2023-08-28T14:59:54Z">
              <m:r>
                <m:rPr>
                  <m:sty m:val="p"/>
                </m:rPr>
                <w:rPr>
                  <w:rFonts w:ascii="Cambria Math" w:hAnsi="Cambria Math"/>
                  <w:sz w:val="20"/>
                  <w:szCs w:val="20"/>
                </w:rPr>
                <m:t>slot</m:t>
              </m:r>
            </w:ins>
            <m:ctrlPr>
              <w:ins w:id="6406" w:author="CMCC" w:date="2023-08-28T14:59:54Z">
                <w:rPr>
                  <w:rFonts w:ascii="Cambria Math" w:hAnsi="Cambria Math" w:cs="宋体"/>
                  <w:sz w:val="20"/>
                  <w:szCs w:val="20"/>
                </w:rPr>
              </w:ins>
            </m:ctrlPr>
          </m:sub>
          <m:sup>
            <w:ins w:id="6407" w:author="CMCC" w:date="2023-08-28T14:59:54Z">
              <m:r>
                <m:rPr>
                  <m:sty m:val="p"/>
                </m:rPr>
                <w:rPr>
                  <w:rFonts w:ascii="Cambria Math" w:hAnsi="Cambria Math"/>
                  <w:sz w:val="20"/>
                  <w:szCs w:val="20"/>
                </w:rPr>
                <m:t>subframe,µ</m:t>
              </m:r>
            </w:ins>
            <m:ctrlPr>
              <w:ins w:id="6408" w:author="CMCC" w:date="2023-08-28T14:59:54Z">
                <w:rPr>
                  <w:rFonts w:ascii="Cambria Math" w:hAnsi="Cambria Math" w:cs="宋体"/>
                  <w:sz w:val="20"/>
                  <w:szCs w:val="20"/>
                </w:rPr>
              </w:ins>
            </m:ctrlPr>
          </m:sup>
        </m:sSubSup>
      </m:oMath>
      <w:ins w:id="6409" w:author="CMCC" w:date="2023-08-28T14:59:54Z">
        <w:r>
          <w:rPr>
            <w:rFonts w:ascii="Times New Roman" w:hAnsi="Times New Roman" w:eastAsia="宋体" w:cs="Times New Roman"/>
            <w:sz w:val="20"/>
            <w:szCs w:val="20"/>
            <w:lang w:val="en-GB" w:eastAsia="zh-CN"/>
          </w:rPr>
          <w:t xml:space="preserve">. Where </w:t>
        </w:r>
      </w:ins>
    </w:p>
    <w:p>
      <w:pPr>
        <w:pStyle w:val="98"/>
        <w:rPr>
          <w:ins w:id="6410" w:author="CMCC" w:date="2023-08-28T14:59:54Z"/>
          <w:lang w:eastAsia="zh-CN"/>
        </w:rPr>
      </w:pPr>
      <w:ins w:id="6411" w:author="CMCC" w:date="2023-08-28T14:59:54Z">
        <w:r>
          <w:rPr>
            <w:lang w:eastAsia="zh-CN"/>
          </w:rPr>
          <w:t>-</w:t>
        </w:r>
      </w:ins>
      <w:ins w:id="6412" w:author="CMCC" w:date="2023-08-28T14:59:54Z">
        <w:r>
          <w:rPr>
            <w:lang w:eastAsia="zh-CN"/>
          </w:rPr>
          <w:tab/>
        </w:r>
      </w:ins>
      <m:oMath>
        <m:sSub>
          <m:sSubPr>
            <m:ctrlPr>
              <w:ins w:id="6413" w:author="CMCC" w:date="2023-08-28T14:59:54Z">
                <w:rPr>
                  <w:rFonts w:ascii="Cambria Math" w:hAnsi="Cambria Math"/>
                  <w:lang w:eastAsia="zh-CN"/>
                </w:rPr>
              </w:ins>
            </m:ctrlPr>
          </m:sSubPr>
          <m:e>
            <w:ins w:id="6414" w:author="CMCC" w:date="2023-08-28T14:59:54Z">
              <m:r>
                <m:rPr/>
                <w:rPr>
                  <w:rFonts w:ascii="Cambria Math" w:hAnsi="Cambria Math"/>
                  <w:lang w:eastAsia="zh-CN"/>
                </w:rPr>
                <m:t>T</m:t>
              </m:r>
            </w:ins>
            <m:ctrlPr>
              <w:ins w:id="6415" w:author="CMCC" w:date="2023-08-28T14:59:54Z">
                <w:rPr>
                  <w:rFonts w:ascii="Cambria Math" w:hAnsi="Cambria Math"/>
                  <w:lang w:eastAsia="zh-CN"/>
                </w:rPr>
              </w:ins>
            </m:ctrlPr>
          </m:e>
          <m:sub>
            <w:ins w:id="6416" w:author="CMCC" w:date="2023-08-28T14:59:54Z">
              <m:r>
                <m:rPr/>
                <w:rPr>
                  <w:rFonts w:ascii="Cambria Math" w:hAnsi="Cambria Math"/>
                  <w:lang w:eastAsia="zh-CN"/>
                </w:rPr>
                <m:t>HARQ</m:t>
              </m:r>
            </w:ins>
            <m:ctrlPr>
              <w:ins w:id="6417" w:author="CMCC" w:date="2023-08-28T14:59:54Z">
                <w:rPr>
                  <w:rFonts w:ascii="Cambria Math" w:hAnsi="Cambria Math"/>
                  <w:lang w:eastAsia="zh-CN"/>
                </w:rPr>
              </w:ins>
            </m:ctrlPr>
          </m:sub>
        </m:sSub>
      </m:oMath>
      <w:ins w:id="6418" w:author="CMCC" w:date="2023-08-28T14:59:54Z">
        <w:r>
          <w:rPr>
            <w:lang w:eastAsia="zh-CN"/>
          </w:rPr>
          <w:t xml:space="preserve"> is the timing between pathloss reference MAC-CE activation command and acknowledgement as specified in TS 38.321 [7].</w:t>
        </w:r>
      </w:ins>
    </w:p>
    <w:p>
      <w:pPr>
        <w:pStyle w:val="98"/>
        <w:rPr>
          <w:ins w:id="6419" w:author="CMCC" w:date="2023-08-28T14:59:54Z"/>
          <w:lang w:eastAsia="zh-CN"/>
        </w:rPr>
      </w:pPr>
      <w:ins w:id="6420" w:author="CMCC" w:date="2023-08-28T14:59:54Z">
        <w:r>
          <w:rPr>
            <w:lang w:eastAsia="zh-CN"/>
          </w:rPr>
          <w:t>-</w:t>
        </w:r>
      </w:ins>
      <w:ins w:id="6421" w:author="CMCC" w:date="2023-08-28T14:59:54Z">
        <w:r>
          <w:rPr>
            <w:lang w:eastAsia="zh-CN"/>
          </w:rPr>
          <w:tab/>
        </w:r>
      </w:ins>
      <w:ins w:id="6422" w:author="CMCC" w:date="2023-08-28T14:59:54Z">
        <w:r>
          <w:rPr>
            <w:lang w:eastAsia="zh-CN"/>
          </w:rPr>
          <w:t>NM</w:t>
        </w:r>
      </w:ins>
      <w:ins w:id="6423" w:author="CMCC" w:date="2023-08-28T14:59:54Z">
        <w:r>
          <w:rPr>
            <w:vertAlign w:val="subscript"/>
            <w:lang w:eastAsia="zh-CN"/>
          </w:rPr>
          <w:t xml:space="preserve"> </w:t>
        </w:r>
      </w:ins>
      <w:ins w:id="6424" w:author="CMCC" w:date="2023-08-28T14:59:54Z">
        <w:r>
          <w:rPr>
            <w:lang w:eastAsia="zh-CN"/>
          </w:rPr>
          <w:t>= 1, if the target PL-RS is not maintained by the UE, 0 otherwise.</w:t>
        </w:r>
      </w:ins>
    </w:p>
    <w:p>
      <w:pPr>
        <w:pStyle w:val="98"/>
        <w:rPr>
          <w:ins w:id="6425" w:author="CMCC" w:date="2023-08-28T14:59:54Z"/>
          <w:lang w:eastAsia="zh-CN"/>
        </w:rPr>
      </w:pPr>
      <w:ins w:id="6426" w:author="CMCC" w:date="2023-08-28T14:59:54Z">
        <w:r>
          <w:rPr>
            <w:lang w:eastAsia="zh-CN"/>
          </w:rPr>
          <w:t>-</w:t>
        </w:r>
      </w:ins>
      <w:ins w:id="6427" w:author="CMCC" w:date="2023-08-28T14:59:54Z">
        <w:r>
          <w:rPr>
            <w:lang w:eastAsia="zh-CN"/>
          </w:rPr>
          <w:tab/>
        </w:r>
      </w:ins>
      <m:oMath>
        <m:sSub>
          <m:sSubPr>
            <m:ctrlPr>
              <w:ins w:id="6428" w:author="CMCC" w:date="2023-08-28T14:59:54Z">
                <w:rPr>
                  <w:rFonts w:ascii="Cambria Math" w:hAnsi="Cambria Math"/>
                  <w:lang w:eastAsia="zh-CN"/>
                </w:rPr>
              </w:ins>
            </m:ctrlPr>
          </m:sSubPr>
          <m:e>
            <w:ins w:id="6429" w:author="CMCC" w:date="2023-08-28T14:59:54Z">
              <m:r>
                <m:rPr/>
                <w:rPr>
                  <w:rFonts w:ascii="Cambria Math" w:hAnsi="Cambria Math"/>
                  <w:lang w:eastAsia="zh-CN"/>
                </w:rPr>
                <m:t>T</m:t>
              </m:r>
            </w:ins>
            <m:ctrlPr>
              <w:ins w:id="6430" w:author="CMCC" w:date="2023-08-28T14:59:54Z">
                <w:rPr>
                  <w:rFonts w:ascii="Cambria Math" w:hAnsi="Cambria Math"/>
                  <w:lang w:eastAsia="zh-CN"/>
                </w:rPr>
              </w:ins>
            </m:ctrlPr>
          </m:e>
          <m:sub>
            <w:ins w:id="6431" w:author="CMCC" w:date="2023-08-28T14:59:54Z">
              <m:r>
                <m:rPr/>
                <w:rPr>
                  <w:rFonts w:ascii="Cambria Math" w:hAnsi="Cambria Math"/>
                  <w:lang w:eastAsia="zh-CN"/>
                </w:rPr>
                <m:t>target_PL−RS</m:t>
              </m:r>
            </w:ins>
            <m:ctrlPr>
              <w:ins w:id="6432" w:author="CMCC" w:date="2023-08-28T14:59:54Z">
                <w:rPr>
                  <w:rFonts w:ascii="Cambria Math" w:hAnsi="Cambria Math"/>
                  <w:lang w:eastAsia="zh-CN"/>
                </w:rPr>
              </w:ins>
            </m:ctrlPr>
          </m:sub>
        </m:sSub>
      </m:oMath>
      <w:ins w:id="6433" w:author="CMCC" w:date="2023-08-28T14:59:54Z">
        <w:r>
          <w:rPr>
            <w:lang w:eastAsia="zh-CN"/>
          </w:rPr>
          <w:t xml:space="preserve"> is the periodicity of the target pathloss reference signal which would be SSB or NZP CSI-RS.</w:t>
        </w:r>
      </w:ins>
    </w:p>
    <w:p>
      <w:pPr>
        <w:pStyle w:val="98"/>
        <w:rPr>
          <w:ins w:id="6434" w:author="CMCC" w:date="2023-08-28T14:59:54Z"/>
          <w:lang w:val="en-US" w:eastAsia="zh-CN"/>
        </w:rPr>
      </w:pPr>
      <w:ins w:id="6435" w:author="CMCC" w:date="2023-08-28T14:59:54Z">
        <w:r>
          <w:rPr>
            <w:lang w:eastAsia="zh-CN"/>
          </w:rPr>
          <w:t>-</w:t>
        </w:r>
      </w:ins>
      <w:ins w:id="6436" w:author="CMCC" w:date="2023-08-28T14:59:54Z">
        <w:r>
          <w:rPr>
            <w:lang w:eastAsia="zh-CN"/>
          </w:rPr>
          <w:tab/>
        </w:r>
      </w:ins>
      <w:ins w:id="6437" w:author="CMCC" w:date="2023-08-28T14:59:54Z">
        <w:r>
          <w:rPr>
            <w:lang w:val="en-US" w:eastAsia="zh-CN"/>
          </w:rPr>
          <w:t>PL-RS is maintained provided:</w:t>
        </w:r>
      </w:ins>
    </w:p>
    <w:p>
      <w:pPr>
        <w:pStyle w:val="98"/>
        <w:ind w:left="852"/>
        <w:rPr>
          <w:ins w:id="6438" w:author="CMCC" w:date="2023-08-28T14:59:54Z"/>
          <w:lang w:val="en-US" w:eastAsia="zh-CN"/>
        </w:rPr>
      </w:pPr>
      <w:ins w:id="6439" w:author="CMCC" w:date="2023-08-28T14:59:54Z">
        <w:r>
          <w:rPr>
            <w:lang w:val="en-US" w:eastAsia="zh-CN"/>
          </w:rPr>
          <w:t>-</w:t>
        </w:r>
      </w:ins>
      <w:ins w:id="6440" w:author="CMCC" w:date="2023-08-28T14:59:54Z">
        <w:r>
          <w:rPr>
            <w:lang w:val="en-US" w:eastAsia="zh-CN"/>
          </w:rPr>
          <w:tab/>
        </w:r>
      </w:ins>
      <w:ins w:id="6441" w:author="CMCC" w:date="2023-08-28T14:59:54Z">
        <w:r>
          <w:rPr>
            <w:lang w:val="en-US" w:eastAsia="zh-CN"/>
          </w:rPr>
          <w:t>There are no more than 4 different RS activated as PL-RS per serving cell among all active spatial relations for PUSCH/PUCCH/SRS transmissions.</w:t>
        </w:r>
      </w:ins>
    </w:p>
    <w:p>
      <w:pPr>
        <w:pStyle w:val="98"/>
        <w:ind w:left="852"/>
        <w:rPr>
          <w:ins w:id="6442" w:author="CMCC" w:date="2023-08-28T14:59:54Z"/>
          <w:lang w:val="en-US" w:eastAsia="zh-CN"/>
        </w:rPr>
      </w:pPr>
      <w:ins w:id="6443" w:author="CMCC" w:date="2023-08-28T14:59:54Z">
        <w:r>
          <w:rPr>
            <w:lang w:val="en-US" w:eastAsia="zh-CN"/>
          </w:rPr>
          <w:t>-</w:t>
        </w:r>
      </w:ins>
      <w:ins w:id="6444" w:author="CMCC" w:date="2023-08-28T14:59:54Z">
        <w:r>
          <w:rPr>
            <w:lang w:val="en-US" w:eastAsia="zh-CN"/>
          </w:rPr>
          <w:tab/>
        </w:r>
      </w:ins>
      <w:ins w:id="6445" w:author="CMCC" w:date="2023-08-28T14:59:54Z">
        <w:r>
          <w:rPr>
            <w:bCs/>
            <w:lang w:eastAsia="zh-CN"/>
          </w:rPr>
          <w:t>The target pathloss reference signal remains detectable during TCI state switching period</w:t>
        </w:r>
      </w:ins>
    </w:p>
    <w:p>
      <w:pPr>
        <w:pStyle w:val="99"/>
        <w:ind w:left="1134" w:hanging="283"/>
        <w:rPr>
          <w:ins w:id="6446" w:author="CMCC" w:date="2023-08-28T14:59:54Z"/>
          <w:bCs/>
          <w:lang w:eastAsia="zh-CN"/>
        </w:rPr>
      </w:pPr>
      <w:ins w:id="6447" w:author="CMCC" w:date="2023-08-28T14:59:54Z">
        <w:r>
          <w:rPr/>
          <w:t>-</w:t>
        </w:r>
      </w:ins>
      <w:ins w:id="6448" w:author="CMCC" w:date="2023-08-28T14:59:54Z">
        <w:r>
          <w:rPr/>
          <w:tab/>
        </w:r>
      </w:ins>
      <w:ins w:id="6449" w:author="CMCC" w:date="2023-08-28T14:59:54Z">
        <w:r>
          <w:rPr>
            <w:bCs/>
            <w:lang w:eastAsia="zh-CN"/>
          </w:rPr>
          <w:t>SNR of the target pathloss reference signal≥-3dB</w:t>
        </w:r>
      </w:ins>
    </w:p>
    <w:p>
      <w:pPr>
        <w:pStyle w:val="99"/>
        <w:rPr>
          <w:ins w:id="6450" w:author="CMCC" w:date="2023-08-28T14:59:54Z"/>
          <w:bCs/>
          <w:lang w:eastAsia="zh-CN"/>
        </w:rPr>
      </w:pPr>
      <w:ins w:id="6451" w:author="CMCC" w:date="2023-08-28T14:59:54Z">
        <w:r>
          <w:rPr/>
          <w:t>-</w:t>
        </w:r>
      </w:ins>
      <w:ins w:id="6452" w:author="CMCC" w:date="2023-08-28T14:59:54Z">
        <w:r>
          <w:rPr/>
          <w:tab/>
        </w:r>
      </w:ins>
      <w:ins w:id="6453" w:author="CMCC" w:date="2023-08-28T14:59:54Z">
        <w:r>
          <w:rPr>
            <w:bCs/>
            <w:lang w:eastAsia="zh-CN"/>
          </w:rPr>
          <w:t>The associated SSBs with the target pathloss reference signal remain detectable during the TCI state switching period.</w:t>
        </w:r>
      </w:ins>
    </w:p>
    <w:p>
      <w:pPr>
        <w:pStyle w:val="98"/>
        <w:rPr>
          <w:ins w:id="6454" w:author="CMCC" w:date="2023-08-28T14:59:54Z"/>
          <w:lang w:eastAsia="zh-CN"/>
        </w:rPr>
      </w:pPr>
      <w:ins w:id="6455" w:author="CMCC" w:date="2023-08-28T14:59:54Z">
        <w:r>
          <w:rPr>
            <w:lang w:val="en-US" w:eastAsia="zh-CN"/>
          </w:rPr>
          <w:tab/>
        </w:r>
      </w:ins>
      <w:ins w:id="6456" w:author="CMCC" w:date="2023-08-28T14:59:54Z">
        <w:r>
          <w:rPr/>
          <w:t>-</w:t>
        </w:r>
      </w:ins>
      <w:ins w:id="6457" w:author="CMCC" w:date="2023-08-28T14:59:54Z">
        <w:r>
          <w:rPr/>
          <w:tab/>
        </w:r>
      </w:ins>
      <w:ins w:id="6458" w:author="CMCC" w:date="2023-08-28T14:59:54Z">
        <w:r>
          <w:rPr>
            <w:bCs/>
            <w:lang w:eastAsia="zh-CN"/>
          </w:rPr>
          <w:t>SNR of the associated SSB ≥-3dB</w:t>
        </w:r>
      </w:ins>
    </w:p>
    <w:p>
      <w:pPr>
        <w:pStyle w:val="79"/>
        <w:rPr>
          <w:ins w:id="6459" w:author="CMCC" w:date="2023-08-28T14:59:54Z"/>
          <w:lang w:eastAsia="zh-CN"/>
        </w:rPr>
      </w:pPr>
      <w:ins w:id="6460" w:author="CMCC" w:date="2023-08-28T14:59:54Z">
        <w:r>
          <w:rPr>
            <w:lang w:eastAsia="zh-CN"/>
          </w:rPr>
          <w:t>Note:</w:t>
        </w:r>
      </w:ins>
      <w:ins w:id="6461" w:author="CMCC" w:date="2023-08-28T14:59:54Z">
        <w:r>
          <w:rPr>
            <w:lang w:eastAsia="zh-CN"/>
          </w:rPr>
          <w:tab/>
        </w:r>
      </w:ins>
      <w:ins w:id="6462" w:author="CMCC" w:date="2023-08-28T14:59:54Z">
        <w:r>
          <w:rPr>
            <w:lang w:eastAsia="zh-CN"/>
          </w:rPr>
          <w:t>longer application time is expected if measurement sample is not available due to measurement gap, DRX or other UE activities.</w:t>
        </w:r>
      </w:ins>
    </w:p>
    <w:p>
      <w:pPr>
        <w:ind w:firstLine="284"/>
        <w:jc w:val="both"/>
        <w:outlineLvl w:val="1"/>
        <w:rPr>
          <w:rFonts w:hint="eastAsia" w:ascii="Times New Roman" w:hAnsi="Times New Roman" w:cs="Times New Roman"/>
          <w:b/>
          <w:bCs/>
          <w:highlight w:val="yellow"/>
          <w:lang w:eastAsia="zh-CN"/>
        </w:rPr>
      </w:pPr>
      <w:ins w:id="6463" w:author="CMCC" w:date="2023-08-28T14:59:54Z">
        <w:r>
          <w:rPr>
            <w:lang w:eastAsia="zh-CN"/>
          </w:rPr>
          <w:t>Note:</w:t>
        </w:r>
      </w:ins>
      <w:ins w:id="6464" w:author="CMCC" w:date="2023-08-28T14:59:54Z">
        <w:r>
          <w:rPr>
            <w:lang w:eastAsia="zh-CN"/>
          </w:rPr>
          <w:tab/>
        </w:r>
      </w:ins>
      <w:ins w:id="6465" w:author="CMCC" w:date="2023-08-28T14:59:54Z">
        <w:r>
          <w:rPr>
            <w:lang w:eastAsia="zh-CN"/>
          </w:rPr>
          <w:t>longer application time is expected if the pathloss reference signal is unknown.</w:t>
        </w:r>
      </w:ins>
    </w:p>
    <w:p>
      <w:pPr>
        <w:jc w:val="center"/>
        <w:outlineLvl w:val="1"/>
        <w:rPr>
          <w:ins w:id="6466" w:author="CMCC" w:date="2023-08-28T15:00:04Z"/>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ins w:id="6467" w:author="CMCC" w:date="2023-08-28T15:00:05Z"/>
        </w:rPr>
      </w:pPr>
      <w:ins w:id="6468" w:author="CMCC" w:date="2023-08-28T15:00:05Z">
        <w:r>
          <w:rPr>
            <w:rFonts w:hint="eastAsia"/>
            <w:lang w:val="en-US" w:eastAsia="zh-CN"/>
          </w:rPr>
          <w:t>8.15X</w:t>
        </w:r>
      </w:ins>
      <w:ins w:id="6469" w:author="CMCC" w:date="2023-08-28T15:00:05Z">
        <w:r>
          <w:rPr/>
          <w:tab/>
        </w:r>
      </w:ins>
      <w:ins w:id="6470" w:author="CMCC" w:date="2023-08-28T15:00:05Z">
        <w:r>
          <w:rPr/>
          <w:t>Active downlink TCI state switching delay for unified TCI for ATG</w:t>
        </w:r>
      </w:ins>
    </w:p>
    <w:p>
      <w:pPr>
        <w:pStyle w:val="4"/>
        <w:rPr>
          <w:ins w:id="6471" w:author="CMCC" w:date="2023-08-28T15:00:05Z"/>
          <w:lang w:val="en-US" w:eastAsia="zh-CN"/>
        </w:rPr>
      </w:pPr>
      <w:ins w:id="6472" w:author="CMCC" w:date="2023-08-28T15:00:05Z">
        <w:r>
          <w:rPr>
            <w:rFonts w:hint="eastAsia"/>
            <w:lang w:val="en-US" w:eastAsia="zh-CN"/>
          </w:rPr>
          <w:t>8.15X</w:t>
        </w:r>
      </w:ins>
      <w:ins w:id="6473" w:author="CMCC" w:date="2023-08-28T15:00:05Z">
        <w:r>
          <w:rPr>
            <w:lang w:val="en-US" w:eastAsia="ko-KR"/>
          </w:rPr>
          <w:t>.</w:t>
        </w:r>
      </w:ins>
      <w:ins w:id="6474" w:author="CMCC" w:date="2023-08-28T15:00:05Z">
        <w:r>
          <w:rPr>
            <w:rFonts w:hint="eastAsia"/>
            <w:lang w:val="en-US" w:eastAsia="zh-CN"/>
          </w:rPr>
          <w:t>1</w:t>
        </w:r>
      </w:ins>
      <w:ins w:id="6475" w:author="CMCC" w:date="2023-08-28T15:00:05Z">
        <w:r>
          <w:rPr>
            <w:lang w:val="en-US" w:eastAsia="ko-KR"/>
          </w:rPr>
          <w:tab/>
        </w:r>
      </w:ins>
      <w:ins w:id="6476" w:author="CMCC" w:date="2023-08-28T15:00:05Z">
        <w:r>
          <w:rPr>
            <w:rFonts w:hint="eastAsia"/>
            <w:lang w:val="en-US" w:eastAsia="zh-CN"/>
          </w:rPr>
          <w:t>Introduction</w:t>
        </w:r>
      </w:ins>
    </w:p>
    <w:p>
      <w:pPr>
        <w:rPr>
          <w:ins w:id="6477" w:author="CMCC" w:date="2023-08-28T15:00:05Z"/>
          <w:lang w:eastAsia="zh-CN"/>
        </w:rPr>
      </w:pPr>
      <w:ins w:id="6478" w:author="CMCC" w:date="2023-08-28T15:00:05Z">
        <w:r>
          <w:rPr/>
          <w:t xml:space="preserve">The requirements in this clause apply for an ATG UE configured with </w:t>
        </w:r>
      </w:ins>
      <w:ins w:id="6479" w:author="CMCC" w:date="2023-08-28T15:00:05Z">
        <w:r>
          <w:rPr>
            <w:i/>
            <w:iCs/>
            <w:color w:val="000000"/>
          </w:rPr>
          <w:t>DLorJoint-TCIState</w:t>
        </w:r>
      </w:ins>
      <w:ins w:id="6480" w:author="CMCC" w:date="2023-08-28T15:00:05Z">
        <w:r>
          <w:rPr>
            <w:color w:val="000000"/>
          </w:rPr>
          <w:t xml:space="preserve"> </w:t>
        </w:r>
      </w:ins>
      <w:ins w:id="6481" w:author="CMCC" w:date="2023-08-28T15:00:05Z">
        <w:r>
          <w:rPr>
            <w:rFonts w:eastAsia="Malgun Gothic"/>
          </w:rPr>
          <w:t>configurations</w:t>
        </w:r>
      </w:ins>
      <w:ins w:id="6482" w:author="CMCC" w:date="2023-08-28T15:00:05Z">
        <w:r>
          <w:rPr/>
          <w:t xml:space="preserve"> for DL channels on PCell</w:t>
        </w:r>
      </w:ins>
      <w:ins w:id="6483" w:author="CMCC" w:date="2023-08-28T15:00:05Z">
        <w:r>
          <w:rPr>
            <w:rFonts w:eastAsia="Malgun Gothic"/>
          </w:rPr>
          <w:t xml:space="preserve">. </w:t>
        </w:r>
      </w:ins>
      <w:ins w:id="6484" w:author="CMCC" w:date="2023-08-28T15:00:05Z">
        <w:r>
          <w:rPr/>
          <w:t xml:space="preserve">UE shall complete the switch of active downlink </w:t>
        </w:r>
      </w:ins>
      <w:ins w:id="6485" w:author="CMCC" w:date="2023-08-28T15:00:05Z">
        <w:r>
          <w:rPr>
            <w:rFonts w:eastAsia="Malgun Gothic"/>
          </w:rPr>
          <w:t xml:space="preserve">TCI state </w:t>
        </w:r>
      </w:ins>
      <w:ins w:id="6486" w:author="CMCC" w:date="2023-08-28T15:00:05Z">
        <w:r>
          <w:rPr/>
          <w:t>within the delay defined in this clause.</w:t>
        </w:r>
      </w:ins>
    </w:p>
    <w:p>
      <w:pPr>
        <w:rPr>
          <w:ins w:id="6487" w:author="CMCC" w:date="2023-08-28T15:00:05Z"/>
          <w:lang w:val="en-US" w:eastAsia="zh-CN"/>
        </w:rPr>
      </w:pPr>
      <w:ins w:id="6488" w:author="CMCC" w:date="2023-08-28T15:00:05Z">
        <w:r>
          <w:rPr>
            <w:i/>
            <w:lang w:val="en-US" w:eastAsia="zh-CN"/>
          </w:rPr>
          <w:t>Editor notes: the requiremnts in clasue 8.15X is assumed that UE does not support [antenna arrays] in FR1. FFS the requirements for UE supporting [antenna arrays] in FR1.</w:t>
        </w:r>
      </w:ins>
    </w:p>
    <w:p>
      <w:pPr>
        <w:pStyle w:val="4"/>
        <w:rPr>
          <w:ins w:id="6489" w:author="CMCC" w:date="2023-08-28T15:00:05Z"/>
          <w:lang w:val="en-US"/>
        </w:rPr>
      </w:pPr>
      <w:ins w:id="6490" w:author="CMCC" w:date="2023-08-28T15:00:05Z">
        <w:r>
          <w:rPr>
            <w:lang w:val="en-US"/>
          </w:rPr>
          <w:t>8.15X.2</w:t>
        </w:r>
      </w:ins>
      <w:ins w:id="6491" w:author="CMCC" w:date="2023-08-28T15:00:05Z">
        <w:r>
          <w:rPr>
            <w:lang w:val="en-US"/>
          </w:rPr>
          <w:tab/>
        </w:r>
      </w:ins>
      <w:ins w:id="6492" w:author="CMCC" w:date="2023-08-28T15:00:05Z">
        <w:r>
          <w:rPr>
            <w:lang w:val="en-US"/>
          </w:rPr>
          <w:t xml:space="preserve">Known conditions for downlink </w:t>
        </w:r>
      </w:ins>
      <w:ins w:id="6493" w:author="CMCC" w:date="2023-08-28T15:00:05Z">
        <w:r>
          <w:rPr>
            <w:rFonts w:eastAsia="Malgun Gothic"/>
            <w:lang w:val="en-US"/>
          </w:rPr>
          <w:t>TCI state</w:t>
        </w:r>
      </w:ins>
    </w:p>
    <w:p>
      <w:pPr>
        <w:rPr>
          <w:ins w:id="6494" w:author="CMCC" w:date="2023-08-28T15:00:05Z"/>
          <w:rFonts w:eastAsia="Malgun Gothic"/>
          <w:lang w:eastAsia="zh-CN"/>
        </w:rPr>
      </w:pPr>
      <w:ins w:id="6495" w:author="CMCC" w:date="2023-08-28T15:00:05Z">
        <w:r>
          <w:rPr>
            <w:rFonts w:hint="eastAsia"/>
            <w:lang w:eastAsia="zh-CN"/>
          </w:rPr>
          <w:t>F</w:t>
        </w:r>
      </w:ins>
      <w:ins w:id="6496" w:author="CMCC" w:date="2023-08-28T15:00:05Z">
        <w:r>
          <w:rPr>
            <w:lang w:eastAsia="zh-CN"/>
          </w:rPr>
          <w:t>FS</w:t>
        </w:r>
      </w:ins>
    </w:p>
    <w:p>
      <w:pPr>
        <w:keepNext/>
        <w:keepLines/>
        <w:spacing w:before="120"/>
        <w:ind w:left="1134" w:hanging="1134"/>
        <w:outlineLvl w:val="2"/>
        <w:rPr>
          <w:ins w:id="6497" w:author="CMCC" w:date="2023-08-28T15:00:05Z"/>
          <w:rFonts w:ascii="Arial" w:hAnsi="Arial"/>
          <w:sz w:val="28"/>
          <w:lang w:val="en-US"/>
        </w:rPr>
      </w:pPr>
      <w:ins w:id="6498" w:author="CMCC" w:date="2023-08-28T15:00:05Z">
        <w:r>
          <w:rPr>
            <w:rFonts w:ascii="Arial" w:hAnsi="Arial"/>
            <w:sz w:val="28"/>
            <w:lang w:val="en-US"/>
          </w:rPr>
          <w:t>8.15X.3</w:t>
        </w:r>
      </w:ins>
      <w:ins w:id="6499" w:author="CMCC" w:date="2023-08-28T15:00:05Z">
        <w:r>
          <w:rPr>
            <w:rFonts w:ascii="Arial" w:hAnsi="Arial"/>
            <w:sz w:val="28"/>
            <w:lang w:val="en-US"/>
          </w:rPr>
          <w:tab/>
        </w:r>
      </w:ins>
      <w:ins w:id="6500" w:author="CMCC" w:date="2023-08-28T15:00:05Z">
        <w:r>
          <w:rPr>
            <w:rFonts w:ascii="Arial" w:hAnsi="Arial"/>
            <w:sz w:val="28"/>
            <w:lang w:val="en-US"/>
          </w:rPr>
          <w:t>MAC-CE based downlink TCI state switch delay</w:t>
        </w:r>
      </w:ins>
    </w:p>
    <w:p>
      <w:pPr>
        <w:spacing w:after="120"/>
        <w:rPr>
          <w:ins w:id="6501" w:author="CMCC" w:date="2023-08-28T15:00:05Z"/>
          <w:rFonts w:eastAsia="Calibri"/>
        </w:rPr>
      </w:pPr>
      <w:ins w:id="6502" w:author="CMCC" w:date="2023-08-28T15:00:05Z">
        <w:r>
          <w:rPr/>
          <w:t xml:space="preserve">The requirements in this clause shall apply for </w:t>
        </w:r>
      </w:ins>
      <w:ins w:id="6503" w:author="CMCC" w:date="2023-08-28T15:00:05Z">
        <w:r>
          <w:rPr>
            <w:rFonts w:eastAsia="Malgun Gothic"/>
          </w:rPr>
          <w:t xml:space="preserve">DL </w:t>
        </w:r>
      </w:ins>
      <w:ins w:id="6504" w:author="CMCC" w:date="2023-08-28T15:00:05Z">
        <w:r>
          <w:rPr/>
          <w:t>TCI state switch using separate DL TCI state or joint TCI state of unified TCI state switch framework.</w:t>
        </w:r>
      </w:ins>
      <w:ins w:id="6505" w:author="CMCC" w:date="2023-08-28T15:00:05Z">
        <w:r>
          <w:rPr>
            <w:rFonts w:eastAsia="Calibri"/>
          </w:rPr>
          <w:t xml:space="preserve"> </w:t>
        </w:r>
      </w:ins>
    </w:p>
    <w:p>
      <w:pPr>
        <w:spacing w:after="120"/>
        <w:rPr>
          <w:ins w:id="6506" w:author="CMCC" w:date="2023-08-28T15:00:05Z"/>
          <w:lang w:eastAsia="ja-JP"/>
        </w:rPr>
      </w:pPr>
      <w:ins w:id="6507" w:author="CMCC" w:date="2023-08-28T15:00:05Z">
        <w:r>
          <w:rPr>
            <w:rFonts w:eastAsia="Calibri"/>
          </w:rPr>
          <w:t xml:space="preserve">In case of joint TCI state switch, </w:t>
        </w:r>
      </w:ins>
      <w:ins w:id="6508" w:author="CMCC" w:date="2023-08-28T15:00:05Z">
        <w:r>
          <w:rPr>
            <w:bCs/>
            <w:iCs/>
            <w:lang w:val="en-US" w:eastAsia="zh-CN"/>
          </w:rPr>
          <w:t xml:space="preserve">if the target PL-RS is not maintained, </w:t>
        </w:r>
      </w:ins>
      <w:ins w:id="6509" w:author="CMCC" w:date="2023-08-28T15:00:05Z">
        <w:r>
          <w:rPr>
            <w:rFonts w:eastAsia="Calibri"/>
          </w:rPr>
          <w:t xml:space="preserve">UE is not expected to receive on DL </w:t>
        </w:r>
      </w:ins>
      <w:ins w:id="6510" w:author="CMCC" w:date="2023-08-28T15:00:05Z">
        <w:r>
          <w:rPr>
            <w:bCs/>
            <w:iCs/>
            <w:lang w:val="en-US" w:eastAsia="zh-CN"/>
          </w:rPr>
          <w:t>based on the target TCI state</w:t>
        </w:r>
      </w:ins>
      <w:ins w:id="6511" w:author="CMCC" w:date="2023-08-28T15:00:05Z">
        <w:r>
          <w:rPr>
            <w:rFonts w:eastAsia="Calibri"/>
          </w:rPr>
          <w:t xml:space="preserve"> before UE completes the DL and UL TCI state switch.</w:t>
        </w:r>
      </w:ins>
    </w:p>
    <w:p>
      <w:pPr>
        <w:rPr>
          <w:ins w:id="6512" w:author="CMCC" w:date="2023-08-28T15:00:05Z"/>
          <w:rFonts w:eastAsia="Malgun Gothic"/>
          <w:lang w:val="en-US" w:eastAsia="zh-CN"/>
        </w:rPr>
      </w:pPr>
      <w:ins w:id="6513" w:author="CMCC" w:date="2023-08-28T15:00:05Z">
        <w:r>
          <w:rPr>
            <w:rFonts w:hint="eastAsia" w:asciiTheme="minorEastAsia" w:hAnsiTheme="minorEastAsia"/>
            <w:lang w:val="en-US" w:eastAsia="zh-CN"/>
          </w:rPr>
          <w:t>U</w:t>
        </w:r>
      </w:ins>
      <w:ins w:id="6514" w:author="CMCC" w:date="2023-08-28T15:00:05Z">
        <w:r>
          <w:rPr>
            <w:rFonts w:eastAsia="Malgun Gothic"/>
            <w:lang w:val="en-US" w:eastAsia="zh-CN"/>
          </w:rPr>
          <w:t>pon</w:t>
        </w:r>
      </w:ins>
      <w:ins w:id="6515" w:author="CMCC" w:date="2023-08-28T15:00:05Z">
        <w:r>
          <w:rPr>
            <w:lang w:val="en-US" w:eastAsia="zh-CN"/>
          </w:rPr>
          <w:t xml:space="preserve"> receiv</w:t>
        </w:r>
      </w:ins>
      <w:ins w:id="6516" w:author="CMCC" w:date="2023-08-28T15:00:05Z">
        <w:r>
          <w:rPr>
            <w:rFonts w:eastAsia="Malgun Gothic"/>
            <w:lang w:val="en-US" w:eastAsia="zh-CN"/>
          </w:rPr>
          <w:t>ing PDSCH carrying</w:t>
        </w:r>
      </w:ins>
      <w:ins w:id="6517" w:author="CMCC" w:date="2023-08-28T15:00:05Z">
        <w:r>
          <w:rPr>
            <w:lang w:val="en-US" w:eastAsia="zh-CN"/>
          </w:rPr>
          <w:t xml:space="preserve"> </w:t>
        </w:r>
      </w:ins>
      <w:ins w:id="6518" w:author="CMCC" w:date="2023-08-28T15:00:05Z">
        <w:r>
          <w:rPr>
            <w:rFonts w:eastAsia="Malgun Gothic"/>
            <w:lang w:val="en-US" w:eastAsia="zh-CN"/>
          </w:rPr>
          <w:t>MAC-CE activation command in slot n</w:t>
        </w:r>
      </w:ins>
      <w:ins w:id="6519" w:author="CMCC" w:date="2023-08-28T15:00:05Z">
        <w:r>
          <w:rPr>
            <w:lang w:val="en-US" w:eastAsia="zh-CN"/>
          </w:rPr>
          <w:t xml:space="preserve">, UE shall be able to receive </w:t>
        </w:r>
      </w:ins>
      <w:ins w:id="6520" w:author="CMCC" w:date="2023-08-28T15:00:05Z">
        <w:r>
          <w:rPr>
            <w:rFonts w:eastAsia="Malgun Gothic"/>
            <w:lang w:eastAsia="zh-TW"/>
          </w:rPr>
          <w:t>UE-dedicated PDCCH/PDSCH</w:t>
        </w:r>
      </w:ins>
      <w:ins w:id="6521" w:author="CMCC" w:date="2023-08-28T15:00:05Z">
        <w:r>
          <w:rPr>
            <w:lang w:val="en-US" w:eastAsia="zh-CN"/>
          </w:rPr>
          <w:t xml:space="preserve"> with target </w:t>
        </w:r>
      </w:ins>
      <w:ins w:id="6522" w:author="CMCC" w:date="2023-08-28T15:00:05Z">
        <w:r>
          <w:rPr>
            <w:rFonts w:eastAsia="Malgun Gothic"/>
            <w:lang w:val="en-US" w:eastAsia="zh-CN"/>
          </w:rPr>
          <w:t>TCI state</w:t>
        </w:r>
      </w:ins>
      <w:ins w:id="6523" w:author="CMCC" w:date="2023-08-28T15:00:05Z">
        <w:r>
          <w:rPr>
            <w:lang w:val="en-US" w:eastAsia="zh-CN"/>
          </w:rPr>
          <w:t xml:space="preserve"> </w:t>
        </w:r>
      </w:ins>
      <w:ins w:id="6524" w:author="CMCC" w:date="2023-08-28T15:00:05Z">
        <w:r>
          <w:rPr>
            <w:rFonts w:eastAsia="Malgun Gothic"/>
            <w:lang w:val="en-US" w:eastAsia="zh-CN"/>
          </w:rPr>
          <w:t>of</w:t>
        </w:r>
      </w:ins>
      <w:ins w:id="6525" w:author="CMCC" w:date="2023-08-28T15:00:05Z">
        <w:r>
          <w:rPr>
            <w:lang w:val="en-US" w:eastAsia="zh-CN"/>
          </w:rPr>
          <w:t xml:space="preserve"> the serving cell on which </w:t>
        </w:r>
      </w:ins>
      <w:ins w:id="6526" w:author="CMCC" w:date="2023-08-28T15:00:05Z">
        <w:r>
          <w:rPr>
            <w:rFonts w:eastAsia="Malgun Gothic"/>
            <w:lang w:val="en-US" w:eastAsia="zh-CN"/>
          </w:rPr>
          <w:t>TCI state</w:t>
        </w:r>
      </w:ins>
      <w:ins w:id="6527" w:author="CMCC" w:date="2023-08-28T15:00:05Z">
        <w:r>
          <w:rPr>
            <w:lang w:val="en-US" w:eastAsia="zh-CN"/>
          </w:rPr>
          <w:t xml:space="preserve"> switch occurs </w:t>
        </w:r>
      </w:ins>
      <w:ins w:id="6528" w:author="CMCC" w:date="2023-08-28T15:00:05Z">
        <w:r>
          <w:rPr>
            <w:rFonts w:eastAsia="Malgun Gothic"/>
            <w:lang w:val="en-US" w:eastAsia="zh-CN"/>
          </w:rPr>
          <w:t>at the first slot that is after</w:t>
        </w:r>
      </w:ins>
      <w:ins w:id="6529" w:author="CMCC" w:date="2023-08-28T15:00:05Z">
        <w:r>
          <w:rPr>
            <w:lang w:val="en-US" w:eastAsia="zh-CN"/>
          </w:rPr>
          <w:t xml:space="preserve"> slot n+</w:t>
        </w:r>
      </w:ins>
      <w:ins w:id="6530" w:author="CMCC" w:date="2023-08-28T15:00:05Z">
        <w:r>
          <w:rPr>
            <w:rFonts w:eastAsia="Malgun Gothic"/>
            <w:lang w:eastAsia="zh-CN"/>
          </w:rPr>
          <w:t xml:space="preserve"> T</w:t>
        </w:r>
      </w:ins>
      <w:ins w:id="6531" w:author="CMCC" w:date="2023-08-28T15:00:05Z">
        <w:r>
          <w:rPr>
            <w:rFonts w:eastAsia="Malgun Gothic"/>
            <w:vertAlign w:val="subscript"/>
            <w:lang w:eastAsia="zh-CN"/>
          </w:rPr>
          <w:t>HARQ</w:t>
        </w:r>
      </w:ins>
      <w:ins w:id="6532" w:author="CMCC" w:date="2023-08-28T15:00:05Z">
        <w:r>
          <w:rPr>
            <w:rFonts w:eastAsia="Malgun Gothic"/>
            <w:lang w:eastAsia="zh-CN"/>
          </w:rPr>
          <w:t xml:space="preserve"> +</w:t>
        </w:r>
      </w:ins>
      <w:ins w:id="6533" w:author="CMCC" w:date="2023-08-28T15:00:05Z">
        <w:r>
          <w:rPr>
            <w:rFonts w:eastAsia="Malgun Gothic"/>
            <w:lang w:val="en-US" w:eastAsia="zh-CN"/>
          </w:rPr>
          <w:t xml:space="preserve"> </w:t>
        </w:r>
      </w:ins>
      <m:oMath>
        <m:sSubSup>
          <m:sSubSupPr>
            <m:ctrlPr>
              <w:ins w:id="6534" w:author="CMCC" w:date="2023-08-28T15:00:05Z">
                <w:rPr>
                  <w:rFonts w:ascii="Cambria Math" w:hAnsi="Cambria Math"/>
                </w:rPr>
              </w:ins>
            </m:ctrlPr>
          </m:sSubSupPr>
          <m:e>
            <w:ins w:id="6535" w:author="CMCC" w:date="2023-08-28T15:00:05Z">
              <m:r>
                <m:rPr>
                  <m:sty m:val="p"/>
                </m:rPr>
                <w:rPr>
                  <w:rFonts w:ascii="Cambria Math" w:hAnsi="Cambria Math"/>
                </w:rPr>
                <m:t>3N</m:t>
              </m:r>
            </w:ins>
            <m:ctrlPr>
              <w:ins w:id="6536" w:author="CMCC" w:date="2023-08-28T15:00:05Z">
                <w:rPr>
                  <w:rFonts w:ascii="Cambria Math" w:hAnsi="Cambria Math"/>
                </w:rPr>
              </w:ins>
            </m:ctrlPr>
          </m:e>
          <m:sub>
            <w:ins w:id="6537" w:author="CMCC" w:date="2023-08-28T15:00:05Z">
              <m:r>
                <m:rPr>
                  <m:sty m:val="p"/>
                </m:rPr>
                <w:rPr>
                  <w:rFonts w:ascii="Cambria Math" w:hAnsi="Cambria Math"/>
                </w:rPr>
                <m:t>slot</m:t>
              </m:r>
            </w:ins>
            <m:ctrlPr>
              <w:ins w:id="6538" w:author="CMCC" w:date="2023-08-28T15:00:05Z">
                <w:rPr>
                  <w:rFonts w:ascii="Cambria Math" w:hAnsi="Cambria Math"/>
                </w:rPr>
              </w:ins>
            </m:ctrlPr>
          </m:sub>
          <m:sup>
            <w:ins w:id="6539" w:author="CMCC" w:date="2023-08-28T15:00:05Z">
              <m:r>
                <m:rPr>
                  <m:sty m:val="p"/>
                </m:rPr>
                <w:rPr>
                  <w:rFonts w:ascii="Cambria Math" w:hAnsi="Cambria Math"/>
                </w:rPr>
                <m:t>subframe,µ</m:t>
              </m:r>
            </w:ins>
            <m:ctrlPr>
              <w:ins w:id="6540" w:author="CMCC" w:date="2023-08-28T15:00:05Z">
                <w:rPr>
                  <w:rFonts w:ascii="Cambria Math" w:hAnsi="Cambria Math"/>
                </w:rPr>
              </w:ins>
            </m:ctrlPr>
          </m:sup>
        </m:sSubSup>
      </m:oMath>
      <w:ins w:id="6541" w:author="CMCC" w:date="2023-08-28T15:00:05Z">
        <w:r>
          <w:rPr>
            <w:rFonts w:eastAsia="Malgun Gothic"/>
            <w:lang w:val="en-US" w:eastAsia="zh-CN"/>
          </w:rPr>
          <w:t>+ TO</w:t>
        </w:r>
      </w:ins>
      <w:ins w:id="6542" w:author="CMCC" w:date="2023-08-28T15:00:05Z">
        <w:r>
          <w:rPr>
            <w:rFonts w:eastAsia="Malgun Gothic"/>
            <w:vertAlign w:val="subscript"/>
            <w:lang w:val="en-US" w:eastAsia="zh-CN"/>
          </w:rPr>
          <w:t>k</w:t>
        </w:r>
      </w:ins>
      <w:ins w:id="6543" w:author="CMCC" w:date="2023-08-28T15:00:05Z">
        <w:r>
          <w:rPr>
            <w:rFonts w:eastAsia="Malgun Gothic"/>
            <w:lang w:val="en-US" w:eastAsia="zh-CN"/>
          </w:rPr>
          <w:t>*(T</w:t>
        </w:r>
      </w:ins>
      <w:ins w:id="6544" w:author="CMCC" w:date="2023-08-28T15:00:05Z">
        <w:r>
          <w:rPr>
            <w:rFonts w:eastAsia="Malgun Gothic"/>
            <w:vertAlign w:val="subscript"/>
            <w:lang w:val="en-US" w:eastAsia="zh-CN"/>
          </w:rPr>
          <w:t xml:space="preserve">first-SSB </w:t>
        </w:r>
      </w:ins>
      <w:ins w:id="6545" w:author="CMCC" w:date="2023-08-28T15:00:05Z">
        <w:r>
          <w:rPr>
            <w:rFonts w:eastAsia="Malgun Gothic"/>
            <w:lang w:val="en-US" w:eastAsia="zh-CN"/>
          </w:rPr>
          <w:t>+ T</w:t>
        </w:r>
      </w:ins>
      <w:ins w:id="6546" w:author="CMCC" w:date="2023-08-28T15:00:05Z">
        <w:r>
          <w:rPr>
            <w:rFonts w:eastAsia="Malgun Gothic"/>
            <w:vertAlign w:val="subscript"/>
            <w:lang w:val="en-US" w:eastAsia="zh-CN"/>
          </w:rPr>
          <w:t>SSB-proc</w:t>
        </w:r>
      </w:ins>
      <w:ins w:id="6547" w:author="CMCC" w:date="2023-08-28T15:00:05Z">
        <w:r>
          <w:rPr>
            <w:rFonts w:eastAsia="Malgun Gothic"/>
            <w:lang w:val="en-US" w:eastAsia="zh-CN"/>
          </w:rPr>
          <w:t>)</w:t>
        </w:r>
      </w:ins>
      <w:ins w:id="6548" w:author="CMCC" w:date="2023-08-28T15:00:05Z">
        <w:r>
          <w:rPr>
            <w:lang w:val="en-US" w:eastAsia="zh-CN"/>
          </w:rPr>
          <w:t xml:space="preserve"> / </w:t>
        </w:r>
      </w:ins>
      <w:ins w:id="6549" w:author="CMCC" w:date="2023-08-28T15:00:05Z">
        <w:r>
          <w:rPr>
            <w:i/>
            <w:lang w:val="en-US" w:eastAsia="zh-CN"/>
          </w:rPr>
          <w:t>NR slot length</w:t>
        </w:r>
      </w:ins>
      <w:ins w:id="6550" w:author="CMCC" w:date="2023-08-28T15:00:05Z">
        <w:r>
          <w:rPr>
            <w:lang w:val="en-US" w:eastAsia="zh-CN"/>
          </w:rPr>
          <w:t xml:space="preserve">. The UE shall be able to receive </w:t>
        </w:r>
      </w:ins>
      <w:ins w:id="6551" w:author="CMCC" w:date="2023-08-28T15:00:05Z">
        <w:r>
          <w:rPr>
            <w:rFonts w:eastAsia="Malgun Gothic"/>
            <w:lang w:eastAsia="zh-TW"/>
          </w:rPr>
          <w:t>UE-dedicated PDCCH/PDSCH</w:t>
        </w:r>
      </w:ins>
      <w:ins w:id="6552" w:author="CMCC" w:date="2023-08-28T15:00:05Z">
        <w:r>
          <w:rPr>
            <w:lang w:val="en-US" w:eastAsia="zh-CN"/>
          </w:rPr>
          <w:t xml:space="preserve"> with the old TCI state until slot n+</w:t>
        </w:r>
      </w:ins>
      <w:ins w:id="6553" w:author="CMCC" w:date="2023-08-28T15:00:05Z">
        <w:r>
          <w:rPr>
            <w:rFonts w:eastAsia="Malgun Gothic"/>
            <w:lang w:eastAsia="zh-CN"/>
          </w:rPr>
          <w:t xml:space="preserve"> T</w:t>
        </w:r>
      </w:ins>
      <w:ins w:id="6554" w:author="CMCC" w:date="2023-08-28T15:00:05Z">
        <w:r>
          <w:rPr>
            <w:rFonts w:eastAsia="Malgun Gothic"/>
            <w:vertAlign w:val="subscript"/>
            <w:lang w:eastAsia="zh-CN"/>
          </w:rPr>
          <w:t>HARQ</w:t>
        </w:r>
      </w:ins>
      <w:ins w:id="6555" w:author="CMCC" w:date="2023-08-28T15:00:05Z">
        <w:r>
          <w:rPr>
            <w:rFonts w:eastAsia="Malgun Gothic"/>
            <w:lang w:eastAsia="zh-CN"/>
          </w:rPr>
          <w:t xml:space="preserve"> + </w:t>
        </w:r>
      </w:ins>
      <m:oMath>
        <m:sSubSup>
          <m:sSubSupPr>
            <m:ctrlPr>
              <w:ins w:id="6556" w:author="CMCC" w:date="2023-08-28T15:00:05Z">
                <w:rPr>
                  <w:rFonts w:ascii="Cambria Math" w:hAnsi="Cambria Math"/>
                </w:rPr>
              </w:ins>
            </m:ctrlPr>
          </m:sSubSupPr>
          <m:e>
            <w:ins w:id="6557" w:author="CMCC" w:date="2023-08-28T15:00:05Z">
              <m:r>
                <m:rPr>
                  <m:sty m:val="p"/>
                </m:rPr>
                <w:rPr>
                  <w:rFonts w:ascii="Cambria Math" w:hAnsi="Cambria Math"/>
                </w:rPr>
                <m:t>3N</m:t>
              </m:r>
            </w:ins>
            <m:ctrlPr>
              <w:ins w:id="6558" w:author="CMCC" w:date="2023-08-28T15:00:05Z">
                <w:rPr>
                  <w:rFonts w:ascii="Cambria Math" w:hAnsi="Cambria Math"/>
                </w:rPr>
              </w:ins>
            </m:ctrlPr>
          </m:e>
          <m:sub>
            <w:ins w:id="6559" w:author="CMCC" w:date="2023-08-28T15:00:05Z">
              <m:r>
                <m:rPr>
                  <m:sty m:val="p"/>
                </m:rPr>
                <w:rPr>
                  <w:rFonts w:ascii="Cambria Math" w:hAnsi="Cambria Math"/>
                </w:rPr>
                <m:t>slot</m:t>
              </m:r>
            </w:ins>
            <m:ctrlPr>
              <w:ins w:id="6560" w:author="CMCC" w:date="2023-08-28T15:00:05Z">
                <w:rPr>
                  <w:rFonts w:ascii="Cambria Math" w:hAnsi="Cambria Math"/>
                </w:rPr>
              </w:ins>
            </m:ctrlPr>
          </m:sub>
          <m:sup>
            <w:ins w:id="6561" w:author="CMCC" w:date="2023-08-28T15:00:05Z">
              <m:r>
                <m:rPr>
                  <m:sty m:val="p"/>
                </m:rPr>
                <w:rPr>
                  <w:rFonts w:ascii="Cambria Math" w:hAnsi="Cambria Math"/>
                </w:rPr>
                <m:t>subframe,µ</m:t>
              </m:r>
            </w:ins>
            <m:ctrlPr>
              <w:ins w:id="6562" w:author="CMCC" w:date="2023-08-28T15:00:05Z">
                <w:rPr>
                  <w:rFonts w:ascii="Cambria Math" w:hAnsi="Cambria Math"/>
                </w:rPr>
              </w:ins>
            </m:ctrlPr>
          </m:sup>
        </m:sSubSup>
      </m:oMath>
      <w:ins w:id="6563" w:author="CMCC" w:date="2023-08-28T15:00:05Z">
        <w:r>
          <w:rPr>
            <w:rFonts w:eastAsia="Malgun Gothic"/>
            <w:lang w:eastAsia="zh-CN"/>
          </w:rPr>
          <w:t xml:space="preserve"> </w:t>
        </w:r>
      </w:ins>
      <w:ins w:id="6564" w:author="CMCC" w:date="2023-08-28T15:00:05Z">
        <w:r>
          <w:rPr>
            <w:lang w:val="en-US" w:eastAsia="zh-CN"/>
          </w:rPr>
          <w:t xml:space="preserve">where </w:t>
        </w:r>
      </w:ins>
      <w:ins w:id="6565" w:author="CMCC" w:date="2023-08-28T15:00:05Z">
        <w:r>
          <w:rPr/>
          <w:t>T</w:t>
        </w:r>
      </w:ins>
      <w:ins w:id="6566" w:author="CMCC" w:date="2023-08-28T15:00:05Z">
        <w:r>
          <w:rPr>
            <w:vertAlign w:val="subscript"/>
          </w:rPr>
          <w:t>HARQ</w:t>
        </w:r>
      </w:ins>
      <w:ins w:id="6567" w:author="CMCC" w:date="2023-08-28T15:00:05Z">
        <w:r>
          <w:rPr/>
          <w:t xml:space="preserve"> (in slot) is the timing between DL data transmission and acknowledgement as specified in TS 38.</w:t>
        </w:r>
      </w:ins>
      <w:ins w:id="6568" w:author="CMCC" w:date="2023-08-28T15:00:05Z">
        <w:r>
          <w:rPr>
            <w:rFonts w:hint="eastAsia"/>
            <w:lang w:val="en-US" w:eastAsia="zh-CN"/>
          </w:rPr>
          <w:t>213</w:t>
        </w:r>
      </w:ins>
      <w:ins w:id="6569" w:author="CMCC" w:date="2023-08-28T15:00:05Z">
        <w:r>
          <w:rPr/>
          <w:t> [</w:t>
        </w:r>
      </w:ins>
      <w:ins w:id="6570" w:author="CMCC" w:date="2023-08-28T15:00:05Z">
        <w:r>
          <w:rPr>
            <w:rFonts w:hint="eastAsia"/>
            <w:lang w:val="en-US" w:eastAsia="zh-CN"/>
          </w:rPr>
          <w:t>3</w:t>
        </w:r>
      </w:ins>
      <w:ins w:id="6571" w:author="CMCC" w:date="2023-08-28T15:00:05Z">
        <w:r>
          <w:rPr/>
          <w:t>]</w:t>
        </w:r>
      </w:ins>
      <w:ins w:id="6572" w:author="CMCC" w:date="2023-08-28T15:00:05Z">
        <w:r>
          <w:rPr>
            <w:rFonts w:eastAsia="Malgun Gothic"/>
            <w:lang w:val="en-US" w:eastAsia="zh-CN"/>
          </w:rPr>
          <w:t>;</w:t>
        </w:r>
      </w:ins>
    </w:p>
    <w:p>
      <w:pPr>
        <w:pStyle w:val="98"/>
        <w:rPr>
          <w:ins w:id="6573" w:author="CMCC" w:date="2023-08-28T15:00:05Z"/>
          <w:lang w:val="en-US" w:eastAsia="zh-CN"/>
        </w:rPr>
      </w:pPr>
      <w:ins w:id="6574" w:author="CMCC" w:date="2023-08-28T15:00:05Z">
        <w:r>
          <w:rPr>
            <w:lang w:eastAsia="zh-CN"/>
          </w:rPr>
          <w:t>-</w:t>
        </w:r>
      </w:ins>
      <w:ins w:id="6575" w:author="CMCC" w:date="2023-08-28T15:00:05Z">
        <w:r>
          <w:rPr>
            <w:lang w:eastAsia="zh-CN"/>
          </w:rPr>
          <w:tab/>
        </w:r>
      </w:ins>
      <w:ins w:id="6576" w:author="CMCC" w:date="2023-08-28T15:00:05Z">
        <w:r>
          <w:rPr>
            <w:lang w:val="en-US" w:eastAsia="zh-CN"/>
          </w:rPr>
          <w:t>T</w:t>
        </w:r>
      </w:ins>
      <w:ins w:id="6577" w:author="CMCC" w:date="2023-08-28T15:00:05Z">
        <w:r>
          <w:rPr>
            <w:vertAlign w:val="subscript"/>
            <w:lang w:val="en-US" w:eastAsia="zh-CN"/>
          </w:rPr>
          <w:t xml:space="preserve">first-SSB </w:t>
        </w:r>
      </w:ins>
      <w:ins w:id="6578" w:author="CMCC" w:date="2023-08-28T15:00:05Z">
        <w:r>
          <w:rPr>
            <w:lang w:val="en-US" w:eastAsia="zh-CN"/>
          </w:rPr>
          <w:t>is time to first SSB transmission after MAC CE command is decoded by the UE; The SSB shall be the QCL-TypeA or QCL-TypeC to target TCI state</w:t>
        </w:r>
      </w:ins>
    </w:p>
    <w:p>
      <w:pPr>
        <w:pStyle w:val="98"/>
        <w:rPr>
          <w:ins w:id="6579" w:author="CMCC" w:date="2023-08-28T15:00:05Z"/>
          <w:lang w:val="en-US" w:eastAsia="zh-CN"/>
        </w:rPr>
      </w:pPr>
      <w:ins w:id="6580" w:author="CMCC" w:date="2023-08-28T15:00:05Z">
        <w:r>
          <w:rPr>
            <w:lang w:eastAsia="zh-CN"/>
          </w:rPr>
          <w:t>-</w:t>
        </w:r>
      </w:ins>
      <w:ins w:id="6581" w:author="CMCC" w:date="2023-08-28T15:00:05Z">
        <w:r>
          <w:rPr>
            <w:lang w:eastAsia="zh-CN"/>
          </w:rPr>
          <w:tab/>
        </w:r>
      </w:ins>
      <w:ins w:id="6582" w:author="CMCC" w:date="2023-08-28T15:00:05Z">
        <w:r>
          <w:rPr>
            <w:lang w:val="en-US" w:eastAsia="zh-CN"/>
          </w:rPr>
          <w:t>T</w:t>
        </w:r>
      </w:ins>
      <w:ins w:id="6583" w:author="CMCC" w:date="2023-08-28T15:00:05Z">
        <w:r>
          <w:rPr>
            <w:vertAlign w:val="subscript"/>
            <w:lang w:val="en-US" w:eastAsia="zh-CN"/>
          </w:rPr>
          <w:t xml:space="preserve">SSB-proc </w:t>
        </w:r>
      </w:ins>
      <w:ins w:id="6584" w:author="CMCC" w:date="2023-08-28T15:00:05Z">
        <w:r>
          <w:rPr>
            <w:lang w:val="en-US" w:eastAsia="zh-CN"/>
          </w:rPr>
          <w:t xml:space="preserve">= 2 ms; </w:t>
        </w:r>
      </w:ins>
    </w:p>
    <w:p>
      <w:pPr>
        <w:pStyle w:val="98"/>
        <w:rPr>
          <w:ins w:id="6585" w:author="CMCC" w:date="2023-08-28T15:00:05Z"/>
          <w:lang w:val="en-US" w:eastAsia="zh-CN"/>
        </w:rPr>
      </w:pPr>
      <w:ins w:id="6586" w:author="CMCC" w:date="2023-08-28T15:00:05Z">
        <w:r>
          <w:rPr/>
          <w:t>-</w:t>
        </w:r>
      </w:ins>
      <w:ins w:id="6587" w:author="CMCC" w:date="2023-08-28T15:00:05Z">
        <w:r>
          <w:rPr/>
          <w:tab/>
        </w:r>
      </w:ins>
      <w:ins w:id="6588" w:author="CMCC" w:date="2023-08-28T15:00:05Z">
        <w:r>
          <w:rPr>
            <w:lang w:val="en-US"/>
          </w:rPr>
          <w:t>TO</w:t>
        </w:r>
      </w:ins>
      <w:ins w:id="6589" w:author="CMCC" w:date="2023-08-28T15:00:05Z">
        <w:r>
          <w:rPr>
            <w:vertAlign w:val="subscript"/>
            <w:lang w:val="en-US"/>
          </w:rPr>
          <w:t>k</w:t>
        </w:r>
      </w:ins>
      <w:ins w:id="6590" w:author="CMCC" w:date="2023-08-28T15:00:05Z">
        <w:r>
          <w:rPr>
            <w:lang w:val="en-US"/>
          </w:rPr>
          <w:t xml:space="preserve"> = 1 if target TCI state is not in the active TCI state list for PDSCH/P</w:t>
        </w:r>
      </w:ins>
      <w:ins w:id="6591" w:author="CMCC" w:date="2023-08-28T15:00:05Z">
        <w:r>
          <w:rPr>
            <w:rFonts w:hint="eastAsia"/>
            <w:lang w:val="en-US" w:eastAsia="zh-CN"/>
          </w:rPr>
          <w:t>DCCH</w:t>
        </w:r>
      </w:ins>
      <w:ins w:id="6592" w:author="CMCC" w:date="2023-08-28T15:00:05Z">
        <w:r>
          <w:rPr>
            <w:lang w:val="en-US"/>
          </w:rPr>
          <w:t>, 0 otherwise</w:t>
        </w:r>
      </w:ins>
      <w:ins w:id="6593" w:author="CMCC" w:date="2023-08-28T15:00:05Z">
        <w:r>
          <w:rPr>
            <w:lang w:val="en-US" w:eastAsia="zh-CN"/>
          </w:rPr>
          <w:t>.</w:t>
        </w:r>
      </w:ins>
    </w:p>
    <w:p>
      <w:pPr>
        <w:rPr>
          <w:ins w:id="6594" w:author="CMCC" w:date="2023-08-28T15:00:05Z"/>
          <w:lang w:val="en-US" w:eastAsia="zh-CN"/>
        </w:rPr>
      </w:pPr>
    </w:p>
    <w:p>
      <w:pPr>
        <w:pStyle w:val="4"/>
        <w:rPr>
          <w:ins w:id="6595" w:author="CMCC" w:date="2023-08-28T15:00:05Z"/>
        </w:rPr>
      </w:pPr>
      <w:ins w:id="6596" w:author="CMCC" w:date="2023-08-28T15:00:05Z">
        <w:r>
          <w:rPr/>
          <w:t>8.15X.4</w:t>
        </w:r>
      </w:ins>
      <w:ins w:id="6597" w:author="CMCC" w:date="2023-08-28T15:00:05Z">
        <w:r>
          <w:rPr/>
          <w:tab/>
        </w:r>
      </w:ins>
      <w:ins w:id="6598" w:author="CMCC" w:date="2023-08-28T15:00:05Z">
        <w:r>
          <w:rPr/>
          <w:t>DCI based downlink TCI state switch delay</w:t>
        </w:r>
      </w:ins>
    </w:p>
    <w:p>
      <w:pPr>
        <w:rPr>
          <w:ins w:id="6599" w:author="CMCC" w:date="2023-08-28T15:00:05Z"/>
        </w:rPr>
      </w:pPr>
      <w:ins w:id="6600" w:author="CMCC" w:date="2023-08-28T15:00:05Z">
        <w:r>
          <w:rPr/>
          <w:t xml:space="preserve">When a UE is configured with the higher layer parameter with </w:t>
        </w:r>
      </w:ins>
      <w:ins w:id="6601" w:author="CMCC" w:date="2023-08-28T15:00:05Z">
        <w:r>
          <w:rPr>
            <w:i/>
            <w:iCs/>
          </w:rPr>
          <w:t xml:space="preserve">DLorJointTCIState </w:t>
        </w:r>
      </w:ins>
      <w:ins w:id="6602" w:author="CMCC" w:date="2023-08-28T15:00:05Z">
        <w:r>
          <w:rPr/>
          <w:t>or</w:t>
        </w:r>
      </w:ins>
      <w:ins w:id="6603" w:author="CMCC" w:date="2023-08-28T15:00:05Z">
        <w:r>
          <w:rPr>
            <w:i/>
            <w:iCs/>
          </w:rPr>
          <w:t xml:space="preserve"> UL-TCIState,</w:t>
        </w:r>
      </w:ins>
      <w:ins w:id="6604" w:author="CMCC" w:date="2023-08-28T15:00:05Z">
        <w:r>
          <w:rPr/>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ins>
    </w:p>
    <w:p>
      <w:pPr>
        <w:rPr>
          <w:ins w:id="6605" w:author="CMCC" w:date="2023-08-28T15:00:05Z"/>
        </w:rPr>
      </w:pPr>
      <w:ins w:id="6606" w:author="CMCC" w:date="2023-08-28T15:00:05Z">
        <w:r>
          <w:rPr/>
          <w:t>The downlink TCI switching to the indicated D</w:t>
        </w:r>
      </w:ins>
      <w:ins w:id="6607" w:author="CMCC" w:date="2023-08-28T15:00:05Z">
        <w:r>
          <w:rPr>
            <w:lang w:val="en-US" w:eastAsia="zh-CN"/>
          </w:rPr>
          <w:t>L TCI state or joint TCI state</w:t>
        </w:r>
      </w:ins>
      <w:ins w:id="6608" w:author="CMCC" w:date="2023-08-28T15:00:05Z">
        <w:r>
          <w:rPr/>
          <w:t xml:space="preserve"> in the DCI format shall be completed starting from the first slot that is at least </w:t>
        </w:r>
      </w:ins>
      <w:ins w:id="6609" w:author="CMCC" w:date="2023-08-28T15:00:05Z">
        <w:r>
          <w:rPr>
            <w:i/>
            <w:iCs/>
          </w:rPr>
          <w:t>BeamAppTime</w:t>
        </w:r>
      </w:ins>
      <w:ins w:id="6610" w:author="CMCC" w:date="2023-08-28T15:00:05Z">
        <w:r>
          <w:rPr>
            <w:rFonts w:hint="eastAsia"/>
            <w:i/>
            <w:iCs/>
            <w:lang w:eastAsia="zh-CN"/>
          </w:rPr>
          <w:t>-</w:t>
        </w:r>
      </w:ins>
      <w:ins w:id="6611" w:author="CMCC" w:date="2023-08-28T15:00:05Z">
        <w:r>
          <w:rPr>
            <w:i/>
            <w:iCs/>
          </w:rPr>
          <w:t>r17</w:t>
        </w:r>
      </w:ins>
      <w:ins w:id="6612" w:author="CMCC" w:date="2023-08-28T15:00:05Z">
        <w:r>
          <w:rPr/>
          <w:t xml:space="preserve"> symbols after the last symbol of the PUCCH carrying HARQ-AC</w:t>
        </w:r>
      </w:ins>
      <w:ins w:id="6613" w:author="CMCC" w:date="2023-08-28T15:00:05Z">
        <w:r>
          <w:rPr>
            <w:lang w:val="sv-SE" w:eastAsia="zh-CN"/>
          </w:rPr>
          <w:t>K</w:t>
        </w:r>
      </w:ins>
      <w:ins w:id="6614" w:author="CMCC" w:date="2023-08-28T15:00:05Z">
        <w:r>
          <w:rPr/>
          <w:t xml:space="preserve"> in response to</w:t>
        </w:r>
      </w:ins>
      <w:ins w:id="6615" w:author="CMCC" w:date="2023-08-28T15:00:05Z">
        <w:r>
          <w:rPr>
            <w:lang w:val="sv-SE" w:eastAsia="zh-CN"/>
          </w:rPr>
          <w:t xml:space="preserve"> the DCI triggering TCI state activation</w:t>
        </w:r>
      </w:ins>
      <w:ins w:id="6616" w:author="CMCC" w:date="2023-08-28T15:00:05Z">
        <w:r>
          <w:rPr/>
          <w:t xml:space="preserve">. The first slot and the </w:t>
        </w:r>
      </w:ins>
      <w:ins w:id="6617" w:author="CMCC" w:date="2023-08-28T15:00:05Z">
        <w:r>
          <w:rPr>
            <w:i/>
            <w:iCs/>
          </w:rPr>
          <w:t>BeamAppTime</w:t>
        </w:r>
      </w:ins>
      <w:ins w:id="6618" w:author="CMCC" w:date="2023-08-28T15:00:05Z">
        <w:r>
          <w:rPr>
            <w:rFonts w:hint="eastAsia"/>
            <w:i/>
            <w:iCs/>
            <w:lang w:eastAsia="zh-CN"/>
          </w:rPr>
          <w:t>-</w:t>
        </w:r>
      </w:ins>
      <w:ins w:id="6619" w:author="CMCC" w:date="2023-08-28T15:00:05Z">
        <w:r>
          <w:rPr>
            <w:i/>
            <w:iCs/>
          </w:rPr>
          <w:t>r17</w:t>
        </w:r>
      </w:ins>
      <w:ins w:id="6620" w:author="CMCC" w:date="2023-08-28T15:00:05Z">
        <w:r>
          <w:rPr/>
          <w:t xml:space="preserve"> symbols are both determined on PCell. The value of </w:t>
        </w:r>
      </w:ins>
      <w:ins w:id="6621" w:author="CMCC" w:date="2023-08-28T15:00:05Z">
        <w:r>
          <w:rPr>
            <w:i/>
            <w:iCs/>
          </w:rPr>
          <w:t>BeamAppTime</w:t>
        </w:r>
      </w:ins>
      <w:ins w:id="6622" w:author="CMCC" w:date="2023-08-28T15:00:05Z">
        <w:r>
          <w:rPr>
            <w:rFonts w:hint="eastAsia"/>
            <w:i/>
            <w:iCs/>
            <w:lang w:eastAsia="zh-CN"/>
          </w:rPr>
          <w:t>-</w:t>
        </w:r>
      </w:ins>
      <w:ins w:id="6623" w:author="CMCC" w:date="2023-08-28T15:00:05Z">
        <w:r>
          <w:rPr>
            <w:i/>
            <w:iCs/>
          </w:rPr>
          <w:t>r17</w:t>
        </w:r>
      </w:ins>
      <w:ins w:id="6624" w:author="CMCC" w:date="2023-08-28T15:00:05Z">
        <w:r>
          <w:rPr/>
          <w:t xml:space="preserve"> is defined in TS 38.331 [2]. The known condition for TCI state defined in clause 8.15X.3 is applied.</w:t>
        </w:r>
      </w:ins>
    </w:p>
    <w:p>
      <w:pPr>
        <w:pStyle w:val="4"/>
        <w:rPr>
          <w:ins w:id="6625" w:author="CMCC" w:date="2023-08-28T15:00:05Z"/>
          <w:lang w:val="en-US"/>
        </w:rPr>
      </w:pPr>
      <w:ins w:id="6626" w:author="CMCC" w:date="2023-08-28T15:00:05Z">
        <w:r>
          <w:rPr>
            <w:lang w:val="en-US"/>
          </w:rPr>
          <w:t>8.15X.5</w:t>
        </w:r>
      </w:ins>
      <w:ins w:id="6627" w:author="CMCC" w:date="2023-08-28T15:00:05Z">
        <w:r>
          <w:rPr>
            <w:lang w:val="en-US"/>
          </w:rPr>
          <w:tab/>
        </w:r>
      </w:ins>
      <w:ins w:id="6628" w:author="CMCC" w:date="2023-08-28T15:00:05Z">
        <w:r>
          <w:rPr>
            <w:lang w:val="en-US"/>
          </w:rPr>
          <w:t>Active Downlink TCI state list update delay</w:t>
        </w:r>
      </w:ins>
    </w:p>
    <w:p>
      <w:pPr>
        <w:rPr>
          <w:ins w:id="6629" w:author="CMCC" w:date="2023-08-28T15:00:05Z"/>
          <w:lang w:val="en-US" w:eastAsia="zh-CN"/>
        </w:rPr>
      </w:pPr>
      <w:ins w:id="6630" w:author="CMCC" w:date="2023-08-28T15:00:05Z">
        <w:r>
          <w:rPr>
            <w:lang w:val="en-US" w:eastAsia="zh-CN"/>
          </w:rPr>
          <w:t xml:space="preserve">The requirements specified in this clause </w:t>
        </w:r>
      </w:ins>
      <w:ins w:id="6631" w:author="CMCC" w:date="2023-08-28T15:00:05Z">
        <w:r>
          <w:rPr>
            <w:rFonts w:hint="eastAsia"/>
            <w:lang w:val="en-US" w:eastAsia="zh-CN"/>
          </w:rPr>
          <w:t>are</w:t>
        </w:r>
      </w:ins>
      <w:ins w:id="6632" w:author="CMCC" w:date="2023-08-28T15:00:05Z">
        <w:r>
          <w:rPr>
            <w:lang w:val="en-US" w:eastAsia="zh-CN"/>
          </w:rPr>
          <w:t xml:space="preserve"> applicable if</w:t>
        </w:r>
      </w:ins>
    </w:p>
    <w:p>
      <w:pPr>
        <w:pStyle w:val="98"/>
        <w:rPr>
          <w:ins w:id="6633" w:author="CMCC" w:date="2023-08-28T15:00:05Z"/>
          <w:rFonts w:eastAsia="Malgun Gothic"/>
          <w:lang w:val="en-US" w:eastAsia="zh-CN"/>
        </w:rPr>
      </w:pPr>
      <w:ins w:id="6634" w:author="CMCC" w:date="2023-08-28T15:00:05Z">
        <w:r>
          <w:rPr>
            <w:lang w:val="en-US" w:eastAsia="zh-CN"/>
          </w:rPr>
          <w:t>-</w:t>
        </w:r>
      </w:ins>
      <w:ins w:id="6635" w:author="CMCC" w:date="2023-08-28T15:00:05Z">
        <w:r>
          <w:rPr>
            <w:lang w:val="en-US" w:eastAsia="zh-CN"/>
          </w:rPr>
          <w:tab/>
        </w:r>
      </w:ins>
      <w:ins w:id="6636" w:author="CMCC" w:date="2023-08-28T15:00:05Z">
        <w:r>
          <w:rPr>
            <w:lang w:val="en-US" w:eastAsia="zh-CN"/>
          </w:rPr>
          <w:t>higher layer configuration ‘</w:t>
        </w:r>
      </w:ins>
      <w:ins w:id="6637" w:author="CMCC" w:date="2023-08-28T15:00:05Z">
        <w:r>
          <w:rPr>
            <w:i/>
          </w:rPr>
          <w:t>unifiedTCI-StateType-r17</w:t>
        </w:r>
      </w:ins>
      <w:ins w:id="6638" w:author="CMCC" w:date="2023-08-28T15:00:05Z">
        <w:r>
          <w:rPr>
            <w:lang w:val="en-US" w:eastAsia="zh-CN"/>
          </w:rPr>
          <w:t>’ is set to ‘</w:t>
        </w:r>
      </w:ins>
      <w:ins w:id="6639" w:author="CMCC" w:date="2023-08-28T15:00:05Z">
        <w:r>
          <w:rPr>
            <w:i/>
          </w:rPr>
          <w:t>separate</w:t>
        </w:r>
      </w:ins>
      <w:ins w:id="6640" w:author="CMCC" w:date="2023-08-28T15:00:05Z">
        <w:r>
          <w:rPr>
            <w:lang w:val="en-US" w:eastAsia="zh-CN"/>
          </w:rPr>
          <w:t>’, and a MAC CE activates more than one target separate TCIs, and at least one DL TCI is included</w:t>
        </w:r>
      </w:ins>
      <w:ins w:id="6641" w:author="CMCC" w:date="2023-08-28T15:00:05Z">
        <w:r>
          <w:rPr>
            <w:rFonts w:eastAsia="Malgun Gothic"/>
            <w:lang w:val="en-US" w:eastAsia="zh-CN"/>
          </w:rPr>
          <w:t>, or</w:t>
        </w:r>
      </w:ins>
    </w:p>
    <w:p>
      <w:pPr>
        <w:pStyle w:val="98"/>
        <w:rPr>
          <w:ins w:id="6642" w:author="CMCC" w:date="2023-08-28T15:00:05Z"/>
          <w:rFonts w:eastAsia="Malgun Gothic"/>
          <w:lang w:val="en-US" w:eastAsia="zh-CN"/>
        </w:rPr>
      </w:pPr>
      <w:ins w:id="6643" w:author="CMCC" w:date="2023-08-28T15:00:05Z">
        <w:r>
          <w:rPr>
            <w:lang w:val="en-US" w:eastAsia="zh-CN"/>
          </w:rPr>
          <w:t>-</w:t>
        </w:r>
      </w:ins>
      <w:ins w:id="6644" w:author="CMCC" w:date="2023-08-28T15:00:05Z">
        <w:r>
          <w:rPr>
            <w:lang w:val="en-US" w:eastAsia="zh-CN"/>
          </w:rPr>
          <w:tab/>
        </w:r>
      </w:ins>
      <w:ins w:id="6645" w:author="CMCC" w:date="2023-08-28T15:00:05Z">
        <w:r>
          <w:rPr>
            <w:lang w:val="en-US" w:eastAsia="zh-CN"/>
          </w:rPr>
          <w:t>higher layer configuration ‘</w:t>
        </w:r>
      </w:ins>
      <w:ins w:id="6646" w:author="CMCC" w:date="2023-08-28T15:00:05Z">
        <w:r>
          <w:rPr>
            <w:i/>
          </w:rPr>
          <w:t>unifiedTCI-StateType-r17</w:t>
        </w:r>
      </w:ins>
      <w:ins w:id="6647" w:author="CMCC" w:date="2023-08-28T15:00:05Z">
        <w:r>
          <w:rPr>
            <w:lang w:val="en-US" w:eastAsia="zh-CN"/>
          </w:rPr>
          <w:t>’ is set to ‘</w:t>
        </w:r>
      </w:ins>
      <w:ins w:id="6648" w:author="CMCC" w:date="2023-08-28T15:00:05Z">
        <w:r>
          <w:rPr>
            <w:i/>
          </w:rPr>
          <w:t>joint</w:t>
        </w:r>
      </w:ins>
      <w:ins w:id="6649" w:author="CMCC" w:date="2023-08-28T15:00:05Z">
        <w:r>
          <w:rPr>
            <w:lang w:val="en-US" w:eastAsia="zh-CN"/>
          </w:rPr>
          <w:t>’, and a MAC CE activates more than one target joint TCI</w:t>
        </w:r>
      </w:ins>
      <w:ins w:id="6650" w:author="CMCC" w:date="2023-08-28T15:00:05Z">
        <w:r>
          <w:rPr>
            <w:rFonts w:eastAsia="Malgun Gothic"/>
            <w:lang w:val="en-US" w:eastAsia="zh-CN"/>
          </w:rPr>
          <w:t>.</w:t>
        </w:r>
      </w:ins>
    </w:p>
    <w:p>
      <w:pPr>
        <w:rPr>
          <w:ins w:id="6651" w:author="CMCC" w:date="2023-08-28T15:00:05Z"/>
          <w:lang w:val="en-US" w:eastAsia="zh-CN"/>
        </w:rPr>
      </w:pPr>
      <w:ins w:id="6652" w:author="CMCC" w:date="2023-08-28T15:00:05Z">
        <w:r>
          <w:rPr>
            <w:lang w:val="en-US" w:eastAsia="zh-CN"/>
          </w:rPr>
          <w:t>U</w:t>
        </w:r>
      </w:ins>
      <w:ins w:id="6653" w:author="CMCC" w:date="2023-08-28T15:00:05Z">
        <w:r>
          <w:rPr>
            <w:rFonts w:eastAsia="Malgun Gothic"/>
            <w:lang w:val="en-US" w:eastAsia="zh-CN"/>
          </w:rPr>
          <w:t>pon</w:t>
        </w:r>
      </w:ins>
      <w:ins w:id="6654" w:author="CMCC" w:date="2023-08-28T15:00:05Z">
        <w:r>
          <w:rPr>
            <w:lang w:val="en-US" w:eastAsia="zh-CN"/>
          </w:rPr>
          <w:t xml:space="preserve"> receiv</w:t>
        </w:r>
      </w:ins>
      <w:ins w:id="6655" w:author="CMCC" w:date="2023-08-28T15:00:05Z">
        <w:r>
          <w:rPr>
            <w:rFonts w:eastAsia="Malgun Gothic"/>
            <w:lang w:val="en-US" w:eastAsia="zh-CN"/>
          </w:rPr>
          <w:t>ing PDSCH carrying</w:t>
        </w:r>
      </w:ins>
      <w:ins w:id="6656" w:author="CMCC" w:date="2023-08-28T15:00:05Z">
        <w:r>
          <w:rPr>
            <w:lang w:val="en-US" w:eastAsia="zh-CN"/>
          </w:rPr>
          <w:t xml:space="preserve"> </w:t>
        </w:r>
      </w:ins>
      <w:ins w:id="6657" w:author="CMCC" w:date="2023-08-28T15:00:05Z">
        <w:r>
          <w:rPr>
            <w:rFonts w:eastAsia="Malgun Gothic"/>
            <w:lang w:val="en-US" w:eastAsia="zh-CN"/>
          </w:rPr>
          <w:t>MAC-CE active TCI state list update at slot n</w:t>
        </w:r>
      </w:ins>
      <w:ins w:id="6658" w:author="CMCC" w:date="2023-08-28T15:00:05Z">
        <w:r>
          <w:rPr>
            <w:lang w:val="en-US" w:eastAsia="zh-CN"/>
          </w:rPr>
          <w:t xml:space="preserve">, UE shall be able to receive  PDCCH or PDSCH with the new target TCI states </w:t>
        </w:r>
      </w:ins>
      <w:ins w:id="6659" w:author="CMCC" w:date="2023-08-28T15:00:05Z">
        <w:r>
          <w:rPr>
            <w:rFonts w:eastAsia="Malgun Gothic"/>
            <w:lang w:val="en-US" w:eastAsia="zh-CN"/>
          </w:rPr>
          <w:t>at the first slot that is after</w:t>
        </w:r>
      </w:ins>
    </w:p>
    <w:p>
      <w:pPr>
        <w:pStyle w:val="85"/>
        <w:rPr>
          <w:ins w:id="6660" w:author="CMCC" w:date="2023-08-28T15:00:05Z"/>
          <w:lang w:val="en-US" w:eastAsia="zh-CN"/>
        </w:rPr>
      </w:pPr>
      <w:ins w:id="6661" w:author="CMCC" w:date="2023-08-28T15:00:05Z">
        <w:r>
          <w:rPr>
            <w:lang w:val="en-US" w:eastAsia="zh-CN"/>
          </w:rPr>
          <w:tab/>
        </w:r>
      </w:ins>
      <w:ins w:id="6662" w:author="CMCC" w:date="2023-08-28T15:00:05Z">
        <w:r>
          <w:rPr>
            <w:lang w:val="en-US" w:eastAsia="zh-CN"/>
          </w:rPr>
          <w:t>n</w:t>
        </w:r>
      </w:ins>
      <w:ins w:id="6663" w:author="CMCC" w:date="2023-08-28T15:00:05Z">
        <w:r>
          <w:rPr>
            <w:rFonts w:eastAsia="Malgun Gothic"/>
            <w:lang w:val="en-US" w:eastAsia="zh-CN"/>
          </w:rPr>
          <w:t xml:space="preserve"> + T</w:t>
        </w:r>
      </w:ins>
      <w:ins w:id="6664" w:author="CMCC" w:date="2023-08-28T15:00:05Z">
        <w:r>
          <w:rPr>
            <w:rFonts w:eastAsia="Malgun Gothic"/>
            <w:vertAlign w:val="subscript"/>
            <w:lang w:val="en-US" w:eastAsia="zh-CN"/>
          </w:rPr>
          <w:t>HARQ</w:t>
        </w:r>
      </w:ins>
      <w:ins w:id="6665" w:author="CMCC" w:date="2023-08-28T15:00:05Z">
        <w:r>
          <w:rPr>
            <w:rFonts w:eastAsia="Malgun Gothic"/>
            <w:lang w:val="en-US" w:eastAsia="zh-CN"/>
          </w:rPr>
          <w:t xml:space="preserve"> +</w:t>
        </w:r>
      </w:ins>
      <m:oMath>
        <m:sSubSup>
          <m:sSubSupPr>
            <m:ctrlPr>
              <w:ins w:id="6666" w:author="CMCC" w:date="2023-08-28T15:00:05Z">
                <w:rPr>
                  <w:rFonts w:ascii="Cambria Math" w:hAnsi="Cambria Math"/>
                  <w:lang w:val="en-US"/>
                </w:rPr>
              </w:ins>
            </m:ctrlPr>
          </m:sSubSupPr>
          <m:e>
            <w:ins w:id="6667" w:author="CMCC" w:date="2023-08-28T15:00:05Z">
              <m:r>
                <m:rPr>
                  <m:sty m:val="p"/>
                </m:rPr>
                <w:rPr>
                  <w:rFonts w:ascii="Cambria Math" w:hAnsi="Cambria Math"/>
                  <w:lang w:val="en-US"/>
                </w:rPr>
                <m:t>3N</m:t>
              </m:r>
            </w:ins>
            <m:ctrlPr>
              <w:ins w:id="6668" w:author="CMCC" w:date="2023-08-28T15:00:05Z">
                <w:rPr>
                  <w:rFonts w:ascii="Cambria Math" w:hAnsi="Cambria Math"/>
                  <w:lang w:val="en-US"/>
                </w:rPr>
              </w:ins>
            </m:ctrlPr>
          </m:e>
          <m:sub>
            <w:ins w:id="6669" w:author="CMCC" w:date="2023-08-28T15:00:05Z">
              <m:r>
                <m:rPr>
                  <m:sty m:val="p"/>
                </m:rPr>
                <w:rPr>
                  <w:rFonts w:ascii="Cambria Math" w:hAnsi="Cambria Math"/>
                  <w:lang w:val="en-US"/>
                </w:rPr>
                <m:t>slot</m:t>
              </m:r>
            </w:ins>
            <m:ctrlPr>
              <w:ins w:id="6670" w:author="CMCC" w:date="2023-08-28T15:00:05Z">
                <w:rPr>
                  <w:rFonts w:ascii="Cambria Math" w:hAnsi="Cambria Math"/>
                  <w:lang w:val="en-US"/>
                </w:rPr>
              </w:ins>
            </m:ctrlPr>
          </m:sub>
          <m:sup>
            <w:ins w:id="6671" w:author="CMCC" w:date="2023-08-28T15:00:05Z">
              <m:r>
                <m:rPr>
                  <m:sty m:val="p"/>
                </m:rPr>
                <w:rPr>
                  <w:rFonts w:ascii="Cambria Math" w:hAnsi="Cambria Math"/>
                  <w:lang w:val="en-US"/>
                </w:rPr>
                <m:t>subframe,µ</m:t>
              </m:r>
            </w:ins>
            <m:ctrlPr>
              <w:ins w:id="6672" w:author="CMCC" w:date="2023-08-28T15:00:05Z">
                <w:rPr>
                  <w:rFonts w:ascii="Cambria Math" w:hAnsi="Cambria Math"/>
                  <w:lang w:val="en-US"/>
                </w:rPr>
              </w:ins>
            </m:ctrlPr>
          </m:sup>
        </m:sSubSup>
      </m:oMath>
      <w:ins w:id="6673" w:author="CMCC" w:date="2023-08-28T15:00:05Z">
        <w:r>
          <w:rPr>
            <w:rFonts w:eastAsia="Malgun Gothic"/>
            <w:lang w:val="en-US" w:eastAsia="zh-CN"/>
          </w:rPr>
          <w:t xml:space="preserve"> </w:t>
        </w:r>
      </w:ins>
      <w:ins w:id="6674" w:author="CMCC" w:date="2023-08-28T15:00:05Z">
        <w:r>
          <w:rPr>
            <w:lang w:val="en-US" w:eastAsia="zh-CN"/>
          </w:rPr>
          <w:t>+</w:t>
        </w:r>
      </w:ins>
      <w:ins w:id="6675" w:author="CMCC" w:date="2023-08-28T15:00:05Z">
        <w:r>
          <w:rPr>
            <w:rFonts w:eastAsia="Malgun Gothic"/>
            <w:lang w:val="en-US" w:eastAsia="zh-CN"/>
          </w:rPr>
          <w:t xml:space="preserve"> </w:t>
        </w:r>
      </w:ins>
      <w:ins w:id="6676" w:author="CMCC" w:date="2023-08-28T15:00:05Z">
        <w:r>
          <w:rPr>
            <w:color w:val="000000"/>
            <w:sz w:val="16"/>
            <w:szCs w:val="16"/>
            <w:lang w:val="en-US" w:eastAsia="zh-CN"/>
          </w:rPr>
          <w:t xml:space="preserve"> </w:t>
        </w:r>
      </w:ins>
      <w:ins w:id="6677" w:author="CMCC" w:date="2023-08-28T15:00:05Z">
        <w:r>
          <w:rPr>
            <w:rFonts w:eastAsia="Malgun Gothic"/>
            <w:lang w:val="en-US" w:eastAsia="zh-CN"/>
          </w:rPr>
          <w:t>TO</w:t>
        </w:r>
      </w:ins>
      <w:ins w:id="6678" w:author="CMCC" w:date="2023-08-28T15:00:05Z">
        <w:r>
          <w:rPr>
            <w:rFonts w:eastAsia="Malgun Gothic"/>
            <w:vertAlign w:val="subscript"/>
            <w:lang w:val="en-US" w:eastAsia="zh-CN"/>
          </w:rPr>
          <w:t>k</w:t>
        </w:r>
      </w:ins>
      <w:ins w:id="6679" w:author="CMCC" w:date="2023-08-28T15:00:05Z">
        <w:r>
          <w:rPr>
            <w:rFonts w:eastAsia="Malgun Gothic"/>
            <w:lang w:val="en-US" w:eastAsia="zh-CN"/>
          </w:rPr>
          <w:t>*(T</w:t>
        </w:r>
      </w:ins>
      <w:ins w:id="6680" w:author="CMCC" w:date="2023-08-28T15:00:05Z">
        <w:r>
          <w:rPr>
            <w:rFonts w:eastAsia="Malgun Gothic"/>
            <w:vertAlign w:val="subscript"/>
            <w:lang w:val="en-US" w:eastAsia="zh-CN"/>
          </w:rPr>
          <w:t xml:space="preserve">first-SSB </w:t>
        </w:r>
      </w:ins>
      <w:ins w:id="6681" w:author="CMCC" w:date="2023-08-28T15:00:05Z">
        <w:r>
          <w:rPr>
            <w:rFonts w:eastAsia="Malgun Gothic"/>
            <w:lang w:val="en-US" w:eastAsia="zh-CN"/>
          </w:rPr>
          <w:t>+ T</w:t>
        </w:r>
      </w:ins>
      <w:ins w:id="6682" w:author="CMCC" w:date="2023-08-28T15:00:05Z">
        <w:r>
          <w:rPr>
            <w:rFonts w:eastAsia="Malgun Gothic"/>
            <w:vertAlign w:val="subscript"/>
            <w:lang w:val="en-US" w:eastAsia="zh-CN"/>
          </w:rPr>
          <w:t>SSB-proc</w:t>
        </w:r>
      </w:ins>
      <w:ins w:id="6683" w:author="CMCC" w:date="2023-08-28T15:00:05Z">
        <w:r>
          <w:rPr>
            <w:rFonts w:eastAsia="Malgun Gothic"/>
            <w:lang w:val="en-US" w:eastAsia="zh-CN"/>
          </w:rPr>
          <w:t>) /</w:t>
        </w:r>
      </w:ins>
      <w:ins w:id="6684" w:author="CMCC" w:date="2023-08-28T15:00:05Z">
        <w:r>
          <w:rPr>
            <w:i/>
            <w:lang w:val="en-US" w:eastAsia="zh-CN"/>
          </w:rPr>
          <w:t xml:space="preserve"> NR slot length</w:t>
        </w:r>
      </w:ins>
      <w:ins w:id="6685" w:author="CMCC" w:date="2023-08-28T15:00:05Z">
        <w:r>
          <w:rPr>
            <w:lang w:val="en-US" w:eastAsia="zh-CN"/>
          </w:rPr>
          <w:t>.</w:t>
        </w:r>
      </w:ins>
    </w:p>
    <w:p>
      <w:pPr>
        <w:rPr>
          <w:ins w:id="6686" w:author="CMCC" w:date="2023-08-28T15:00:05Z"/>
          <w:lang w:val="en-US" w:eastAsia="zh-CN"/>
        </w:rPr>
      </w:pPr>
      <w:ins w:id="6687" w:author="CMCC" w:date="2023-08-28T15:00:05Z">
        <w:bookmarkStart w:id="35" w:name="_Hlk123580727"/>
        <w:r>
          <w:rPr>
            <w:lang w:val="en-US" w:eastAsia="zh-CN"/>
          </w:rPr>
          <w:t xml:space="preserve">Where </w:t>
        </w:r>
      </w:ins>
      <w:ins w:id="6688" w:author="CMCC" w:date="2023-08-28T15:00:05Z">
        <w:r>
          <w:rPr>
            <w:rFonts w:eastAsia="Malgun Gothic"/>
            <w:lang w:val="en-US" w:eastAsia="zh-CN"/>
          </w:rPr>
          <w:t>T</w:t>
        </w:r>
      </w:ins>
      <w:ins w:id="6689" w:author="CMCC" w:date="2023-08-28T15:00:05Z">
        <w:r>
          <w:rPr>
            <w:rFonts w:eastAsia="Malgun Gothic"/>
            <w:vertAlign w:val="subscript"/>
            <w:lang w:val="en-US" w:eastAsia="zh-CN"/>
          </w:rPr>
          <w:t>HARQ</w:t>
        </w:r>
      </w:ins>
      <w:ins w:id="6690" w:author="CMCC" w:date="2023-08-28T15:00:05Z">
        <w:r>
          <w:rPr>
            <w:rFonts w:eastAsia="Malgun Gothic"/>
            <w:lang w:val="en-US" w:eastAsia="zh-CN"/>
          </w:rPr>
          <w:t>, T</w:t>
        </w:r>
      </w:ins>
      <w:ins w:id="6691" w:author="CMCC" w:date="2023-08-28T15:00:05Z">
        <w:r>
          <w:rPr>
            <w:rFonts w:eastAsia="Malgun Gothic"/>
            <w:vertAlign w:val="subscript"/>
            <w:lang w:val="en-US" w:eastAsia="zh-CN"/>
          </w:rPr>
          <w:t>first-SSB</w:t>
        </w:r>
      </w:ins>
      <w:ins w:id="6692" w:author="CMCC" w:date="2023-08-28T15:00:05Z">
        <w:r>
          <w:rPr>
            <w:lang w:val="en-US" w:eastAsia="zh-CN"/>
          </w:rPr>
          <w:t xml:space="preserve">, </w:t>
        </w:r>
      </w:ins>
      <w:ins w:id="6693" w:author="CMCC" w:date="2023-08-28T15:00:05Z">
        <w:r>
          <w:rPr>
            <w:rFonts w:eastAsia="Malgun Gothic"/>
            <w:lang w:val="en-US" w:eastAsia="zh-CN"/>
          </w:rPr>
          <w:t>T</w:t>
        </w:r>
      </w:ins>
      <w:ins w:id="6694" w:author="CMCC" w:date="2023-08-28T15:00:05Z">
        <w:r>
          <w:rPr>
            <w:rFonts w:eastAsia="Malgun Gothic"/>
            <w:vertAlign w:val="subscript"/>
            <w:lang w:val="en-US" w:eastAsia="zh-CN"/>
          </w:rPr>
          <w:t>SSB-proc</w:t>
        </w:r>
      </w:ins>
      <w:ins w:id="6695" w:author="CMCC" w:date="2023-08-28T15:00:05Z">
        <w:r>
          <w:rPr>
            <w:rFonts w:eastAsia="Malgun Gothic"/>
            <w:lang w:val="en-US" w:eastAsia="zh-CN"/>
          </w:rPr>
          <w:t xml:space="preserve"> , TO</w:t>
        </w:r>
      </w:ins>
      <w:ins w:id="6696" w:author="CMCC" w:date="2023-08-28T15:00:05Z">
        <w:r>
          <w:rPr>
            <w:rFonts w:eastAsia="Malgun Gothic"/>
            <w:vertAlign w:val="subscript"/>
            <w:lang w:val="en-US" w:eastAsia="zh-CN"/>
          </w:rPr>
          <w:t>k</w:t>
        </w:r>
      </w:ins>
      <w:ins w:id="6697" w:author="CMCC" w:date="2023-08-28T15:00:05Z">
        <w:r>
          <w:rPr>
            <w:rFonts w:eastAsia="Malgun Gothic"/>
            <w:lang w:val="en-US" w:eastAsia="zh-CN"/>
          </w:rPr>
          <w:t xml:space="preserve"> are defined in </w:t>
        </w:r>
      </w:ins>
      <w:ins w:id="6698" w:author="CMCC" w:date="2023-08-28T15:00:05Z">
        <w:r>
          <w:rPr>
            <w:lang w:val="en-US" w:eastAsia="ko-KR"/>
          </w:rPr>
          <w:t>clause</w:t>
        </w:r>
      </w:ins>
      <w:ins w:id="6699" w:author="CMCC" w:date="2023-08-28T15:00:05Z">
        <w:r>
          <w:rPr>
            <w:rFonts w:eastAsia="Malgun Gothic"/>
            <w:lang w:val="en-US" w:eastAsia="zh-CN"/>
          </w:rPr>
          <w:t xml:space="preserve"> 8.15X.3.</w:t>
        </w:r>
      </w:ins>
    </w:p>
    <w:p>
      <w:pPr>
        <w:rPr>
          <w:ins w:id="6700" w:author="CMCC" w:date="2023-08-28T15:00:05Z"/>
          <w:rFonts w:eastAsia="Calibri"/>
          <w:lang w:val="en-US"/>
        </w:rPr>
      </w:pPr>
      <w:ins w:id="6701" w:author="CMCC" w:date="2023-08-28T15:00:05Z">
        <w:r>
          <w:rPr>
            <w:lang w:val="en-US" w:eastAsia="zh-CN"/>
          </w:rPr>
          <w:t>UE is not expected to receive on DL based on the target TCI state before UE completes the DL and UL TCI state list update.</w:t>
        </w:r>
        <w:bookmarkEnd w:id="35"/>
      </w:ins>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ins w:id="6702" w:author="CMCC" w:date="2023-08-28T15:00:34Z"/>
        </w:rPr>
      </w:pPr>
      <w:ins w:id="6703" w:author="CMCC" w:date="2023-08-28T15:00:34Z">
        <w:r>
          <w:rPr>
            <w:rFonts w:hint="eastAsia"/>
            <w:lang w:val="en-US" w:eastAsia="zh-CN"/>
          </w:rPr>
          <w:t>8.16X</w:t>
        </w:r>
      </w:ins>
      <w:ins w:id="6704" w:author="CMCC" w:date="2023-08-28T15:00:34Z">
        <w:r>
          <w:rPr/>
          <w:tab/>
        </w:r>
      </w:ins>
      <w:ins w:id="6705" w:author="CMCC" w:date="2023-08-28T15:00:34Z">
        <w:r>
          <w:rPr/>
          <w:t xml:space="preserve">Active </w:t>
        </w:r>
      </w:ins>
      <w:ins w:id="6706" w:author="CMCC" w:date="2023-08-28T15:00:34Z">
        <w:r>
          <w:rPr>
            <w:rFonts w:hint="eastAsia"/>
            <w:lang w:val="en-US" w:eastAsia="zh-CN"/>
          </w:rPr>
          <w:t>up</w:t>
        </w:r>
      </w:ins>
      <w:ins w:id="6707" w:author="CMCC" w:date="2023-08-28T15:00:34Z">
        <w:r>
          <w:rPr/>
          <w:t>link TCI state switching delay for unified TCI for ATG</w:t>
        </w:r>
      </w:ins>
    </w:p>
    <w:p>
      <w:pPr>
        <w:pStyle w:val="4"/>
        <w:rPr>
          <w:ins w:id="6708" w:author="CMCC" w:date="2023-08-28T15:00:34Z"/>
          <w:lang w:val="en-US" w:eastAsia="zh-CN"/>
        </w:rPr>
      </w:pPr>
      <w:ins w:id="6709" w:author="CMCC" w:date="2023-08-28T15:00:34Z">
        <w:r>
          <w:rPr>
            <w:rFonts w:hint="eastAsia"/>
            <w:lang w:val="en-US" w:eastAsia="zh-CN"/>
          </w:rPr>
          <w:t>8.16X</w:t>
        </w:r>
      </w:ins>
      <w:ins w:id="6710" w:author="CMCC" w:date="2023-08-28T15:00:34Z">
        <w:r>
          <w:rPr>
            <w:lang w:val="en-US" w:eastAsia="ko-KR"/>
          </w:rPr>
          <w:t>.</w:t>
        </w:r>
      </w:ins>
      <w:ins w:id="6711" w:author="CMCC" w:date="2023-08-28T15:00:34Z">
        <w:r>
          <w:rPr>
            <w:rFonts w:hint="eastAsia"/>
            <w:lang w:val="en-US" w:eastAsia="zh-CN"/>
          </w:rPr>
          <w:t>1</w:t>
        </w:r>
      </w:ins>
      <w:ins w:id="6712" w:author="CMCC" w:date="2023-08-28T15:00:34Z">
        <w:r>
          <w:rPr>
            <w:lang w:val="en-US" w:eastAsia="ko-KR"/>
          </w:rPr>
          <w:tab/>
        </w:r>
      </w:ins>
      <w:ins w:id="6713" w:author="CMCC" w:date="2023-08-28T15:00:34Z">
        <w:r>
          <w:rPr>
            <w:rFonts w:hint="eastAsia"/>
            <w:lang w:val="en-US" w:eastAsia="zh-CN"/>
          </w:rPr>
          <w:t>Introduction</w:t>
        </w:r>
      </w:ins>
    </w:p>
    <w:p>
      <w:pPr>
        <w:rPr>
          <w:ins w:id="6714" w:author="CMCC" w:date="2023-08-28T15:00:34Z"/>
          <w:lang w:eastAsia="zh-CN"/>
        </w:rPr>
      </w:pPr>
      <w:ins w:id="6715" w:author="CMCC" w:date="2023-08-28T15:00:34Z">
        <w:r>
          <w:rPr/>
          <w:t xml:space="preserve">The requirements in this clause apply for an ATG UE configured with </w:t>
        </w:r>
      </w:ins>
      <w:ins w:id="6716" w:author="CMCC" w:date="2023-08-28T15:00:34Z">
        <w:r>
          <w:rPr>
            <w:i/>
            <w:iCs/>
            <w:color w:val="000000"/>
          </w:rPr>
          <w:t>DLorJoint-TCIState</w:t>
        </w:r>
      </w:ins>
      <w:ins w:id="6717" w:author="CMCC" w:date="2023-08-28T15:00:34Z">
        <w:r>
          <w:rPr>
            <w:color w:val="000000"/>
          </w:rPr>
          <w:t xml:space="preserve"> (if unifiedTCI-StateType is indicated as </w:t>
        </w:r>
      </w:ins>
      <w:ins w:id="6718" w:author="CMCC" w:date="2023-08-28T15:00:34Z">
        <w:r>
          <w:rPr>
            <w:i/>
            <w:color w:val="000000"/>
          </w:rPr>
          <w:t>Joint</w:t>
        </w:r>
      </w:ins>
      <w:ins w:id="6719" w:author="CMCC" w:date="2023-08-28T15:00:34Z">
        <w:r>
          <w:rPr>
            <w:color w:val="000000"/>
          </w:rPr>
          <w:t xml:space="preserve">) or </w:t>
        </w:r>
      </w:ins>
      <w:ins w:id="6720" w:author="CMCC" w:date="2023-08-28T15:00:34Z">
        <w:r>
          <w:rPr>
            <w:i/>
            <w:iCs/>
            <w:color w:val="000000"/>
          </w:rPr>
          <w:t>UL-TCIState</w:t>
        </w:r>
      </w:ins>
      <w:ins w:id="6721" w:author="CMCC" w:date="2023-08-28T15:00:34Z">
        <w:r>
          <w:rPr>
            <w:rFonts w:hint="eastAsia" w:eastAsia="Malgun Gothic"/>
          </w:rPr>
          <w:t xml:space="preserve"> </w:t>
        </w:r>
      </w:ins>
      <w:ins w:id="6722" w:author="CMCC" w:date="2023-08-28T15:00:34Z">
        <w:r>
          <w:rPr>
            <w:rFonts w:eastAsia="Malgun Gothic"/>
          </w:rPr>
          <w:t>configurations</w:t>
        </w:r>
      </w:ins>
      <w:ins w:id="6723" w:author="CMCC" w:date="2023-08-28T15:00:34Z">
        <w:r>
          <w:rPr/>
          <w:t xml:space="preserve"> for UL channels/signals on PCell</w:t>
        </w:r>
      </w:ins>
      <w:ins w:id="6724" w:author="CMCC" w:date="2023-08-28T15:00:34Z">
        <w:r>
          <w:rPr>
            <w:rFonts w:eastAsia="Malgun Gothic"/>
          </w:rPr>
          <w:t>.</w:t>
        </w:r>
      </w:ins>
      <w:ins w:id="6725" w:author="CMCC" w:date="2023-08-28T15:00:34Z">
        <w:r>
          <w:rPr>
            <w:rFonts w:hint="eastAsia" w:eastAsia="Malgun Gothic"/>
          </w:rPr>
          <w:t xml:space="preserve"> </w:t>
        </w:r>
      </w:ins>
      <w:ins w:id="6726" w:author="CMCC" w:date="2023-08-28T15:00:34Z">
        <w:r>
          <w:rPr/>
          <w:t xml:space="preserve">There is no requirement when the UE is requested to switch to a TCI state with the higher layer parameter </w:t>
        </w:r>
      </w:ins>
      <w:ins w:id="6727" w:author="CMCC" w:date="2023-08-28T15:00:34Z">
        <w:r>
          <w:rPr>
            <w:i/>
            <w:iCs/>
            <w:color w:val="000000"/>
          </w:rPr>
          <w:t>UL-TCIState</w:t>
        </w:r>
      </w:ins>
      <w:ins w:id="6728" w:author="CMCC" w:date="2023-08-28T15:00:34Z">
        <w:r>
          <w:rPr/>
          <w:t xml:space="preserve"> associated to SRS. The UE shall complete the switch of active uplink </w:t>
        </w:r>
      </w:ins>
      <w:ins w:id="6729" w:author="CMCC" w:date="2023-08-28T15:00:34Z">
        <w:r>
          <w:rPr>
            <w:rFonts w:eastAsia="Malgun Gothic"/>
          </w:rPr>
          <w:t xml:space="preserve">TCI state </w:t>
        </w:r>
      </w:ins>
      <w:ins w:id="6730" w:author="CMCC" w:date="2023-08-28T15:00:34Z">
        <w:r>
          <w:rPr/>
          <w:t xml:space="preserve">within the delay defined in this clause when the UE is requested to switch to a TCI state with the higher layer parameter </w:t>
        </w:r>
      </w:ins>
      <w:ins w:id="6731" w:author="CMCC" w:date="2023-08-28T15:00:34Z">
        <w:r>
          <w:rPr>
            <w:i/>
            <w:iCs/>
            <w:color w:val="000000"/>
          </w:rPr>
          <w:t>DLorJointTCIState</w:t>
        </w:r>
      </w:ins>
      <w:ins w:id="6732" w:author="CMCC" w:date="2023-08-28T15:00:34Z">
        <w:r>
          <w:rPr>
            <w:color w:val="000000"/>
          </w:rPr>
          <w:t xml:space="preserve"> or </w:t>
        </w:r>
      </w:ins>
      <w:ins w:id="6733" w:author="CMCC" w:date="2023-08-28T15:00:34Z">
        <w:r>
          <w:rPr>
            <w:i/>
            <w:iCs/>
            <w:color w:val="000000"/>
          </w:rPr>
          <w:t>UL-TCIState</w:t>
        </w:r>
      </w:ins>
      <w:ins w:id="6734" w:author="CMCC" w:date="2023-08-28T15:00:34Z">
        <w:r>
          <w:rPr/>
          <w:t xml:space="preserve"> associated to a DL RS.</w:t>
        </w:r>
      </w:ins>
    </w:p>
    <w:p>
      <w:pPr>
        <w:spacing w:after="120"/>
        <w:rPr>
          <w:ins w:id="6735" w:author="CMCC" w:date="2023-08-28T15:00:34Z"/>
        </w:rPr>
      </w:pPr>
      <w:ins w:id="6736" w:author="CMCC" w:date="2023-08-28T15:00:34Z">
        <w:r>
          <w:rPr>
            <w:rFonts w:eastAsia="Calibri"/>
          </w:rPr>
          <w:t xml:space="preserve">PL-RS may be </w:t>
        </w:r>
      </w:ins>
      <w:ins w:id="6737" w:author="CMCC" w:date="2023-08-28T15:00:34Z">
        <w:r>
          <w:rPr>
            <w:iCs/>
            <w:lang w:val="en-US"/>
          </w:rPr>
          <w:t xml:space="preserve">associated with or included in </w:t>
        </w:r>
      </w:ins>
      <w:ins w:id="6738" w:author="CMCC" w:date="2023-08-28T15:00:34Z">
        <w:r>
          <w:rPr>
            <w:lang w:val="en-US" w:eastAsia="zh-CN"/>
          </w:rPr>
          <w:t>UL TCI state or joint TCI state</w:t>
        </w:r>
      </w:ins>
      <w:ins w:id="6739" w:author="CMCC" w:date="2023-08-28T15:00:34Z">
        <w:r>
          <w:rPr>
            <w:rFonts w:eastAsia="Calibri"/>
          </w:rPr>
          <w:t xml:space="preserve">. </w:t>
        </w:r>
      </w:ins>
      <w:ins w:id="6740" w:author="CMCC" w:date="2023-08-28T15:00:34Z">
        <w:r>
          <w:rPr/>
          <w:t>The requirements in this clause shall apply if either of the following conditions are met:</w:t>
        </w:r>
      </w:ins>
    </w:p>
    <w:p>
      <w:pPr>
        <w:pStyle w:val="98"/>
        <w:rPr>
          <w:ins w:id="6741" w:author="CMCC" w:date="2023-08-28T15:00:34Z"/>
          <w:lang w:val="en-US" w:eastAsia="zh-CN"/>
        </w:rPr>
      </w:pPr>
      <w:ins w:id="6742" w:author="CMCC" w:date="2023-08-28T15:00:34Z">
        <w:r>
          <w:rPr>
            <w:lang w:val="en-US" w:eastAsia="zh-CN"/>
          </w:rPr>
          <w:t>-</w:t>
        </w:r>
      </w:ins>
      <w:ins w:id="6743" w:author="CMCC" w:date="2023-08-28T15:00:34Z">
        <w:r>
          <w:rPr>
            <w:lang w:val="en-US" w:eastAsia="zh-CN"/>
          </w:rPr>
          <w:tab/>
        </w:r>
      </w:ins>
      <w:ins w:id="6744" w:author="CMCC" w:date="2023-08-28T15:00:34Z">
        <w:r>
          <w:rPr>
            <w:lang w:val="en-US" w:eastAsia="zh-CN"/>
          </w:rPr>
          <w:t xml:space="preserve">PL-RS is </w:t>
        </w:r>
      </w:ins>
      <w:ins w:id="6745" w:author="CMCC" w:date="2023-08-28T15:00:34Z">
        <w:r>
          <w:rPr/>
          <w:t>identical</w:t>
        </w:r>
      </w:ins>
      <w:ins w:id="6746" w:author="CMCC" w:date="2023-08-28T15:00:34Z">
        <w:r>
          <w:rPr>
            <w:lang w:val="en-US" w:eastAsia="zh-CN"/>
          </w:rPr>
          <w:t xml:space="preserve"> to </w:t>
        </w:r>
      </w:ins>
      <w:ins w:id="6747" w:author="CMCC" w:date="2023-08-28T15:00:34Z">
        <w:r>
          <w:rPr>
            <w:lang w:val="sv-SE" w:eastAsia="zh-CN"/>
          </w:rPr>
          <w:t xml:space="preserve">source RS </w:t>
        </w:r>
      </w:ins>
      <w:ins w:id="6748" w:author="CMCC" w:date="2023-08-28T15:00:34Z">
        <w:r>
          <w:rPr>
            <w:lang w:val="en-US" w:eastAsia="zh-CN"/>
          </w:rPr>
          <w:t>in UL TCI state or joint TCI state</w:t>
        </w:r>
      </w:ins>
    </w:p>
    <w:p>
      <w:pPr>
        <w:pStyle w:val="98"/>
        <w:rPr>
          <w:ins w:id="6749" w:author="CMCC" w:date="2023-08-28T15:00:34Z"/>
          <w:lang w:val="en-US" w:eastAsia="zh-CN"/>
        </w:rPr>
      </w:pPr>
      <w:ins w:id="6750" w:author="CMCC" w:date="2023-08-28T15:00:34Z">
        <w:r>
          <w:rPr>
            <w:lang w:val="en-US" w:eastAsia="zh-CN"/>
          </w:rPr>
          <w:t>-</w:t>
        </w:r>
      </w:ins>
      <w:ins w:id="6751" w:author="CMCC" w:date="2023-08-28T15:00:34Z">
        <w:r>
          <w:rPr>
            <w:lang w:val="en-US" w:eastAsia="zh-CN"/>
          </w:rPr>
          <w:tab/>
        </w:r>
      </w:ins>
      <w:ins w:id="6752" w:author="CMCC" w:date="2023-08-28T15:00:34Z">
        <w:r>
          <w:rPr>
            <w:lang w:val="en-US" w:eastAsia="zh-CN"/>
          </w:rPr>
          <w:t xml:space="preserve">PL-RS and </w:t>
        </w:r>
      </w:ins>
      <w:ins w:id="6753" w:author="CMCC" w:date="2023-08-28T15:00:34Z">
        <w:r>
          <w:rPr/>
          <w:t>source</w:t>
        </w:r>
      </w:ins>
      <w:ins w:id="6754" w:author="CMCC" w:date="2023-08-28T15:00:34Z">
        <w:r>
          <w:rPr>
            <w:lang w:val="en-US" w:eastAsia="zh-CN"/>
          </w:rPr>
          <w:t xml:space="preserve"> RS in UL TCI state or joint TCI state are QCL-Type D</w:t>
        </w:r>
      </w:ins>
    </w:p>
    <w:p>
      <w:pPr>
        <w:rPr>
          <w:ins w:id="6755" w:author="CMCC" w:date="2023-08-28T15:00:34Z"/>
          <w:lang w:eastAsia="zh-CN"/>
        </w:rPr>
      </w:pPr>
    </w:p>
    <w:p>
      <w:pPr>
        <w:rPr>
          <w:ins w:id="6756" w:author="CMCC" w:date="2023-08-28T15:00:34Z"/>
          <w:lang w:val="en-US" w:eastAsia="zh-CN"/>
        </w:rPr>
      </w:pPr>
      <w:ins w:id="6757" w:author="CMCC" w:date="2023-08-28T15:00:34Z">
        <w:r>
          <w:rPr>
            <w:i/>
            <w:lang w:val="en-US" w:eastAsia="zh-CN"/>
          </w:rPr>
          <w:t>Editor notes: the requiremnts in clasue 8.16X is assumed that UE does not support [antenna arrays] in FR1. FFS the requirements for UE supporting [antenna arrays] in FR1.</w:t>
        </w:r>
      </w:ins>
    </w:p>
    <w:p>
      <w:pPr>
        <w:pStyle w:val="4"/>
        <w:rPr>
          <w:ins w:id="6758" w:author="CMCC" w:date="2023-08-28T15:00:34Z"/>
          <w:lang w:val="en-US"/>
        </w:rPr>
      </w:pPr>
      <w:ins w:id="6759" w:author="CMCC" w:date="2023-08-28T15:00:34Z">
        <w:r>
          <w:rPr>
            <w:lang w:val="en-US"/>
          </w:rPr>
          <w:t>8.16X.2</w:t>
        </w:r>
      </w:ins>
      <w:ins w:id="6760" w:author="CMCC" w:date="2023-08-28T15:00:34Z">
        <w:r>
          <w:rPr>
            <w:lang w:val="en-US"/>
          </w:rPr>
          <w:tab/>
        </w:r>
      </w:ins>
      <w:ins w:id="6761" w:author="CMCC" w:date="2023-08-28T15:00:34Z">
        <w:r>
          <w:rPr>
            <w:lang w:val="en-US"/>
          </w:rPr>
          <w:t xml:space="preserve">Known conditions for uplink </w:t>
        </w:r>
      </w:ins>
      <w:ins w:id="6762" w:author="CMCC" w:date="2023-08-28T15:00:34Z">
        <w:r>
          <w:rPr>
            <w:rFonts w:eastAsia="Malgun Gothic"/>
            <w:lang w:val="en-US"/>
          </w:rPr>
          <w:t>TCI state</w:t>
        </w:r>
      </w:ins>
    </w:p>
    <w:p>
      <w:pPr>
        <w:rPr>
          <w:ins w:id="6763" w:author="CMCC" w:date="2023-08-28T15:00:34Z"/>
          <w:rFonts w:eastAsia="Malgun Gothic"/>
          <w:lang w:eastAsia="zh-CN"/>
        </w:rPr>
      </w:pPr>
      <w:ins w:id="6764" w:author="CMCC" w:date="2023-08-28T15:00:34Z">
        <w:r>
          <w:rPr>
            <w:rFonts w:hint="eastAsia"/>
            <w:lang w:eastAsia="zh-CN"/>
          </w:rPr>
          <w:t>F</w:t>
        </w:r>
      </w:ins>
      <w:ins w:id="6765" w:author="CMCC" w:date="2023-08-28T15:00:34Z">
        <w:r>
          <w:rPr>
            <w:lang w:eastAsia="zh-CN"/>
          </w:rPr>
          <w:t>FS</w:t>
        </w:r>
      </w:ins>
    </w:p>
    <w:p>
      <w:pPr>
        <w:keepNext/>
        <w:keepLines/>
        <w:spacing w:before="120"/>
        <w:ind w:left="1134" w:hanging="1134"/>
        <w:outlineLvl w:val="2"/>
        <w:rPr>
          <w:ins w:id="6766" w:author="CMCC" w:date="2023-08-28T15:00:34Z"/>
          <w:rFonts w:ascii="Arial" w:hAnsi="Arial"/>
          <w:sz w:val="28"/>
          <w:lang w:val="en-US"/>
        </w:rPr>
      </w:pPr>
      <w:ins w:id="6767" w:author="CMCC" w:date="2023-08-28T15:00:34Z">
        <w:r>
          <w:rPr>
            <w:rFonts w:ascii="Arial" w:hAnsi="Arial"/>
            <w:sz w:val="28"/>
            <w:lang w:val="en-US"/>
          </w:rPr>
          <w:t>8.16X.3</w:t>
        </w:r>
      </w:ins>
      <w:ins w:id="6768" w:author="CMCC" w:date="2023-08-28T15:00:34Z">
        <w:r>
          <w:rPr>
            <w:rFonts w:ascii="Arial" w:hAnsi="Arial"/>
            <w:sz w:val="28"/>
            <w:lang w:val="en-US"/>
          </w:rPr>
          <w:tab/>
        </w:r>
      </w:ins>
      <w:ins w:id="6769" w:author="CMCC" w:date="2023-08-28T15:00:34Z">
        <w:r>
          <w:rPr>
            <w:rFonts w:ascii="Arial" w:hAnsi="Arial"/>
            <w:sz w:val="28"/>
            <w:lang w:val="en-US"/>
          </w:rPr>
          <w:t>MAC-CE based uplink TCI state switch delay</w:t>
        </w:r>
      </w:ins>
    </w:p>
    <w:p>
      <w:pPr>
        <w:spacing w:after="120"/>
        <w:rPr>
          <w:ins w:id="6770" w:author="CMCC" w:date="2023-08-28T15:00:34Z"/>
          <w:rFonts w:eastAsia="Calibri"/>
        </w:rPr>
      </w:pPr>
      <w:ins w:id="6771" w:author="CMCC" w:date="2023-08-28T15:00:34Z">
        <w:r>
          <w:rPr/>
          <w:t xml:space="preserve">The requirements in this clause shall apply for </w:t>
        </w:r>
      </w:ins>
      <w:ins w:id="6772" w:author="CMCC" w:date="2023-08-28T15:00:34Z">
        <w:r>
          <w:rPr>
            <w:rFonts w:eastAsia="Malgun Gothic"/>
          </w:rPr>
          <w:t xml:space="preserve">UL </w:t>
        </w:r>
      </w:ins>
      <w:ins w:id="6773" w:author="CMCC" w:date="2023-08-28T15:00:34Z">
        <w:r>
          <w:rPr/>
          <w:t>TCI state switch using separate UL TCI state or joint TCI state of unified TCI state switch framework.</w:t>
        </w:r>
      </w:ins>
      <w:ins w:id="6774" w:author="CMCC" w:date="2023-08-28T15:00:34Z">
        <w:r>
          <w:rPr>
            <w:rFonts w:eastAsia="Calibri"/>
          </w:rPr>
          <w:t xml:space="preserve"> </w:t>
        </w:r>
      </w:ins>
    </w:p>
    <w:p>
      <w:pPr>
        <w:spacing w:after="120"/>
        <w:rPr>
          <w:ins w:id="6775" w:author="CMCC" w:date="2023-08-28T15:00:34Z"/>
          <w:rFonts w:eastAsia="Calibri"/>
        </w:rPr>
      </w:pPr>
      <w:ins w:id="6776" w:author="CMCC" w:date="2023-08-28T15:00:34Z">
        <w:r>
          <w:rPr>
            <w:rFonts w:eastAsia="Calibri"/>
          </w:rPr>
          <w:t>In case of joint TCI state switch, UE is not expected to transmit on UL based on the target TCI state before UE completes the DL and UL TCI state switch.</w:t>
        </w:r>
      </w:ins>
    </w:p>
    <w:p>
      <w:pPr>
        <w:rPr>
          <w:ins w:id="6777" w:author="CMCC" w:date="2023-08-28T15:00:34Z"/>
          <w:lang w:val="en-US" w:eastAsia="zh-CN"/>
        </w:rPr>
      </w:pPr>
      <w:ins w:id="6778" w:author="CMCC" w:date="2023-08-28T15:00:34Z">
        <w:r>
          <w:rPr>
            <w:lang w:val="en-US" w:eastAsia="zh-CN"/>
          </w:rPr>
          <w:t xml:space="preserve">For separate UL TCI state switch </w:t>
        </w:r>
      </w:ins>
      <w:ins w:id="6779" w:author="CMCC" w:date="2023-08-28T15:00:34Z">
        <w:r>
          <w:rPr/>
          <w:t>or joint TCI state</w:t>
        </w:r>
      </w:ins>
      <w:ins w:id="6780" w:author="CMCC" w:date="2023-08-28T15:00:34Z">
        <w:r>
          <w:rPr>
            <w:lang w:val="en-US" w:eastAsia="zh-CN"/>
          </w:rPr>
          <w:t xml:space="preserve"> switch for PUCCH or PUSCH, or semi-persistent/</w:t>
        </w:r>
      </w:ins>
      <w:ins w:id="6781" w:author="CMCC" w:date="2023-08-28T15:00:34Z">
        <w:r>
          <w:rPr>
            <w:rFonts w:eastAsia="等线"/>
            <w:lang w:eastAsia="zh-CN"/>
          </w:rPr>
          <w:t>aperiodic/periodic</w:t>
        </w:r>
      </w:ins>
      <w:ins w:id="6782" w:author="CMCC" w:date="2023-08-28T15:00:34Z">
        <w:r>
          <w:rPr>
            <w:lang w:val="en-US" w:eastAsia="zh-CN"/>
          </w:rPr>
          <w:t xml:space="preserve"> SRS, when </w:t>
        </w:r>
      </w:ins>
      <w:ins w:id="6783" w:author="CMCC" w:date="2023-08-28T15:00:34Z">
        <w:r>
          <w:rPr>
            <w:i/>
            <w:lang w:val="en-US" w:eastAsia="zh-CN"/>
          </w:rPr>
          <w:t>beamCorrespondenceWithoutUL-BeamSweeping</w:t>
        </w:r>
      </w:ins>
      <w:ins w:id="6784" w:author="CMCC" w:date="2023-08-28T15:00:34Z">
        <w:r>
          <w:rPr>
            <w:lang w:val="en-US" w:eastAsia="zh-CN"/>
          </w:rPr>
          <w:t xml:space="preserve"> is set to 1, upon receiving PDSCH carrying MAC-CE activation command in slot n on serving cell, </w:t>
        </w:r>
      </w:ins>
    </w:p>
    <w:p>
      <w:pPr>
        <w:pStyle w:val="98"/>
        <w:rPr>
          <w:ins w:id="6785" w:author="CMCC" w:date="2023-08-28T15:00:34Z"/>
          <w:lang w:val="en-US" w:eastAsia="zh-CN"/>
        </w:rPr>
      </w:pPr>
      <w:ins w:id="6786" w:author="CMCC" w:date="2023-08-28T15:00:34Z">
        <w:r>
          <w:rPr>
            <w:lang w:val="en-US" w:eastAsia="zh-CN"/>
          </w:rPr>
          <w:t>-</w:t>
        </w:r>
      </w:ins>
      <w:ins w:id="6787" w:author="CMCC" w:date="2023-08-28T15:00:34Z">
        <w:r>
          <w:rPr>
            <w:lang w:val="en-US" w:eastAsia="zh-CN"/>
          </w:rPr>
          <w:tab/>
        </w:r>
      </w:ins>
      <w:ins w:id="6788" w:author="CMCC" w:date="2023-08-28T15:00:34Z">
        <w:r>
          <w:rPr>
            <w:lang w:val="en-US" w:eastAsia="zh-CN"/>
          </w:rPr>
          <w:t>The UE shall be able to transmit uplink signal with the target TCI state in the slot n+</w:t>
        </w:r>
      </w:ins>
      <w:ins w:id="6789" w:author="CMCC" w:date="2023-08-28T15:00:34Z">
        <w:r>
          <w:rPr>
            <w:bCs/>
            <w:iCs/>
            <w:szCs w:val="21"/>
          </w:rPr>
          <w:t>T</w:t>
        </w:r>
      </w:ins>
      <w:ins w:id="6790" w:author="CMCC" w:date="2023-08-28T15:00:34Z">
        <w:r>
          <w:rPr>
            <w:bCs/>
            <w:iCs/>
            <w:szCs w:val="21"/>
            <w:vertAlign w:val="subscript"/>
          </w:rPr>
          <w:t>HARQ</w:t>
        </w:r>
      </w:ins>
      <w:ins w:id="6791" w:author="CMCC" w:date="2023-08-28T15:00:34Z">
        <w:r>
          <w:rPr>
            <w:bCs/>
            <w:iCs/>
            <w:szCs w:val="21"/>
          </w:rPr>
          <w:t xml:space="preserve"> + </w:t>
        </w:r>
      </w:ins>
      <m:oMath>
        <m:sSubSup>
          <m:sSubSupPr>
            <m:ctrlPr>
              <w:ins w:id="6792" w:author="CMCC" w:date="2023-08-28T15:00:34Z">
                <w:rPr>
                  <w:rFonts w:ascii="Cambria Math" w:hAnsi="Cambria Math"/>
                </w:rPr>
              </w:ins>
            </m:ctrlPr>
          </m:sSubSupPr>
          <m:e>
            <w:ins w:id="6793" w:author="CMCC" w:date="2023-08-28T15:00:34Z">
              <m:r>
                <m:rPr>
                  <m:sty m:val="p"/>
                </m:rPr>
                <w:rPr>
                  <w:rFonts w:ascii="Cambria Math" w:hAnsi="Cambria Math"/>
                </w:rPr>
                <m:t>3N</m:t>
              </m:r>
            </w:ins>
            <m:ctrlPr>
              <w:ins w:id="6794" w:author="CMCC" w:date="2023-08-28T15:00:34Z">
                <w:rPr>
                  <w:rFonts w:ascii="Cambria Math" w:hAnsi="Cambria Math"/>
                </w:rPr>
              </w:ins>
            </m:ctrlPr>
          </m:e>
          <m:sub>
            <w:ins w:id="6795" w:author="CMCC" w:date="2023-08-28T15:00:34Z">
              <m:r>
                <m:rPr>
                  <m:sty m:val="p"/>
                </m:rPr>
                <w:rPr>
                  <w:rFonts w:ascii="Cambria Math" w:hAnsi="Cambria Math"/>
                </w:rPr>
                <m:t>slot</m:t>
              </m:r>
            </w:ins>
            <m:ctrlPr>
              <w:ins w:id="6796" w:author="CMCC" w:date="2023-08-28T15:00:34Z">
                <w:rPr>
                  <w:rFonts w:ascii="Cambria Math" w:hAnsi="Cambria Math"/>
                </w:rPr>
              </w:ins>
            </m:ctrlPr>
          </m:sub>
          <m:sup>
            <w:ins w:id="6797" w:author="CMCC" w:date="2023-08-28T15:00:34Z">
              <m:r>
                <m:rPr>
                  <m:sty m:val="p"/>
                </m:rPr>
                <w:rPr>
                  <w:rFonts w:ascii="Cambria Math" w:hAnsi="Cambria Math"/>
                </w:rPr>
                <m:t>subframe,µ</m:t>
              </m:r>
            </w:ins>
            <m:ctrlPr>
              <w:ins w:id="6798" w:author="CMCC" w:date="2023-08-28T15:00:34Z">
                <w:rPr>
                  <w:rFonts w:ascii="Cambria Math" w:hAnsi="Cambria Math"/>
                </w:rPr>
              </w:ins>
            </m:ctrlPr>
          </m:sup>
        </m:sSubSup>
      </m:oMath>
      <w:ins w:id="6799" w:author="CMCC" w:date="2023-08-28T15:00:34Z">
        <w:r>
          <w:rPr>
            <w:bCs/>
            <w:iCs/>
            <w:szCs w:val="21"/>
          </w:rPr>
          <w:t xml:space="preserve"> + NM</w:t>
        </w:r>
      </w:ins>
      <w:ins w:id="6800" w:author="CMCC" w:date="2023-08-28T15:00:34Z">
        <w:r>
          <w:rPr>
            <w:bCs/>
            <w:i/>
            <w:szCs w:val="21"/>
          </w:rPr>
          <w:t>*</w:t>
        </w:r>
      </w:ins>
      <w:ins w:id="6801" w:author="CMCC" w:date="2023-08-28T15:00:34Z">
        <w:r>
          <w:rPr>
            <w:bCs/>
            <w:iCs/>
            <w:szCs w:val="21"/>
          </w:rPr>
          <w:t xml:space="preserve"> (T</w:t>
        </w:r>
      </w:ins>
      <w:ins w:id="6802" w:author="CMCC" w:date="2023-08-28T15:00:34Z">
        <w:r>
          <w:rPr>
            <w:bCs/>
            <w:iCs/>
            <w:szCs w:val="21"/>
            <w:vertAlign w:val="subscript"/>
          </w:rPr>
          <w:t xml:space="preserve">first_target-PL-RS </w:t>
        </w:r>
      </w:ins>
      <w:ins w:id="6803" w:author="CMCC" w:date="2023-08-28T15:00:34Z">
        <w:r>
          <w:rPr>
            <w:bCs/>
            <w:iCs/>
            <w:szCs w:val="21"/>
          </w:rPr>
          <w:t>+ 4*T</w:t>
        </w:r>
      </w:ins>
      <w:ins w:id="6804" w:author="CMCC" w:date="2023-08-28T15:00:34Z">
        <w:r>
          <w:rPr>
            <w:bCs/>
            <w:iCs/>
            <w:szCs w:val="21"/>
            <w:vertAlign w:val="subscript"/>
          </w:rPr>
          <w:t xml:space="preserve">target_PL-RS </w:t>
        </w:r>
      </w:ins>
      <w:ins w:id="6805" w:author="CMCC" w:date="2023-08-28T15:00:34Z">
        <w:r>
          <w:rPr>
            <w:bCs/>
            <w:iCs/>
            <w:szCs w:val="21"/>
          </w:rPr>
          <w:t>+ 2ms)</w:t>
        </w:r>
      </w:ins>
      <w:ins w:id="6806" w:author="CMCC" w:date="2023-08-28T15:00:34Z">
        <w:r>
          <w:rPr>
            <w:lang w:val="en-US" w:eastAsia="zh-CN"/>
          </w:rPr>
          <w:t xml:space="preserve"> / </w:t>
        </w:r>
      </w:ins>
      <w:ins w:id="6807" w:author="CMCC" w:date="2023-08-28T15:00:34Z">
        <w:r>
          <w:rPr>
            <w:i/>
            <w:lang w:val="en-US" w:eastAsia="zh-CN"/>
          </w:rPr>
          <w:t>NR slot length</w:t>
        </w:r>
      </w:ins>
      <w:ins w:id="6808" w:author="CMCC" w:date="2023-08-28T15:00:34Z">
        <w:r>
          <w:rPr>
            <w:lang w:val="en-US" w:eastAsia="zh-CN"/>
          </w:rPr>
          <w:t>.</w:t>
        </w:r>
      </w:ins>
      <w:ins w:id="6809" w:author="CMCC" w:date="2023-08-28T15:00:34Z">
        <w:r>
          <w:rPr>
            <w:lang w:eastAsia="zh-CN"/>
          </w:rPr>
          <w:t xml:space="preserve"> </w:t>
        </w:r>
      </w:ins>
    </w:p>
    <w:p>
      <w:pPr>
        <w:rPr>
          <w:ins w:id="6810" w:author="CMCC" w:date="2023-08-28T15:00:34Z"/>
          <w:lang w:val="en-US" w:eastAsia="zh-CN"/>
        </w:rPr>
      </w:pPr>
      <w:ins w:id="6811" w:author="CMCC" w:date="2023-08-28T15:00:34Z">
        <w:r>
          <w:rPr>
            <w:lang w:val="en-US" w:eastAsia="zh-CN"/>
          </w:rPr>
          <w:t>Where,</w:t>
        </w:r>
      </w:ins>
    </w:p>
    <w:p>
      <w:pPr>
        <w:pStyle w:val="98"/>
        <w:rPr>
          <w:ins w:id="6812" w:author="CMCC" w:date="2023-08-28T15:00:34Z"/>
        </w:rPr>
      </w:pPr>
      <w:ins w:id="6813" w:author="CMCC" w:date="2023-08-28T15:00:34Z">
        <w:r>
          <w:rPr/>
          <w:t>-</w:t>
        </w:r>
      </w:ins>
      <w:ins w:id="6814" w:author="CMCC" w:date="2023-08-28T15:00:34Z">
        <w:r>
          <w:rPr>
            <w:lang w:eastAsia="zh-CN"/>
          </w:rPr>
          <w:tab/>
        </w:r>
      </w:ins>
      <w:ins w:id="6815" w:author="CMCC" w:date="2023-08-28T15:00:34Z">
        <w:r>
          <w:rPr/>
          <w:t>T</w:t>
        </w:r>
      </w:ins>
      <w:ins w:id="6816" w:author="CMCC" w:date="2023-08-28T15:00:34Z">
        <w:r>
          <w:rPr>
            <w:vertAlign w:val="subscript"/>
          </w:rPr>
          <w:t>HARQ</w:t>
        </w:r>
      </w:ins>
      <w:ins w:id="6817" w:author="CMCC" w:date="2023-08-28T15:00:34Z">
        <w:r>
          <w:rPr/>
          <w:t xml:space="preserve"> (in slot) is the timing between DL data transmission and acknowledgement as specified in TS 38.213 [3].</w:t>
        </w:r>
      </w:ins>
    </w:p>
    <w:p>
      <w:pPr>
        <w:pStyle w:val="98"/>
        <w:rPr>
          <w:ins w:id="6818" w:author="CMCC" w:date="2023-08-28T15:00:34Z"/>
        </w:rPr>
      </w:pPr>
      <w:ins w:id="6819" w:author="CMCC" w:date="2023-08-28T15:00:34Z">
        <w:r>
          <w:rPr/>
          <w:t>-</w:t>
        </w:r>
      </w:ins>
      <w:ins w:id="6820" w:author="CMCC" w:date="2023-08-28T15:00:34Z">
        <w:r>
          <w:rPr>
            <w:lang w:eastAsia="zh-CN"/>
          </w:rPr>
          <w:tab/>
        </w:r>
      </w:ins>
      <w:ins w:id="6821" w:author="CMCC" w:date="2023-08-28T15:00:34Z">
        <w:r>
          <w:rPr/>
          <w:t>NM = 1, if the target PL-RS is not maintained by the UE, 0 otherwise.</w:t>
        </w:r>
      </w:ins>
    </w:p>
    <w:p>
      <w:pPr>
        <w:pStyle w:val="98"/>
        <w:rPr>
          <w:ins w:id="6822" w:author="CMCC" w:date="2023-08-28T15:00:34Z"/>
          <w:lang w:eastAsia="zh-CN"/>
        </w:rPr>
      </w:pPr>
      <w:ins w:id="6823" w:author="CMCC" w:date="2023-08-28T15:00:34Z">
        <w:r>
          <w:rPr/>
          <w:t>-</w:t>
        </w:r>
      </w:ins>
      <w:ins w:id="6824" w:author="CMCC" w:date="2023-08-28T15:00:34Z">
        <w:r>
          <w:rPr/>
          <w:tab/>
        </w:r>
      </w:ins>
      <w:ins w:id="6825" w:author="CMCC" w:date="2023-08-28T15:00:34Z">
        <w:r>
          <w:rPr/>
          <w:t xml:space="preserve">PL-RS is maintained provided: </w:t>
        </w:r>
      </w:ins>
    </w:p>
    <w:p>
      <w:pPr>
        <w:pStyle w:val="99"/>
        <w:rPr>
          <w:ins w:id="6826" w:author="CMCC" w:date="2023-08-28T15:00:34Z"/>
        </w:rPr>
      </w:pPr>
      <w:ins w:id="6827" w:author="CMCC" w:date="2023-08-28T15:00:34Z">
        <w:r>
          <w:rPr/>
          <w:t>-</w:t>
        </w:r>
      </w:ins>
      <w:ins w:id="6828" w:author="CMCC" w:date="2023-08-28T15:00:34Z">
        <w:r>
          <w:rPr/>
          <w:tab/>
        </w:r>
      </w:ins>
      <w:ins w:id="6829" w:author="CMCC" w:date="2023-08-28T15:00:34Z">
        <w:r>
          <w:rPr/>
          <w:tab/>
        </w:r>
      </w:ins>
      <w:ins w:id="6830" w:author="CMCC" w:date="2023-08-28T15:00:34Z">
        <w:r>
          <w:rPr/>
          <w:t>the target PL-RS is associated with or included in the UL or joint TCI states in the active TCI list for PUSCH/PUCCH/SRS transmissions</w:t>
        </w:r>
      </w:ins>
    </w:p>
    <w:p>
      <w:pPr>
        <w:pStyle w:val="99"/>
        <w:rPr>
          <w:ins w:id="6831" w:author="CMCC" w:date="2023-08-28T15:00:34Z"/>
        </w:rPr>
      </w:pPr>
      <w:ins w:id="6832" w:author="CMCC" w:date="2023-08-28T15:00:34Z">
        <w:r>
          <w:rPr/>
          <w:t>-</w:t>
        </w:r>
      </w:ins>
      <w:ins w:id="6833" w:author="CMCC" w:date="2023-08-28T15:00:34Z">
        <w:r>
          <w:rPr/>
          <w:tab/>
        </w:r>
      </w:ins>
      <w:ins w:id="6834" w:author="CMCC" w:date="2023-08-28T15:00:34Z">
        <w:r>
          <w:rPr/>
          <w:t>There are no more than 4 different RS activated as PL-RS per serving cell among all active UL TCI states (UL or joint TCI state) for PUSCH/PUCCH/SRS transmissions</w:t>
        </w:r>
      </w:ins>
    </w:p>
    <w:p>
      <w:pPr>
        <w:pStyle w:val="99"/>
        <w:rPr>
          <w:ins w:id="6835" w:author="CMCC" w:date="2023-08-28T15:00:34Z"/>
          <w:bCs/>
          <w:lang w:eastAsia="zh-CN"/>
        </w:rPr>
      </w:pPr>
      <w:ins w:id="6836" w:author="CMCC" w:date="2023-08-28T15:00:34Z">
        <w:r>
          <w:rPr/>
          <w:t>-</w:t>
        </w:r>
      </w:ins>
      <w:ins w:id="6837" w:author="CMCC" w:date="2023-08-28T15:00:34Z">
        <w:r>
          <w:rPr/>
          <w:tab/>
        </w:r>
      </w:ins>
      <w:ins w:id="6838" w:author="CMCC" w:date="2023-08-28T15:00:34Z">
        <w:r>
          <w:rPr>
            <w:bCs/>
            <w:lang w:eastAsia="zh-CN"/>
          </w:rPr>
          <w:t>The target pathloss reference signal remains detectable during TCI state switching period</w:t>
        </w:r>
      </w:ins>
    </w:p>
    <w:p>
      <w:pPr>
        <w:pStyle w:val="99"/>
        <w:rPr>
          <w:ins w:id="6839" w:author="CMCC" w:date="2023-08-28T15:00:34Z"/>
          <w:bCs/>
          <w:lang w:eastAsia="zh-CN"/>
        </w:rPr>
      </w:pPr>
      <w:ins w:id="6840" w:author="CMCC" w:date="2023-08-28T15:00:34Z">
        <w:r>
          <w:rPr/>
          <w:t>-</w:t>
        </w:r>
      </w:ins>
      <w:ins w:id="6841" w:author="CMCC" w:date="2023-08-28T15:00:34Z">
        <w:r>
          <w:rPr/>
          <w:tab/>
        </w:r>
      </w:ins>
      <w:ins w:id="6842" w:author="CMCC" w:date="2023-08-28T15:00:34Z">
        <w:r>
          <w:rPr>
            <w:bCs/>
            <w:lang w:eastAsia="zh-CN"/>
          </w:rPr>
          <w:t>SNR of the target pathloss reference signal≥-3dB</w:t>
        </w:r>
      </w:ins>
    </w:p>
    <w:p>
      <w:pPr>
        <w:pStyle w:val="99"/>
        <w:rPr>
          <w:ins w:id="6843" w:author="CMCC" w:date="2023-08-28T15:00:34Z"/>
          <w:bCs/>
          <w:lang w:eastAsia="zh-CN"/>
        </w:rPr>
      </w:pPr>
      <w:ins w:id="6844" w:author="CMCC" w:date="2023-08-28T15:00:34Z">
        <w:r>
          <w:rPr/>
          <w:t>-</w:t>
        </w:r>
      </w:ins>
      <w:ins w:id="6845" w:author="CMCC" w:date="2023-08-28T15:00:34Z">
        <w:r>
          <w:rPr/>
          <w:tab/>
        </w:r>
      </w:ins>
      <w:ins w:id="6846" w:author="CMCC" w:date="2023-08-28T15:00:34Z">
        <w:r>
          <w:rPr>
            <w:bCs/>
            <w:lang w:eastAsia="zh-CN"/>
          </w:rPr>
          <w:t>The associated SSBs with the target pathloss reference signal remain detectable during the TCI state switching period.</w:t>
        </w:r>
      </w:ins>
    </w:p>
    <w:p>
      <w:pPr>
        <w:pStyle w:val="100"/>
        <w:rPr>
          <w:ins w:id="6847" w:author="CMCC" w:date="2023-08-28T15:00:34Z"/>
          <w:lang w:eastAsia="zh-CN"/>
        </w:rPr>
      </w:pPr>
      <w:ins w:id="6848" w:author="CMCC" w:date="2023-08-28T15:00:34Z">
        <w:r>
          <w:rPr/>
          <w:t>-</w:t>
        </w:r>
      </w:ins>
      <w:ins w:id="6849" w:author="CMCC" w:date="2023-08-28T15:00:34Z">
        <w:r>
          <w:rPr/>
          <w:tab/>
        </w:r>
      </w:ins>
      <w:ins w:id="6850" w:author="CMCC" w:date="2023-08-28T15:00:34Z">
        <w:r>
          <w:rPr>
            <w:lang w:eastAsia="zh-CN"/>
          </w:rPr>
          <w:t>SNR of the associated SSB ≥-3dB</w:t>
        </w:r>
      </w:ins>
    </w:p>
    <w:p>
      <w:pPr>
        <w:pStyle w:val="98"/>
        <w:rPr>
          <w:ins w:id="6851" w:author="CMCC" w:date="2023-08-28T15:00:34Z"/>
          <w:lang w:val="en-US" w:eastAsia="zh-CN"/>
        </w:rPr>
      </w:pPr>
      <w:ins w:id="6852" w:author="CMCC" w:date="2023-08-28T15:00:34Z">
        <w:r>
          <w:rPr/>
          <w:t>-</w:t>
        </w:r>
      </w:ins>
      <w:ins w:id="6853" w:author="CMCC" w:date="2023-08-28T15:00:34Z">
        <w:r>
          <w:rPr>
            <w:lang w:eastAsia="zh-CN"/>
          </w:rPr>
          <w:tab/>
        </w:r>
      </w:ins>
      <w:ins w:id="6854" w:author="CMCC" w:date="2023-08-28T15:00:34Z">
        <w:r>
          <w:rPr>
            <w:iCs/>
            <w:szCs w:val="21"/>
          </w:rPr>
          <w:t>T</w:t>
        </w:r>
      </w:ins>
      <w:ins w:id="6855" w:author="CMCC" w:date="2023-08-28T15:00:34Z">
        <w:r>
          <w:rPr>
            <w:iCs/>
            <w:szCs w:val="21"/>
            <w:vertAlign w:val="subscript"/>
          </w:rPr>
          <w:t xml:space="preserve">first_target-PL-RS </w:t>
        </w:r>
      </w:ins>
      <w:ins w:id="6856" w:author="CMCC" w:date="2023-08-28T15:00:34Z">
        <w:r>
          <w:rPr>
            <w:lang w:val="en-US" w:eastAsia="zh-CN"/>
          </w:rPr>
          <w:t xml:space="preserve">is time to first pathloss RS transmission after MAC CE command is decoded by the UE for </w:t>
        </w:r>
      </w:ins>
      <w:ins w:id="6857" w:author="CMCC" w:date="2023-08-28T15:00:34Z">
        <w:r>
          <w:rPr/>
          <w:t>known TCI State.</w:t>
        </w:r>
      </w:ins>
    </w:p>
    <w:p>
      <w:pPr>
        <w:pStyle w:val="98"/>
        <w:rPr>
          <w:ins w:id="6858" w:author="CMCC" w:date="2023-08-28T15:00:34Z"/>
          <w:lang w:val="en-US"/>
        </w:rPr>
      </w:pPr>
      <w:ins w:id="6859" w:author="CMCC" w:date="2023-08-28T15:00:34Z">
        <w:r>
          <w:rPr/>
          <w:t>-</w:t>
        </w:r>
      </w:ins>
      <w:ins w:id="6860" w:author="CMCC" w:date="2023-08-28T15:00:34Z">
        <w:r>
          <w:rPr/>
          <w:tab/>
        </w:r>
      </w:ins>
      <w:ins w:id="6861" w:author="CMCC" w:date="2023-08-28T15:00:34Z">
        <w:r>
          <w:rPr/>
          <w:t>T</w:t>
        </w:r>
      </w:ins>
      <w:ins w:id="6862" w:author="CMCC" w:date="2023-08-28T15:00:34Z">
        <w:r>
          <w:rPr>
            <w:vertAlign w:val="subscript"/>
            <w:lang w:val="en-US"/>
          </w:rPr>
          <w:t>target_PL-RS</w:t>
        </w:r>
      </w:ins>
      <w:ins w:id="6863" w:author="CMCC" w:date="2023-08-28T15:00:34Z">
        <w:r>
          <w:rPr>
            <w:lang w:val="en-US"/>
          </w:rPr>
          <w:t xml:space="preserve"> </w:t>
        </w:r>
      </w:ins>
      <w:ins w:id="6864" w:author="CMCC" w:date="2023-08-28T15:00:34Z">
        <w:r>
          <w:rPr/>
          <w:t xml:space="preserve">is the periodicity of the target pathloss reference signal which would be SSB or NZP CSI-RS </w:t>
        </w:r>
      </w:ins>
    </w:p>
    <w:p>
      <w:pPr>
        <w:rPr>
          <w:ins w:id="6865" w:author="CMCC" w:date="2023-08-28T15:00:34Z"/>
          <w:lang w:eastAsia="zh-CN"/>
        </w:rPr>
      </w:pPr>
      <w:ins w:id="6866" w:author="CMCC" w:date="2023-08-28T15:00:34Z">
        <w:r>
          <w:rPr/>
          <w:t>The requirements specified in this clause are applicable if no more than 4 different RSs are activated as PL-RS per serving cell among all active UL (or joint) TCI states.</w:t>
        </w:r>
      </w:ins>
    </w:p>
    <w:p>
      <w:pPr>
        <w:pStyle w:val="4"/>
        <w:rPr>
          <w:ins w:id="6867" w:author="CMCC" w:date="2023-08-28T15:00:34Z"/>
        </w:rPr>
      </w:pPr>
      <w:ins w:id="6868" w:author="CMCC" w:date="2023-08-28T15:00:34Z">
        <w:r>
          <w:rPr/>
          <w:t>8.16X.4</w:t>
        </w:r>
      </w:ins>
      <w:ins w:id="6869" w:author="CMCC" w:date="2023-08-28T15:00:34Z">
        <w:r>
          <w:rPr/>
          <w:tab/>
        </w:r>
      </w:ins>
      <w:ins w:id="6870" w:author="CMCC" w:date="2023-08-28T15:00:34Z">
        <w:r>
          <w:rPr/>
          <w:t>DCI based uplink TCI state switch delay</w:t>
        </w:r>
      </w:ins>
    </w:p>
    <w:p>
      <w:pPr>
        <w:rPr>
          <w:ins w:id="6871" w:author="CMCC" w:date="2023-08-28T15:00:34Z"/>
        </w:rPr>
      </w:pPr>
      <w:ins w:id="6872" w:author="CMCC" w:date="2023-08-28T15:00:34Z">
        <w:r>
          <w:rPr/>
          <w:t xml:space="preserve">When a UE is configured with the higher layer parameter with </w:t>
        </w:r>
      </w:ins>
      <w:ins w:id="6873" w:author="CMCC" w:date="2023-08-28T15:00:34Z">
        <w:r>
          <w:rPr>
            <w:i/>
            <w:iCs/>
            <w:color w:val="000000"/>
          </w:rPr>
          <w:t xml:space="preserve">DLorJointTCIState </w:t>
        </w:r>
      </w:ins>
      <w:ins w:id="6874" w:author="CMCC" w:date="2023-08-28T15:00:34Z">
        <w:r>
          <w:rPr>
            <w:color w:val="000000"/>
          </w:rPr>
          <w:t>or</w:t>
        </w:r>
      </w:ins>
      <w:ins w:id="6875" w:author="CMCC" w:date="2023-08-28T15:00:34Z">
        <w:r>
          <w:rPr>
            <w:i/>
            <w:iCs/>
            <w:color w:val="000000"/>
          </w:rPr>
          <w:t xml:space="preserve"> UL-TCIState,</w:t>
        </w:r>
      </w:ins>
      <w:ins w:id="6876" w:author="CMCC" w:date="2023-08-28T15:00:34Z">
        <w:r>
          <w:rPr/>
          <w:t xml:space="preserve"> activated with TCI states for uplink transmission by MAC CE indication of more than one codepoints, and receives DCI format 1_1/1_2 with or without DL assignment providing indicated TCI-State or TCI state pair in the active TCI list for PCell, the UE transmits a PUCCH with HARQ-ACK information corresponding to the DCI carrying the TCI-State indication.</w:t>
        </w:r>
      </w:ins>
    </w:p>
    <w:p>
      <w:pPr>
        <w:rPr>
          <w:ins w:id="6877" w:author="CMCC" w:date="2023-08-28T15:00:34Z"/>
          <w:lang w:val="en-US" w:eastAsia="zh-CN"/>
        </w:rPr>
      </w:pPr>
      <w:ins w:id="6878" w:author="CMCC" w:date="2023-08-28T15:00:34Z">
        <w:r>
          <w:rPr>
            <w:lang w:val="en-US" w:eastAsia="zh-CN"/>
          </w:rPr>
          <w:t>The requirements in this clause are applicable only if the DCI format indicating UL TCI state or joint TCI state switch is received by UE when</w:t>
        </w:r>
      </w:ins>
    </w:p>
    <w:p>
      <w:pPr>
        <w:pStyle w:val="98"/>
        <w:rPr>
          <w:ins w:id="6879" w:author="CMCC" w:date="2023-08-28T15:00:34Z"/>
          <w:lang w:eastAsia="zh-CN"/>
        </w:rPr>
      </w:pPr>
      <w:ins w:id="6880" w:author="CMCC" w:date="2023-08-28T15:00:34Z">
        <w:r>
          <w:rPr/>
          <w:t>-</w:t>
        </w:r>
      </w:ins>
      <w:ins w:id="6881" w:author="CMCC" w:date="2023-08-28T15:00:34Z">
        <w:r>
          <w:rPr>
            <w:lang w:eastAsia="zh-CN"/>
          </w:rPr>
          <w:tab/>
        </w:r>
      </w:ins>
      <w:ins w:id="6882" w:author="CMCC" w:date="2023-08-28T15:00:34Z">
        <w:r>
          <w:rPr>
            <w:lang w:eastAsia="zh-CN"/>
          </w:rPr>
          <w:t>target TCI state is in active TCI state list, and</w:t>
        </w:r>
      </w:ins>
    </w:p>
    <w:p>
      <w:pPr>
        <w:pStyle w:val="98"/>
        <w:rPr>
          <w:ins w:id="6883" w:author="CMCC" w:date="2023-08-28T15:00:34Z"/>
          <w:lang w:eastAsia="zh-CN"/>
        </w:rPr>
      </w:pPr>
      <w:ins w:id="6884" w:author="CMCC" w:date="2023-08-28T15:00:34Z">
        <w:r>
          <w:rPr/>
          <w:t>-</w:t>
        </w:r>
      </w:ins>
      <w:ins w:id="6885" w:author="CMCC" w:date="2023-08-28T15:00:34Z">
        <w:r>
          <w:rPr/>
          <w:tab/>
        </w:r>
      </w:ins>
      <w:ins w:id="6886" w:author="CMCC" w:date="2023-08-28T15:00:34Z">
        <w:r>
          <w:rPr/>
          <w:t>target PL-RS is maintained as defined in clause 8.16X.3</w:t>
        </w:r>
      </w:ins>
    </w:p>
    <w:p>
      <w:pPr>
        <w:rPr>
          <w:ins w:id="6887" w:author="CMCC" w:date="2023-08-28T15:00:34Z"/>
        </w:rPr>
      </w:pPr>
      <w:ins w:id="6888" w:author="CMCC" w:date="2023-08-28T15:00:34Z">
        <w:r>
          <w:rPr/>
          <w:t xml:space="preserve">The uplink TCI switching to the indicated </w:t>
        </w:r>
      </w:ins>
      <w:ins w:id="6889" w:author="CMCC" w:date="2023-08-28T15:00:34Z">
        <w:r>
          <w:rPr>
            <w:lang w:val="en-US" w:eastAsia="zh-CN"/>
          </w:rPr>
          <w:t>UL TCI state or joint TCI state</w:t>
        </w:r>
      </w:ins>
      <w:ins w:id="6890" w:author="CMCC" w:date="2023-08-28T15:00:34Z">
        <w:r>
          <w:rPr/>
          <w:t xml:space="preserve"> in the DCI format shall be completed starting from the first slot that is at least </w:t>
        </w:r>
      </w:ins>
      <w:ins w:id="6891" w:author="CMCC" w:date="2023-08-28T15:00:34Z">
        <w:r>
          <w:rPr>
            <w:i/>
            <w:iCs/>
          </w:rPr>
          <w:t>BeamAppTime-r17</w:t>
        </w:r>
      </w:ins>
      <w:ins w:id="6892" w:author="CMCC" w:date="2023-08-28T15:00:34Z">
        <w:r>
          <w:rPr/>
          <w:t xml:space="preserve"> symbols after the last symbol of the PUCCH carrying HARQ-ACK in response to</w:t>
        </w:r>
      </w:ins>
      <w:ins w:id="6893" w:author="CMCC" w:date="2023-08-28T15:00:34Z">
        <w:r>
          <w:rPr>
            <w:lang w:val="sv-SE" w:eastAsia="zh-CN"/>
          </w:rPr>
          <w:t xml:space="preserve"> the DCI triggering TCI state activation</w:t>
        </w:r>
      </w:ins>
      <w:ins w:id="6894" w:author="CMCC" w:date="2023-08-28T15:00:34Z">
        <w:r>
          <w:rPr/>
          <w:t xml:space="preserve">. The value of </w:t>
        </w:r>
      </w:ins>
      <w:ins w:id="6895" w:author="CMCC" w:date="2023-08-28T15:00:34Z">
        <w:r>
          <w:rPr>
            <w:i/>
            <w:iCs/>
          </w:rPr>
          <w:t>beamAppTime-r17</w:t>
        </w:r>
      </w:ins>
      <w:ins w:id="6896" w:author="CMCC" w:date="2023-08-28T15:00:34Z">
        <w:r>
          <w:rPr/>
          <w:t>is defined in TS 38.331 [2].</w:t>
        </w:r>
      </w:ins>
    </w:p>
    <w:p>
      <w:pPr>
        <w:rPr>
          <w:ins w:id="6897" w:author="CMCC" w:date="2023-08-28T15:00:34Z"/>
          <w:lang w:eastAsia="zh-CN"/>
        </w:rPr>
      </w:pPr>
      <w:ins w:id="6898" w:author="CMCC" w:date="2023-08-28T15:00:34Z">
        <w:r>
          <w:rPr>
            <w:rFonts w:hint="eastAsia"/>
            <w:lang w:eastAsia="zh-CN"/>
          </w:rPr>
          <w:t>I</w:t>
        </w:r>
      </w:ins>
      <w:ins w:id="6899" w:author="CMCC" w:date="2023-08-28T15:00:34Z">
        <w:r>
          <w:rPr>
            <w:lang w:eastAsia="zh-CN"/>
          </w:rPr>
          <w:t xml:space="preserve">f a </w:t>
        </w:r>
      </w:ins>
      <w:ins w:id="6900" w:author="CMCC" w:date="2023-08-28T15:00:34Z">
        <w:r>
          <w:rPr>
            <w:rFonts w:eastAsia="Calibri"/>
          </w:rPr>
          <w:t xml:space="preserve">PL-RS is </w:t>
        </w:r>
      </w:ins>
      <w:ins w:id="6901" w:author="CMCC" w:date="2023-08-28T15:00:34Z">
        <w:r>
          <w:rPr>
            <w:iCs/>
            <w:lang w:val="en-US"/>
          </w:rPr>
          <w:t xml:space="preserve">associated with or included in </w:t>
        </w:r>
      </w:ins>
      <w:ins w:id="6902" w:author="CMCC" w:date="2023-08-28T15:00:34Z">
        <w:r>
          <w:rPr>
            <w:lang w:val="en-US" w:eastAsia="zh-CN"/>
          </w:rPr>
          <w:t xml:space="preserve">UL TCI state or joint TCI state, the UL TCI switching and PL-RS switching shall be completed at the same time. </w:t>
        </w:r>
      </w:ins>
    </w:p>
    <w:p>
      <w:pPr>
        <w:pStyle w:val="4"/>
        <w:rPr>
          <w:ins w:id="6903" w:author="CMCC" w:date="2023-08-28T15:00:34Z"/>
          <w:lang w:val="en-US"/>
        </w:rPr>
      </w:pPr>
      <w:ins w:id="6904" w:author="CMCC" w:date="2023-08-28T15:00:34Z">
        <w:r>
          <w:rPr>
            <w:lang w:val="en-US"/>
          </w:rPr>
          <w:t>8.16X.5</w:t>
        </w:r>
      </w:ins>
      <w:ins w:id="6905" w:author="CMCC" w:date="2023-08-28T15:00:34Z">
        <w:r>
          <w:rPr>
            <w:lang w:val="en-US"/>
          </w:rPr>
          <w:tab/>
        </w:r>
      </w:ins>
      <w:ins w:id="6906" w:author="CMCC" w:date="2023-08-28T15:00:34Z">
        <w:r>
          <w:rPr>
            <w:lang w:val="en-US"/>
          </w:rPr>
          <w:t>Active Uplink TCI state list update delay</w:t>
        </w:r>
      </w:ins>
    </w:p>
    <w:p>
      <w:pPr>
        <w:rPr>
          <w:ins w:id="6907" w:author="CMCC" w:date="2023-08-28T15:00:34Z"/>
          <w:lang w:val="en-US" w:eastAsia="zh-CN"/>
        </w:rPr>
      </w:pPr>
      <w:ins w:id="6908" w:author="CMCC" w:date="2023-08-28T15:00:34Z">
        <w:r>
          <w:rPr>
            <w:lang w:val="en-US" w:eastAsia="zh-CN"/>
          </w:rPr>
          <w:t xml:space="preserve">The requirements specified in this clause </w:t>
        </w:r>
      </w:ins>
      <w:ins w:id="6909" w:author="CMCC" w:date="2023-08-28T15:00:34Z">
        <w:r>
          <w:rPr>
            <w:rFonts w:hint="eastAsia"/>
            <w:lang w:val="en-US" w:eastAsia="zh-CN"/>
          </w:rPr>
          <w:t>are</w:t>
        </w:r>
      </w:ins>
      <w:ins w:id="6910" w:author="CMCC" w:date="2023-08-28T15:00:34Z">
        <w:r>
          <w:rPr>
            <w:lang w:val="en-US" w:eastAsia="zh-CN"/>
          </w:rPr>
          <w:t xml:space="preserve"> applicable if</w:t>
        </w:r>
      </w:ins>
    </w:p>
    <w:p>
      <w:pPr>
        <w:pStyle w:val="98"/>
        <w:rPr>
          <w:ins w:id="6911" w:author="CMCC" w:date="2023-08-28T15:00:34Z"/>
          <w:rFonts w:eastAsia="Malgun Gothic"/>
          <w:lang w:val="en-US" w:eastAsia="zh-CN"/>
        </w:rPr>
      </w:pPr>
      <w:ins w:id="6912" w:author="CMCC" w:date="2023-08-28T15:00:34Z">
        <w:r>
          <w:rPr>
            <w:lang w:val="en-US" w:eastAsia="zh-CN"/>
          </w:rPr>
          <w:t>-</w:t>
        </w:r>
      </w:ins>
      <w:ins w:id="6913" w:author="CMCC" w:date="2023-08-28T15:00:34Z">
        <w:r>
          <w:rPr>
            <w:lang w:val="en-US" w:eastAsia="zh-CN"/>
          </w:rPr>
          <w:tab/>
        </w:r>
      </w:ins>
      <w:ins w:id="6914" w:author="CMCC" w:date="2023-08-28T15:00:34Z">
        <w:r>
          <w:rPr>
            <w:lang w:val="en-US" w:eastAsia="zh-CN"/>
          </w:rPr>
          <w:t>higher layer configuration ‘</w:t>
        </w:r>
      </w:ins>
      <w:ins w:id="6915" w:author="CMCC" w:date="2023-08-28T15:00:34Z">
        <w:r>
          <w:rPr>
            <w:i/>
          </w:rPr>
          <w:t>unifiedTCI-StateType-r17</w:t>
        </w:r>
      </w:ins>
      <w:ins w:id="6916" w:author="CMCC" w:date="2023-08-28T15:00:34Z">
        <w:r>
          <w:rPr>
            <w:lang w:val="en-US" w:eastAsia="zh-CN"/>
          </w:rPr>
          <w:t>’ is set to ‘</w:t>
        </w:r>
      </w:ins>
      <w:ins w:id="6917" w:author="CMCC" w:date="2023-08-28T15:00:34Z">
        <w:r>
          <w:rPr>
            <w:i/>
          </w:rPr>
          <w:t>separate</w:t>
        </w:r>
      </w:ins>
      <w:ins w:id="6918" w:author="CMCC" w:date="2023-08-28T15:00:34Z">
        <w:r>
          <w:rPr>
            <w:lang w:val="en-US" w:eastAsia="zh-CN"/>
          </w:rPr>
          <w:t>’, and a MAC CE activates more than one target separate TCIs, and at least one UL TCI is included</w:t>
        </w:r>
      </w:ins>
      <w:ins w:id="6919" w:author="CMCC" w:date="2023-08-28T15:00:34Z">
        <w:r>
          <w:rPr>
            <w:rFonts w:eastAsia="Malgun Gothic"/>
            <w:lang w:val="en-US" w:eastAsia="zh-CN"/>
          </w:rPr>
          <w:t>, or</w:t>
        </w:r>
      </w:ins>
    </w:p>
    <w:p>
      <w:pPr>
        <w:pStyle w:val="98"/>
        <w:rPr>
          <w:ins w:id="6920" w:author="CMCC" w:date="2023-08-28T15:00:34Z"/>
          <w:rFonts w:eastAsia="Malgun Gothic"/>
          <w:lang w:val="en-US" w:eastAsia="zh-CN"/>
        </w:rPr>
      </w:pPr>
      <w:ins w:id="6921" w:author="CMCC" w:date="2023-08-28T15:00:34Z">
        <w:r>
          <w:rPr>
            <w:lang w:val="en-US" w:eastAsia="zh-CN"/>
          </w:rPr>
          <w:t>-</w:t>
        </w:r>
      </w:ins>
      <w:ins w:id="6922" w:author="CMCC" w:date="2023-08-28T15:00:34Z">
        <w:r>
          <w:rPr>
            <w:lang w:val="en-US" w:eastAsia="zh-CN"/>
          </w:rPr>
          <w:tab/>
        </w:r>
      </w:ins>
      <w:ins w:id="6923" w:author="CMCC" w:date="2023-08-28T15:00:34Z">
        <w:r>
          <w:rPr>
            <w:lang w:val="en-US" w:eastAsia="zh-CN"/>
          </w:rPr>
          <w:t>higher layer configuration ‘</w:t>
        </w:r>
      </w:ins>
      <w:ins w:id="6924" w:author="CMCC" w:date="2023-08-28T15:00:34Z">
        <w:r>
          <w:rPr>
            <w:i/>
          </w:rPr>
          <w:t>unifiedTCI-StateType-r17</w:t>
        </w:r>
      </w:ins>
      <w:ins w:id="6925" w:author="CMCC" w:date="2023-08-28T15:00:34Z">
        <w:r>
          <w:rPr>
            <w:lang w:val="en-US" w:eastAsia="zh-CN"/>
          </w:rPr>
          <w:t>’ is set to ‘</w:t>
        </w:r>
      </w:ins>
      <w:ins w:id="6926" w:author="CMCC" w:date="2023-08-28T15:00:34Z">
        <w:r>
          <w:rPr>
            <w:i/>
          </w:rPr>
          <w:t>joint</w:t>
        </w:r>
      </w:ins>
      <w:ins w:id="6927" w:author="CMCC" w:date="2023-08-28T15:00:34Z">
        <w:r>
          <w:rPr/>
          <w:t>’</w:t>
        </w:r>
      </w:ins>
      <w:ins w:id="6928" w:author="CMCC" w:date="2023-08-28T15:00:34Z">
        <w:r>
          <w:rPr>
            <w:lang w:val="en-US" w:eastAsia="zh-CN"/>
          </w:rPr>
          <w:t>, and a MAC CE activates more than one target joint TCI</w:t>
        </w:r>
      </w:ins>
      <w:ins w:id="6929" w:author="CMCC" w:date="2023-08-28T15:00:34Z">
        <w:r>
          <w:rPr>
            <w:rFonts w:eastAsia="Malgun Gothic"/>
            <w:lang w:val="en-US" w:eastAsia="zh-CN"/>
          </w:rPr>
          <w:t>.</w:t>
        </w:r>
      </w:ins>
    </w:p>
    <w:p>
      <w:pPr>
        <w:rPr>
          <w:ins w:id="6930" w:author="CMCC" w:date="2023-08-28T15:00:34Z"/>
          <w:lang w:eastAsia="zh-CN"/>
        </w:rPr>
      </w:pPr>
      <w:ins w:id="6931" w:author="CMCC" w:date="2023-08-28T15:00:34Z">
        <w:r>
          <w:rPr>
            <w:lang w:val="en-US" w:eastAsia="zh-CN"/>
          </w:rPr>
          <w:t>U</w:t>
        </w:r>
      </w:ins>
      <w:ins w:id="6932" w:author="CMCC" w:date="2023-08-28T15:00:34Z">
        <w:r>
          <w:rPr>
            <w:rFonts w:eastAsia="Malgun Gothic"/>
            <w:lang w:eastAsia="zh-CN"/>
          </w:rPr>
          <w:t>pon</w:t>
        </w:r>
      </w:ins>
      <w:ins w:id="6933" w:author="CMCC" w:date="2023-08-28T15:00:34Z">
        <w:r>
          <w:rPr>
            <w:lang w:eastAsia="zh-CN"/>
          </w:rPr>
          <w:t xml:space="preserve"> receiv</w:t>
        </w:r>
      </w:ins>
      <w:ins w:id="6934" w:author="CMCC" w:date="2023-08-28T15:00:34Z">
        <w:r>
          <w:rPr>
            <w:rFonts w:eastAsia="Malgun Gothic"/>
            <w:lang w:eastAsia="zh-CN"/>
          </w:rPr>
          <w:t>ing PDSCH carrying</w:t>
        </w:r>
      </w:ins>
      <w:ins w:id="6935" w:author="CMCC" w:date="2023-08-28T15:00:34Z">
        <w:r>
          <w:rPr>
            <w:lang w:eastAsia="zh-CN"/>
          </w:rPr>
          <w:t xml:space="preserve"> </w:t>
        </w:r>
      </w:ins>
      <w:ins w:id="6936" w:author="CMCC" w:date="2023-08-28T15:00:34Z">
        <w:r>
          <w:rPr>
            <w:rFonts w:eastAsia="Malgun Gothic"/>
            <w:lang w:eastAsia="zh-CN"/>
          </w:rPr>
          <w:t>MAC-CE active TCI state list update at slot n</w:t>
        </w:r>
      </w:ins>
      <w:ins w:id="6937" w:author="CMCC" w:date="2023-08-28T15:00:34Z">
        <w:r>
          <w:rPr>
            <w:lang w:eastAsia="zh-CN"/>
          </w:rPr>
          <w:t xml:space="preserve">, UE shall be able to transmit PUCCH, PUSCH or SRS with the new target TCI states </w:t>
        </w:r>
      </w:ins>
      <w:ins w:id="6938" w:author="CMCC" w:date="2023-08-28T15:00:34Z">
        <w:r>
          <w:rPr>
            <w:rFonts w:eastAsia="Malgun Gothic"/>
            <w:lang w:eastAsia="zh-CN"/>
          </w:rPr>
          <w:t>at the first slot that is after</w:t>
        </w:r>
      </w:ins>
      <w:ins w:id="6939" w:author="CMCC" w:date="2023-08-28T15:00:34Z">
        <w:r>
          <w:rPr>
            <w:lang w:eastAsia="zh-CN"/>
          </w:rPr>
          <w:t xml:space="preserve"> </w:t>
        </w:r>
      </w:ins>
    </w:p>
    <w:p>
      <w:pPr>
        <w:pStyle w:val="85"/>
        <w:rPr>
          <w:ins w:id="6940" w:author="CMCC" w:date="2023-08-28T15:00:34Z"/>
          <w:lang w:eastAsia="zh-CN"/>
        </w:rPr>
      </w:pPr>
      <w:ins w:id="6941" w:author="CMCC" w:date="2023-08-28T15:00:34Z">
        <w:r>
          <w:rPr>
            <w:szCs w:val="16"/>
            <w:lang w:eastAsia="zh-CN"/>
          </w:rPr>
          <w:tab/>
        </w:r>
      </w:ins>
      <w:ins w:id="6942" w:author="CMCC" w:date="2023-08-28T15:00:34Z">
        <w:r>
          <w:rPr>
            <w:szCs w:val="16"/>
            <w:lang w:eastAsia="zh-CN"/>
          </w:rPr>
          <w:t>n + T</w:t>
        </w:r>
      </w:ins>
      <w:ins w:id="6943" w:author="CMCC" w:date="2023-08-28T15:00:34Z">
        <w:r>
          <w:rPr>
            <w:szCs w:val="16"/>
            <w:vertAlign w:val="subscript"/>
            <w:lang w:eastAsia="zh-CN"/>
          </w:rPr>
          <w:t>HARQ</w:t>
        </w:r>
      </w:ins>
      <w:ins w:id="6944" w:author="CMCC" w:date="2023-08-28T15:00:34Z">
        <w:r>
          <w:rPr>
            <w:szCs w:val="16"/>
            <w:lang w:eastAsia="zh-CN"/>
          </w:rPr>
          <w:t xml:space="preserve"> + </w:t>
        </w:r>
      </w:ins>
      <m:oMath>
        <m:sSubSup>
          <m:sSubSupPr>
            <m:ctrlPr>
              <w:ins w:id="6945" w:author="CMCC" w:date="2023-08-28T15:00:34Z">
                <w:rPr>
                  <w:rFonts w:ascii="Cambria Math" w:hAnsi="Cambria Math"/>
                  <w:szCs w:val="16"/>
                  <w:lang w:eastAsia="zh-CN"/>
                </w:rPr>
              </w:ins>
            </m:ctrlPr>
          </m:sSubSupPr>
          <m:e>
            <w:ins w:id="6946" w:author="CMCC" w:date="2023-08-28T15:00:34Z">
              <m:r>
                <m:rPr>
                  <m:sty m:val="p"/>
                </m:rPr>
                <w:rPr>
                  <w:rFonts w:ascii="Cambria Math" w:hAnsi="Cambria Math"/>
                  <w:szCs w:val="16"/>
                  <w:lang w:eastAsia="zh-CN"/>
                </w:rPr>
                <m:t>3N</m:t>
              </m:r>
            </w:ins>
            <m:ctrlPr>
              <w:ins w:id="6947" w:author="CMCC" w:date="2023-08-28T15:00:34Z">
                <w:rPr>
                  <w:rFonts w:ascii="Cambria Math" w:hAnsi="Cambria Math"/>
                  <w:szCs w:val="16"/>
                  <w:lang w:eastAsia="zh-CN"/>
                </w:rPr>
              </w:ins>
            </m:ctrlPr>
          </m:e>
          <m:sub>
            <w:ins w:id="6948" w:author="CMCC" w:date="2023-08-28T15:00:34Z">
              <m:r>
                <m:rPr>
                  <m:sty m:val="p"/>
                </m:rPr>
                <w:rPr>
                  <w:rFonts w:ascii="Cambria Math" w:hAnsi="Cambria Math"/>
                  <w:szCs w:val="16"/>
                  <w:lang w:eastAsia="zh-CN"/>
                </w:rPr>
                <m:t>slot</m:t>
              </m:r>
            </w:ins>
            <m:ctrlPr>
              <w:ins w:id="6949" w:author="CMCC" w:date="2023-08-28T15:00:34Z">
                <w:rPr>
                  <w:rFonts w:ascii="Cambria Math" w:hAnsi="Cambria Math"/>
                  <w:szCs w:val="16"/>
                  <w:lang w:eastAsia="zh-CN"/>
                </w:rPr>
              </w:ins>
            </m:ctrlPr>
          </m:sub>
          <m:sup>
            <w:ins w:id="6950" w:author="CMCC" w:date="2023-08-28T15:00:34Z">
              <m:r>
                <m:rPr>
                  <m:sty m:val="p"/>
                </m:rPr>
                <w:rPr>
                  <w:rFonts w:ascii="Cambria Math" w:hAnsi="Cambria Math"/>
                  <w:szCs w:val="16"/>
                  <w:lang w:eastAsia="zh-CN"/>
                </w:rPr>
                <m:t>subframe,µ</m:t>
              </m:r>
            </w:ins>
            <m:ctrlPr>
              <w:ins w:id="6951" w:author="CMCC" w:date="2023-08-28T15:00:34Z">
                <w:rPr>
                  <w:rFonts w:ascii="Cambria Math" w:hAnsi="Cambria Math"/>
                  <w:szCs w:val="16"/>
                  <w:lang w:eastAsia="zh-CN"/>
                </w:rPr>
              </w:ins>
            </m:ctrlPr>
          </m:sup>
        </m:sSubSup>
      </m:oMath>
      <w:ins w:id="6952" w:author="CMCC" w:date="2023-08-28T15:00:34Z">
        <w:r>
          <w:rPr>
            <w:szCs w:val="16"/>
            <w:lang w:eastAsia="zh-CN"/>
          </w:rPr>
          <w:t xml:space="preserve"> + </w:t>
        </w:r>
      </w:ins>
      <w:ins w:id="6953" w:author="CMCC" w:date="2023-08-28T15:00:34Z">
        <w:r>
          <w:rPr/>
          <w:t>NM * (T</w:t>
        </w:r>
      </w:ins>
      <w:ins w:id="6954" w:author="CMCC" w:date="2023-08-28T15:00:34Z">
        <w:r>
          <w:rPr>
            <w:vertAlign w:val="subscript"/>
          </w:rPr>
          <w:t xml:space="preserve">first_target-PL-RS </w:t>
        </w:r>
      </w:ins>
      <w:ins w:id="6955" w:author="CMCC" w:date="2023-08-28T15:00:34Z">
        <w:r>
          <w:rPr/>
          <w:t xml:space="preserve">+ 4 </w:t>
        </w:r>
      </w:ins>
      <w:ins w:id="6956" w:author="CMCC" w:date="2023-08-28T15:00:34Z">
        <w:r>
          <w:rPr>
            <w:lang w:eastAsia="zh-CN"/>
          </w:rPr>
          <w:t>*</w:t>
        </w:r>
      </w:ins>
      <w:ins w:id="6957" w:author="CMCC" w:date="2023-08-28T15:00:34Z">
        <w:r>
          <w:rPr/>
          <w:t xml:space="preserve"> T</w:t>
        </w:r>
      </w:ins>
      <w:ins w:id="6958" w:author="CMCC" w:date="2023-08-28T15:00:34Z">
        <w:r>
          <w:rPr>
            <w:vertAlign w:val="subscript"/>
          </w:rPr>
          <w:t xml:space="preserve">target_PL-RS </w:t>
        </w:r>
      </w:ins>
      <w:ins w:id="6959" w:author="CMCC" w:date="2023-08-28T15:00:34Z">
        <w:r>
          <w:rPr/>
          <w:t>+ 2ms)</w:t>
        </w:r>
      </w:ins>
      <w:ins w:id="6960" w:author="CMCC" w:date="2023-08-28T15:00:34Z">
        <w:r>
          <w:rPr>
            <w:szCs w:val="16"/>
            <w:lang w:eastAsia="zh-CN"/>
          </w:rPr>
          <w:t xml:space="preserve"> / </w:t>
        </w:r>
      </w:ins>
      <w:ins w:id="6961" w:author="CMCC" w:date="2023-08-28T15:00:34Z">
        <w:r>
          <w:rPr>
            <w:i/>
            <w:szCs w:val="16"/>
            <w:lang w:eastAsia="zh-CN"/>
          </w:rPr>
          <w:t>NR slot length</w:t>
        </w:r>
      </w:ins>
      <w:ins w:id="6962" w:author="CMCC" w:date="2023-08-28T15:00:34Z">
        <w:r>
          <w:rPr>
            <w:lang w:eastAsia="zh-CN"/>
          </w:rPr>
          <w:t>,</w:t>
        </w:r>
      </w:ins>
    </w:p>
    <w:p>
      <w:pPr>
        <w:rPr>
          <w:ins w:id="6963" w:author="CMCC" w:date="2023-08-28T15:00:34Z"/>
          <w:lang w:val="en-US" w:eastAsia="zh-CN"/>
        </w:rPr>
      </w:pPr>
      <w:ins w:id="6964" w:author="CMCC" w:date="2023-08-28T15:00:34Z">
        <w:r>
          <w:rPr>
            <w:lang w:val="en-US" w:eastAsia="zh-CN"/>
          </w:rPr>
          <w:t xml:space="preserve">Where </w:t>
        </w:r>
      </w:ins>
      <w:ins w:id="6965" w:author="CMCC" w:date="2023-08-28T15:00:34Z">
        <w:r>
          <w:rPr>
            <w:rFonts w:eastAsia="Malgun Gothic"/>
            <w:lang w:eastAsia="zh-CN"/>
          </w:rPr>
          <w:t>T</w:t>
        </w:r>
      </w:ins>
      <w:ins w:id="6966" w:author="CMCC" w:date="2023-08-28T15:00:34Z">
        <w:r>
          <w:rPr>
            <w:rFonts w:eastAsia="Malgun Gothic"/>
            <w:vertAlign w:val="subscript"/>
            <w:lang w:eastAsia="zh-CN"/>
          </w:rPr>
          <w:t>HARQ</w:t>
        </w:r>
      </w:ins>
      <w:ins w:id="6967" w:author="CMCC" w:date="2023-08-28T15:00:34Z">
        <w:r>
          <w:rPr>
            <w:lang w:val="en-US" w:eastAsia="zh-CN"/>
          </w:rPr>
          <w:t xml:space="preserve">, </w:t>
        </w:r>
      </w:ins>
      <w:ins w:id="6968" w:author="CMCC" w:date="2023-08-28T15:00:34Z">
        <w:r>
          <w:rPr>
            <w:bCs/>
            <w:szCs w:val="21"/>
          </w:rPr>
          <w:t>T</w:t>
        </w:r>
      </w:ins>
      <w:ins w:id="6969" w:author="CMCC" w:date="2023-08-28T15:00:34Z">
        <w:r>
          <w:rPr>
            <w:bCs/>
            <w:szCs w:val="21"/>
            <w:vertAlign w:val="subscript"/>
          </w:rPr>
          <w:t>first_target-PL-RS</w:t>
        </w:r>
      </w:ins>
      <w:ins w:id="6970" w:author="CMCC" w:date="2023-08-28T15:00:34Z">
        <w:r>
          <w:rPr>
            <w:lang w:val="en-US" w:eastAsia="zh-CN"/>
          </w:rPr>
          <w:t>,</w:t>
        </w:r>
      </w:ins>
      <w:ins w:id="6971" w:author="CMCC" w:date="2023-08-28T15:00:34Z">
        <w:r>
          <w:rPr>
            <w:rFonts w:eastAsia="Malgun Gothic"/>
            <w:lang w:val="en-US" w:eastAsia="zh-CN"/>
          </w:rPr>
          <w:t xml:space="preserve"> </w:t>
        </w:r>
      </w:ins>
      <w:ins w:id="6972" w:author="CMCC" w:date="2023-08-28T15:00:34Z">
        <w:r>
          <w:rPr>
            <w:bCs/>
            <w:szCs w:val="21"/>
          </w:rPr>
          <w:t>T</w:t>
        </w:r>
      </w:ins>
      <w:ins w:id="6973" w:author="CMCC" w:date="2023-08-28T15:00:34Z">
        <w:r>
          <w:rPr>
            <w:bCs/>
            <w:szCs w:val="21"/>
            <w:vertAlign w:val="subscript"/>
          </w:rPr>
          <w:t>target-PL-RS</w:t>
        </w:r>
      </w:ins>
      <w:ins w:id="6974" w:author="CMCC" w:date="2023-08-28T15:00:34Z">
        <w:r>
          <w:rPr>
            <w:rFonts w:eastAsia="Malgun Gothic"/>
            <w:lang w:val="en-US" w:eastAsia="zh-CN"/>
          </w:rPr>
          <w:t xml:space="preserve"> are defined in </w:t>
        </w:r>
      </w:ins>
      <w:ins w:id="6975" w:author="CMCC" w:date="2023-08-28T15:00:34Z">
        <w:r>
          <w:rPr>
            <w:lang w:val="en-US" w:eastAsia="ko-KR"/>
          </w:rPr>
          <w:t>clause</w:t>
        </w:r>
      </w:ins>
      <w:ins w:id="6976" w:author="CMCC" w:date="2023-08-28T15:00:34Z">
        <w:r>
          <w:rPr>
            <w:rFonts w:eastAsia="Malgun Gothic"/>
            <w:lang w:val="en-US" w:eastAsia="zh-CN"/>
          </w:rPr>
          <w:t xml:space="preserve"> 8.16X.3.</w:t>
        </w:r>
      </w:ins>
    </w:p>
    <w:p>
      <w:pPr>
        <w:rPr>
          <w:ins w:id="6977" w:author="CMCC" w:date="2023-08-28T15:00:34Z"/>
          <w:lang w:eastAsia="zh-CN"/>
        </w:rPr>
      </w:pPr>
      <w:ins w:id="6978" w:author="CMCC" w:date="2023-08-28T15:00:34Z">
        <w:bookmarkStart w:id="36" w:name="_Hlk101704964"/>
        <w:r>
          <w:rPr/>
          <w:t>The requirements specified in this clause do not apply if more than 4 different RSs are activated as PL-RS per serving cell among all active UL (or joint) TCI states.</w:t>
        </w:r>
      </w:ins>
    </w:p>
    <w:p>
      <w:pPr>
        <w:rPr>
          <w:ins w:id="6979" w:author="CMCC" w:date="2023-08-28T15:00:34Z"/>
          <w:lang w:val="en-US" w:eastAsia="zh-CN"/>
        </w:rPr>
      </w:pPr>
      <w:ins w:id="6980" w:author="CMCC" w:date="2023-08-28T15:00:34Z">
        <w:r>
          <w:rPr>
            <w:lang w:val="en-US" w:eastAsia="zh-CN"/>
          </w:rPr>
          <w:t xml:space="preserve">When UE receives </w:t>
        </w:r>
      </w:ins>
      <w:ins w:id="6981" w:author="CMCC" w:date="2023-08-28T15:00:34Z">
        <w:r>
          <w:rPr>
            <w:rFonts w:eastAsia="Malgun Gothic"/>
            <w:lang w:val="en-US" w:eastAsia="zh-CN"/>
          </w:rPr>
          <w:t>PDSCH carrying</w:t>
        </w:r>
      </w:ins>
      <w:ins w:id="6982" w:author="CMCC" w:date="2023-08-28T15:00:34Z">
        <w:r>
          <w:rPr>
            <w:lang w:val="en-US" w:eastAsia="zh-CN"/>
          </w:rPr>
          <w:t xml:space="preserve"> </w:t>
        </w:r>
      </w:ins>
      <w:ins w:id="6983" w:author="CMCC" w:date="2023-08-28T15:00:34Z">
        <w:r>
          <w:rPr>
            <w:rFonts w:eastAsia="Malgun Gothic"/>
            <w:lang w:val="en-US" w:eastAsia="zh-CN"/>
          </w:rPr>
          <w:t xml:space="preserve">MAC-CE for active TCI state list update, and </w:t>
        </w:r>
      </w:ins>
    </w:p>
    <w:p>
      <w:pPr>
        <w:pStyle w:val="98"/>
        <w:rPr>
          <w:ins w:id="6984" w:author="CMCC" w:date="2023-08-28T15:00:34Z"/>
          <w:szCs w:val="16"/>
          <w:lang w:eastAsia="zh-CN"/>
        </w:rPr>
      </w:pPr>
      <w:ins w:id="6985" w:author="CMCC" w:date="2023-08-28T15:00:34Z">
        <w:r>
          <w:rPr>
            <w:lang w:val="en-US" w:eastAsia="zh-CN"/>
          </w:rPr>
          <w:t>-</w:t>
        </w:r>
      </w:ins>
      <w:ins w:id="6986" w:author="CMCC" w:date="2023-08-28T15:00:34Z">
        <w:r>
          <w:rPr>
            <w:lang w:val="en-US" w:eastAsia="zh-CN"/>
          </w:rPr>
          <w:tab/>
        </w:r>
      </w:ins>
      <w:ins w:id="6987" w:author="CMCC" w:date="2023-08-28T15:00:34Z">
        <w:r>
          <w:rPr>
            <w:lang w:val="en-US" w:eastAsia="zh-CN"/>
          </w:rPr>
          <w:t>higher layer configuration ‘</w:t>
        </w:r>
      </w:ins>
      <w:ins w:id="6988" w:author="CMCC" w:date="2023-08-28T15:00:34Z">
        <w:r>
          <w:rPr>
            <w:i/>
          </w:rPr>
          <w:t>unifiedTCI-StateType-r17</w:t>
        </w:r>
      </w:ins>
      <w:ins w:id="6989" w:author="CMCC" w:date="2023-08-28T15:00:34Z">
        <w:r>
          <w:rPr>
            <w:lang w:val="en-US" w:eastAsia="zh-CN"/>
          </w:rPr>
          <w:t>’ is set to ‘</w:t>
        </w:r>
      </w:ins>
      <w:ins w:id="6990" w:author="CMCC" w:date="2023-08-28T15:00:34Z">
        <w:r>
          <w:rPr>
            <w:i/>
          </w:rPr>
          <w:t>joint</w:t>
        </w:r>
      </w:ins>
      <w:ins w:id="6991" w:author="CMCC" w:date="2023-08-28T15:00:34Z">
        <w:r>
          <w:rPr>
            <w:lang w:val="en-US" w:eastAsia="zh-CN"/>
          </w:rPr>
          <w:t>’</w:t>
        </w:r>
      </w:ins>
      <w:ins w:id="6992" w:author="CMCC" w:date="2023-08-28T15:00:34Z">
        <w:r>
          <w:rPr>
            <w:szCs w:val="16"/>
            <w:lang w:eastAsia="zh-CN"/>
          </w:rPr>
          <w:t xml:space="preserve">, or </w:t>
        </w:r>
      </w:ins>
    </w:p>
    <w:p>
      <w:pPr>
        <w:pStyle w:val="98"/>
        <w:rPr>
          <w:ins w:id="6993" w:author="CMCC" w:date="2023-08-28T15:00:34Z"/>
          <w:sz w:val="22"/>
          <w:lang w:val="en-US" w:eastAsia="zh-CN"/>
        </w:rPr>
      </w:pPr>
      <w:ins w:id="6994" w:author="CMCC" w:date="2023-08-28T15:00:34Z">
        <w:r>
          <w:rPr>
            <w:lang w:val="en-US" w:eastAsia="zh-CN"/>
          </w:rPr>
          <w:t>-</w:t>
        </w:r>
      </w:ins>
      <w:ins w:id="6995" w:author="CMCC" w:date="2023-08-28T15:00:34Z">
        <w:r>
          <w:rPr>
            <w:lang w:val="en-US" w:eastAsia="zh-CN"/>
          </w:rPr>
          <w:tab/>
        </w:r>
      </w:ins>
      <w:ins w:id="6996" w:author="CMCC" w:date="2023-08-28T15:00:34Z">
        <w:r>
          <w:rPr>
            <w:lang w:val="en-US" w:eastAsia="zh-CN"/>
          </w:rPr>
          <w:t>higher layer configuration ‘</w:t>
        </w:r>
      </w:ins>
      <w:ins w:id="6997" w:author="CMCC" w:date="2023-08-28T15:00:34Z">
        <w:r>
          <w:rPr>
            <w:i/>
          </w:rPr>
          <w:t>unifiedTCI-StateType-r17</w:t>
        </w:r>
      </w:ins>
      <w:ins w:id="6998" w:author="CMCC" w:date="2023-08-28T15:00:34Z">
        <w:r>
          <w:rPr>
            <w:lang w:val="en-US" w:eastAsia="zh-CN"/>
          </w:rPr>
          <w:t>’ is set to ‘</w:t>
        </w:r>
      </w:ins>
      <w:ins w:id="6999" w:author="CMCC" w:date="2023-08-28T15:00:34Z">
        <w:r>
          <w:rPr>
            <w:i/>
          </w:rPr>
          <w:t>separate</w:t>
        </w:r>
      </w:ins>
      <w:ins w:id="7000" w:author="CMCC" w:date="2023-08-28T15:00:34Z">
        <w:r>
          <w:rPr>
            <w:lang w:val="en-US" w:eastAsia="zh-CN"/>
          </w:rPr>
          <w:t>’</w:t>
        </w:r>
      </w:ins>
      <w:ins w:id="7001" w:author="CMCC" w:date="2023-08-28T15:00:34Z">
        <w:r>
          <w:rPr>
            <w:szCs w:val="16"/>
            <w:lang w:eastAsia="zh-CN"/>
          </w:rPr>
          <w:t xml:space="preserve">, </w:t>
        </w:r>
      </w:ins>
      <w:ins w:id="7002" w:author="CMCC" w:date="2023-08-28T15:00:34Z">
        <w:r>
          <w:rPr>
            <w:lang w:val="en-US" w:eastAsia="zh-CN"/>
          </w:rPr>
          <w:t>while the target TCI list comprises at least one DL TCIs and at least one UL TCIs</w:t>
        </w:r>
      </w:ins>
      <w:ins w:id="7003" w:author="CMCC" w:date="2023-08-28T15:00:34Z">
        <w:r>
          <w:rPr>
            <w:szCs w:val="16"/>
            <w:lang w:eastAsia="zh-CN"/>
          </w:rPr>
          <w:t>,</w:t>
        </w:r>
      </w:ins>
    </w:p>
    <w:p>
      <w:pPr>
        <w:rPr>
          <w:ins w:id="7004" w:author="CMCC" w:date="2023-08-28T15:00:34Z"/>
          <w:rFonts w:eastAsia="Calibri"/>
        </w:rPr>
      </w:pPr>
      <w:ins w:id="7005" w:author="CMCC" w:date="2023-08-28T15:00:34Z">
        <w:r>
          <w:rPr>
            <w:rFonts w:eastAsia="Calibri"/>
          </w:rPr>
          <w:t>UE is not expected to transmit on UL based on the target TCI before UE completes the DL and UL TCI list update.</w:t>
        </w:r>
      </w:ins>
    </w:p>
    <w:bookmarkEnd w:id="36"/>
    <w:p>
      <w:pPr>
        <w:jc w:val="left"/>
        <w:outlineLvl w:val="1"/>
        <w:rPr>
          <w:rFonts w:hint="eastAsia" w:ascii="Times New Roman" w:hAnsi="Times New Roman" w:cs="Times New Roman"/>
          <w:b/>
          <w:bCs/>
          <w:highlight w:val="yellow"/>
          <w:lang w:eastAsia="zh-CN"/>
        </w:rPr>
      </w:pPr>
      <w:ins w:id="7006" w:author="CMCC" w:date="2023-08-28T15:00:34Z">
        <w:r>
          <w:rPr>
            <w:rFonts w:eastAsia="Calibri"/>
          </w:rPr>
          <w:t>The requirements in this clause are applicable when the source RS of the active UL TCI state is a DL-RS and this DL-RS is included as one of the source RSs in the DL active TCI list.</w:t>
        </w:r>
      </w:ins>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ins w:id="7007" w:author="CMCC" w:date="2023-08-28T15:00:44Z"/>
          <w:lang w:val="en-US" w:eastAsia="zh-CN"/>
        </w:rPr>
      </w:pPr>
      <w:r>
        <w:rPr>
          <w:rFonts w:hint="eastAsia" w:ascii="Times New Roman" w:hAnsi="Times New Roman" w:cs="Times New Roman"/>
          <w:b/>
          <w:bCs/>
          <w:highlight w:val="yellow"/>
          <w:lang w:eastAsia="zh-CN"/>
        </w:rPr>
        <w:br w:type="page"/>
      </w:r>
      <w:ins w:id="7008" w:author="CMCC" w:date="2023-08-28T15:00:44Z">
        <w:r>
          <w:rPr/>
          <w:t>8.19</w:t>
        </w:r>
      </w:ins>
      <w:ins w:id="7009" w:author="CMCC" w:date="2023-08-28T15:00:44Z">
        <w:r>
          <w:rPr>
            <w:rFonts w:hint="eastAsia"/>
            <w:lang w:val="en-US" w:eastAsia="zh-CN"/>
          </w:rPr>
          <w:t>X</w:t>
        </w:r>
      </w:ins>
      <w:ins w:id="7010" w:author="CMCC" w:date="2023-08-28T15:00:44Z">
        <w:r>
          <w:rPr/>
          <w:tab/>
        </w:r>
      </w:ins>
      <w:ins w:id="7011" w:author="CMCC" w:date="2023-08-28T15:00:44Z">
        <w:r>
          <w:rPr/>
          <w:t>Pre-configured measurement gap activation/deactivation delay</w:t>
        </w:r>
      </w:ins>
      <w:ins w:id="7012" w:author="CMCC" w:date="2023-08-28T15:00:44Z">
        <w:r>
          <w:rPr>
            <w:rFonts w:hint="eastAsia"/>
            <w:lang w:val="en-US" w:eastAsia="zh-CN"/>
          </w:rPr>
          <w:t xml:space="preserve"> for ATG</w:t>
        </w:r>
      </w:ins>
    </w:p>
    <w:p>
      <w:pPr>
        <w:pStyle w:val="4"/>
        <w:rPr>
          <w:ins w:id="7013" w:author="CMCC" w:date="2023-08-31T21:52:28Z"/>
          <w:lang w:val="en-US" w:eastAsia="zh-CN"/>
        </w:rPr>
      </w:pPr>
      <w:ins w:id="7014" w:author="CMCC" w:date="2023-08-31T21:52:28Z">
        <w:r>
          <w:rPr>
            <w:lang w:val="en-US" w:eastAsia="zh-CN"/>
          </w:rPr>
          <w:t>8.</w:t>
        </w:r>
      </w:ins>
      <w:ins w:id="7015" w:author="CMCC" w:date="2023-08-31T21:52:28Z">
        <w:r>
          <w:rPr/>
          <w:t>19</w:t>
        </w:r>
      </w:ins>
      <w:ins w:id="7016" w:author="CMCC" w:date="2023-08-31T21:52:28Z">
        <w:r>
          <w:rPr>
            <w:rFonts w:hint="eastAsia"/>
            <w:lang w:val="en-US" w:eastAsia="zh-CN"/>
          </w:rPr>
          <w:t>X</w:t>
        </w:r>
      </w:ins>
      <w:ins w:id="7017" w:author="CMCC" w:date="2023-08-31T21:52:28Z">
        <w:r>
          <w:rPr>
            <w:lang w:val="en-US" w:eastAsia="zh-CN"/>
          </w:rPr>
          <w:t>.1</w:t>
        </w:r>
      </w:ins>
      <w:ins w:id="7018" w:author="CMCC" w:date="2023-08-31T21:52:28Z">
        <w:r>
          <w:rPr>
            <w:lang w:val="en-US" w:eastAsia="zh-CN"/>
          </w:rPr>
          <w:tab/>
        </w:r>
      </w:ins>
      <w:ins w:id="7019" w:author="CMCC" w:date="2023-08-31T21:52:28Z">
        <w:r>
          <w:rPr>
            <w:lang w:val="en-US" w:eastAsia="zh-CN"/>
          </w:rPr>
          <w:t>Introduction</w:t>
        </w:r>
      </w:ins>
    </w:p>
    <w:p>
      <w:pPr>
        <w:rPr>
          <w:ins w:id="7020" w:author="CMCC" w:date="2023-08-31T21:52:28Z"/>
          <w:lang w:val="en-US"/>
        </w:rPr>
      </w:pPr>
      <w:ins w:id="7021" w:author="CMCC" w:date="2023-08-31T21:52:28Z">
        <w:r>
          <w:rPr>
            <w:lang w:eastAsia="zh-CN"/>
          </w:rPr>
          <w:t xml:space="preserve">The requirements in this clause apply for an ATG UE configured with </w:t>
        </w:r>
      </w:ins>
      <w:ins w:id="7022" w:author="CMCC" w:date="2023-08-31T21:52:28Z">
        <w:r>
          <w:rPr>
            <w:lang w:val="en-US"/>
          </w:rPr>
          <w:t>PCell in standalone NR</w:t>
        </w:r>
      </w:ins>
      <w:ins w:id="7023" w:author="CMCC" w:date="2023-08-31T21:52:28Z">
        <w:r>
          <w:rPr>
            <w:lang w:eastAsia="zh-CN"/>
          </w:rPr>
          <w:t>.</w:t>
        </w:r>
      </w:ins>
    </w:p>
    <w:p>
      <w:pPr>
        <w:rPr>
          <w:ins w:id="7024" w:author="CMCC" w:date="2023-08-31T21:52:28Z"/>
          <w:lang w:eastAsia="zh-CN"/>
        </w:rPr>
      </w:pPr>
      <w:ins w:id="7025" w:author="CMCC" w:date="2023-08-31T21:52:28Z">
        <w:r>
          <w:rPr>
            <w:lang w:eastAsia="zh-CN"/>
          </w:rPr>
          <w:t>UE shall complete the activation/deactivation of pre-configured measurement gap within the delay defined in this clause.</w:t>
        </w:r>
      </w:ins>
    </w:p>
    <w:p>
      <w:pPr>
        <w:pStyle w:val="4"/>
        <w:rPr>
          <w:ins w:id="7026" w:author="CMCC" w:date="2023-08-31T21:52:28Z"/>
          <w:lang w:val="en-US" w:eastAsia="zh-CN"/>
        </w:rPr>
      </w:pPr>
      <w:ins w:id="7027" w:author="CMCC" w:date="2023-08-31T21:52:28Z">
        <w:r>
          <w:rPr>
            <w:lang w:val="en-US" w:eastAsia="zh-CN"/>
          </w:rPr>
          <w:t>8.</w:t>
        </w:r>
      </w:ins>
      <w:ins w:id="7028" w:author="CMCC" w:date="2023-08-31T21:52:28Z">
        <w:r>
          <w:rPr/>
          <w:t>19</w:t>
        </w:r>
      </w:ins>
      <w:ins w:id="7029" w:author="CMCC" w:date="2023-08-31T21:52:28Z">
        <w:r>
          <w:rPr>
            <w:rFonts w:hint="eastAsia"/>
            <w:lang w:val="en-US" w:eastAsia="zh-CN"/>
          </w:rPr>
          <w:t>X</w:t>
        </w:r>
      </w:ins>
      <w:ins w:id="7030" w:author="CMCC" w:date="2023-08-31T21:52:28Z">
        <w:r>
          <w:rPr>
            <w:lang w:val="en-US" w:eastAsia="zh-CN"/>
          </w:rPr>
          <w:t>.2</w:t>
        </w:r>
      </w:ins>
      <w:ins w:id="7031" w:author="CMCC" w:date="2023-08-31T21:52:28Z">
        <w:r>
          <w:rPr>
            <w:lang w:val="en-US" w:eastAsia="zh-CN"/>
          </w:rPr>
          <w:tab/>
        </w:r>
      </w:ins>
      <w:ins w:id="7032" w:author="CMCC" w:date="2023-08-31T21:52:28Z">
        <w:r>
          <w:rPr>
            <w:lang w:val="en-US" w:eastAsia="zh-CN"/>
          </w:rPr>
          <w:t>Pre-configured measurement gap activation/deactivation upon DCI/timer-based BWP switch</w:t>
        </w:r>
      </w:ins>
    </w:p>
    <w:p>
      <w:pPr>
        <w:pStyle w:val="5"/>
        <w:rPr>
          <w:ins w:id="7033" w:author="CMCC" w:date="2023-08-31T21:52:28Z"/>
          <w:lang w:val="en-US" w:eastAsia="zh-CN"/>
        </w:rPr>
      </w:pPr>
      <w:ins w:id="7034" w:author="CMCC" w:date="2023-08-31T21:52:28Z">
        <w:r>
          <w:rPr>
            <w:lang w:val="en-US" w:eastAsia="zh-CN"/>
          </w:rPr>
          <w:t>8.</w:t>
        </w:r>
      </w:ins>
      <w:ins w:id="7035" w:author="CMCC" w:date="2023-08-31T21:52:28Z">
        <w:r>
          <w:rPr/>
          <w:t>19</w:t>
        </w:r>
      </w:ins>
      <w:ins w:id="7036" w:author="CMCC" w:date="2023-08-31T21:52:28Z">
        <w:r>
          <w:rPr>
            <w:rFonts w:hint="eastAsia"/>
            <w:lang w:val="en-US" w:eastAsia="zh-CN"/>
          </w:rPr>
          <w:t>X</w:t>
        </w:r>
      </w:ins>
      <w:ins w:id="7037" w:author="CMCC" w:date="2023-08-31T21:52:28Z">
        <w:r>
          <w:rPr>
            <w:lang w:val="en-US" w:eastAsia="zh-CN"/>
          </w:rPr>
          <w:t>.2.1</w:t>
        </w:r>
      </w:ins>
      <w:ins w:id="7038" w:author="CMCC" w:date="2023-08-31T21:52:28Z">
        <w:r>
          <w:rPr>
            <w:lang w:val="en-US" w:eastAsia="zh-CN"/>
          </w:rPr>
          <w:tab/>
        </w:r>
      </w:ins>
      <w:ins w:id="7039" w:author="CMCC" w:date="2023-08-31T21:52:28Z">
        <w:r>
          <w:rPr>
            <w:lang w:val="en-US" w:eastAsia="zh-CN"/>
          </w:rPr>
          <w:t>Activation/deactivation upon DCI/timer-based BWP switch delay on a single CC</w:t>
        </w:r>
      </w:ins>
    </w:p>
    <w:p>
      <w:pPr>
        <w:rPr>
          <w:ins w:id="7040" w:author="CMCC" w:date="2023-08-31T21:52:28Z"/>
        </w:rPr>
      </w:pPr>
      <w:ins w:id="7041" w:author="CMCC" w:date="2023-08-31T21:52:28Z">
        <w:r>
          <w:rPr>
            <w:lang w:eastAsia="zh-CN"/>
          </w:rPr>
          <w:t xml:space="preserve">The requirements in this clause only apply to the case </w:t>
        </w:r>
      </w:ins>
      <w:ins w:id="7042" w:author="CMCC" w:date="2023-08-31T21:52:28Z">
        <w:r>
          <w:rPr/>
          <w:t xml:space="preserve">that the </w:t>
        </w:r>
      </w:ins>
      <w:ins w:id="7043" w:author="CMCC" w:date="2023-08-31T21:52:28Z">
        <w:r>
          <w:rPr>
            <w:lang w:val="en-US" w:eastAsia="zh-CN"/>
          </w:rPr>
          <w:t>DCI/timer-based</w:t>
        </w:r>
      </w:ins>
      <w:ins w:id="7044" w:author="CMCC" w:date="2023-08-31T21:52:28Z">
        <w:r>
          <w:rPr/>
          <w:t xml:space="preserve"> BWP switch is performed on a single CC with </w:t>
        </w:r>
      </w:ins>
      <w:ins w:id="7045" w:author="CMCC" w:date="2023-08-31T21:52:28Z">
        <w:r>
          <w:rPr>
            <w:lang w:eastAsia="zh-CN"/>
          </w:rPr>
          <w:t>more than one BWP configurations configured on the CC</w:t>
        </w:r>
      </w:ins>
      <w:ins w:id="7046" w:author="CMCC" w:date="2023-08-31T21:52:28Z">
        <w:r>
          <w:rPr/>
          <w:t>.</w:t>
        </w:r>
      </w:ins>
    </w:p>
    <w:p>
      <w:pPr>
        <w:rPr>
          <w:ins w:id="7047" w:author="CMCC" w:date="2023-08-31T21:52:28Z"/>
          <w:lang w:val="en-US"/>
        </w:rPr>
      </w:pPr>
      <w:ins w:id="7048" w:author="CMCC" w:date="2023-08-31T21:52:28Z">
        <w:r>
          <w:rPr/>
          <w:t xml:space="preserve">When BWP switch occurs, which results in status change of pre-configured measurement gap according to clause </w:t>
        </w:r>
      </w:ins>
      <w:ins w:id="7049" w:author="CMCC" w:date="2023-08-31T21:52:28Z">
        <w:r>
          <w:rPr>
            <w:rFonts w:hint="eastAsia"/>
            <w:lang w:val="en-US" w:eastAsia="zh-CN"/>
          </w:rPr>
          <w:t>[</w:t>
        </w:r>
      </w:ins>
      <w:ins w:id="7050" w:author="CMCC" w:date="2023-08-31T21:52:28Z">
        <w:r>
          <w:rPr>
            <w:lang w:val="en-US"/>
          </w:rPr>
          <w:t>9.1.7</w:t>
        </w:r>
      </w:ins>
      <w:ins w:id="7051" w:author="CMCC" w:date="2023-08-31T21:52:28Z">
        <w:r>
          <w:rPr>
            <w:rFonts w:hint="eastAsia"/>
            <w:lang w:val="en-US" w:eastAsia="zh-CN"/>
          </w:rPr>
          <w:t>]</w:t>
        </w:r>
      </w:ins>
      <w:ins w:id="7052" w:author="CMCC" w:date="2023-08-31T21:52:28Z">
        <w:r>
          <w:rPr/>
          <w:t>, UE shall be able to finish pre-configured activation or deactivation within 5 ms after the completion of the active BWP switch. The active BWP switch</w:t>
        </w:r>
      </w:ins>
      <w:ins w:id="7053" w:author="CMCC" w:date="2023-08-31T21:52:28Z">
        <w:r>
          <w:rPr>
            <w:lang w:val="en-US"/>
          </w:rPr>
          <w:t xml:space="preserve"> delay for single CC is defined in clause </w:t>
        </w:r>
      </w:ins>
      <w:ins w:id="7054" w:author="CMCC" w:date="2023-08-31T21:52:28Z">
        <w:r>
          <w:rPr>
            <w:rFonts w:hint="eastAsia"/>
            <w:lang w:val="en-US" w:eastAsia="zh-CN"/>
          </w:rPr>
          <w:t>[</w:t>
        </w:r>
      </w:ins>
      <w:ins w:id="7055" w:author="CMCC" w:date="2023-08-31T21:52:28Z">
        <w:r>
          <w:rPr>
            <w:lang w:val="en-US"/>
          </w:rPr>
          <w:t>8.6</w:t>
        </w:r>
      </w:ins>
      <w:ins w:id="7056" w:author="CMCC" w:date="2023-08-31T21:52:28Z">
        <w:r>
          <w:rPr>
            <w:rFonts w:hint="eastAsia"/>
            <w:lang w:val="en-US" w:eastAsia="zh-CN"/>
          </w:rPr>
          <w:t>X</w:t>
        </w:r>
      </w:ins>
      <w:ins w:id="7057" w:author="CMCC" w:date="2023-08-31T21:52:28Z">
        <w:r>
          <w:rPr>
            <w:lang w:val="en-US"/>
          </w:rPr>
          <w:t>.2</w:t>
        </w:r>
      </w:ins>
      <w:ins w:id="7058" w:author="CMCC" w:date="2023-08-31T21:52:28Z">
        <w:r>
          <w:rPr>
            <w:rFonts w:hint="eastAsia"/>
            <w:lang w:val="en-US" w:eastAsia="zh-CN"/>
          </w:rPr>
          <w:t>]</w:t>
        </w:r>
      </w:ins>
      <w:ins w:id="7059" w:author="CMCC" w:date="2023-08-31T21:52:28Z">
        <w:r>
          <w:rPr>
            <w:lang w:val="en-US"/>
          </w:rPr>
          <w:t>.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ins>
    </w:p>
    <w:p>
      <w:pPr>
        <w:pStyle w:val="4"/>
        <w:rPr>
          <w:ins w:id="7060" w:author="CMCC" w:date="2023-08-31T21:52:28Z"/>
          <w:lang w:eastAsia="zh-CN"/>
        </w:rPr>
      </w:pPr>
      <w:ins w:id="7061" w:author="CMCC" w:date="2023-08-31T21:52:28Z">
        <w:r>
          <w:rPr>
            <w:lang w:val="en-US" w:eastAsia="zh-CN"/>
          </w:rPr>
          <w:t>8.</w:t>
        </w:r>
      </w:ins>
      <w:ins w:id="7062" w:author="CMCC" w:date="2023-08-31T21:52:28Z">
        <w:r>
          <w:rPr/>
          <w:t>19</w:t>
        </w:r>
      </w:ins>
      <w:ins w:id="7063" w:author="CMCC" w:date="2023-08-31T21:52:28Z">
        <w:r>
          <w:rPr>
            <w:rFonts w:hint="eastAsia"/>
            <w:lang w:val="en-US" w:eastAsia="zh-CN"/>
          </w:rPr>
          <w:t>X</w:t>
        </w:r>
      </w:ins>
      <w:ins w:id="7064" w:author="CMCC" w:date="2023-08-31T21:52:28Z">
        <w:r>
          <w:rPr>
            <w:lang w:val="en-US" w:eastAsia="zh-CN"/>
          </w:rPr>
          <w:t>.</w:t>
        </w:r>
      </w:ins>
      <w:ins w:id="7065" w:author="CMCC" w:date="2023-08-31T21:52:28Z">
        <w:r>
          <w:rPr>
            <w:rFonts w:hint="eastAsia"/>
            <w:lang w:val="en-US" w:eastAsia="zh-CN"/>
          </w:rPr>
          <w:t>3</w:t>
        </w:r>
      </w:ins>
      <w:ins w:id="7066" w:author="CMCC" w:date="2023-08-31T21:52:28Z">
        <w:r>
          <w:rPr>
            <w:lang w:val="en-US" w:eastAsia="zh-CN"/>
          </w:rPr>
          <w:tab/>
        </w:r>
      </w:ins>
      <w:ins w:id="7067" w:author="CMCC" w:date="2023-08-31T21:52:28Z">
        <w:r>
          <w:rPr>
            <w:lang w:val="en-US" w:eastAsia="zh-CN"/>
          </w:rPr>
          <w:t>Pre-configured measurement gap activation/deactivation upon RRC reconfiguration</w:t>
        </w:r>
      </w:ins>
    </w:p>
    <w:p>
      <w:pPr>
        <w:rPr>
          <w:ins w:id="7068" w:author="CMCC" w:date="2023-08-31T21:52:28Z"/>
          <w:lang w:eastAsia="zh-CN"/>
        </w:rPr>
      </w:pPr>
      <w:ins w:id="7069" w:author="CMCC" w:date="2023-08-31T21:52:28Z">
        <w:r>
          <w:rPr>
            <w:lang w:eastAsia="zh-CN"/>
          </w:rPr>
          <w:t>The requirements in this clause apply when UE capable of autonomous activation/deactivation mechanism receives RRC reconfiguration to:</w:t>
        </w:r>
      </w:ins>
    </w:p>
    <w:p>
      <w:pPr>
        <w:pStyle w:val="98"/>
        <w:rPr>
          <w:ins w:id="7070" w:author="CMCC" w:date="2023-08-31T21:52:28Z"/>
        </w:rPr>
      </w:pPr>
      <w:ins w:id="7071" w:author="CMCC" w:date="2023-08-31T21:52:28Z">
        <w:r>
          <w:rPr/>
          <w:t>-</w:t>
        </w:r>
      </w:ins>
      <w:ins w:id="7072" w:author="CMCC" w:date="2023-08-31T21:52:28Z">
        <w:r>
          <w:rPr/>
          <w:tab/>
        </w:r>
      </w:ins>
      <w:ins w:id="7073" w:author="CMCC" w:date="2023-08-31T21:52:28Z">
        <w:r>
          <w:rPr/>
          <w:t>Add/remove of any measurement object(s), or</w:t>
        </w:r>
      </w:ins>
    </w:p>
    <w:p>
      <w:pPr>
        <w:pStyle w:val="98"/>
        <w:rPr>
          <w:ins w:id="7074" w:author="CMCC" w:date="2023-08-31T21:52:28Z"/>
        </w:rPr>
      </w:pPr>
      <w:ins w:id="7075" w:author="CMCC" w:date="2023-08-31T21:52:28Z">
        <w:r>
          <w:rPr/>
          <w:t>-</w:t>
        </w:r>
      </w:ins>
      <w:ins w:id="7076" w:author="CMCC" w:date="2023-08-31T21:52:28Z">
        <w:r>
          <w:rPr/>
          <w:tab/>
        </w:r>
      </w:ins>
      <w:ins w:id="7077" w:author="CMCC" w:date="2023-08-31T21:52:28Z">
        <w:r>
          <w:rPr/>
          <w:t>Switch active BWP or update parameters of its active BWP.</w:t>
        </w:r>
      </w:ins>
    </w:p>
    <w:p>
      <w:pPr>
        <w:rPr>
          <w:ins w:id="7078" w:author="CMCC" w:date="2023-08-31T21:52:28Z"/>
        </w:rPr>
      </w:pPr>
      <w:ins w:id="7079" w:author="CMCC" w:date="2023-08-31T21:52:28Z">
        <w:r>
          <w:rPr/>
          <w:t xml:space="preserve">If the aforementioned RRC reconfiguration results in status change of pre-configured measurement gap according to clause </w:t>
        </w:r>
      </w:ins>
      <w:ins w:id="7080" w:author="CMCC" w:date="2023-08-31T21:52:28Z">
        <w:r>
          <w:rPr>
            <w:lang w:val="en-US"/>
          </w:rPr>
          <w:t>9.1</w:t>
        </w:r>
      </w:ins>
      <w:ins w:id="7081" w:author="CMCC" w:date="2023-08-31T21:52:28Z">
        <w:r>
          <w:rPr>
            <w:rFonts w:hint="eastAsia"/>
            <w:lang w:val="en-US" w:eastAsia="zh-CN"/>
          </w:rPr>
          <w:t>X</w:t>
        </w:r>
      </w:ins>
      <w:ins w:id="7082" w:author="CMCC" w:date="2023-08-31T21:52:28Z">
        <w:r>
          <w:rPr>
            <w:lang w:val="en-US"/>
          </w:rPr>
          <w:t>.</w:t>
        </w:r>
      </w:ins>
      <w:ins w:id="7083" w:author="CMCC" w:date="2023-08-31T21:52:28Z">
        <w:r>
          <w:rPr/>
          <w:t>7, UE shall be able to finish pre-configured activation or deactivation within 5 ms after RRC processing delay specified in [2].</w:t>
        </w:r>
      </w:ins>
      <w:ins w:id="7084" w:author="CMCC" w:date="2023-08-31T21:52:28Z">
        <w:r>
          <w:rPr>
            <w:lang w:val="en-US"/>
          </w:rPr>
          <w:t xml:space="preserve"> If the end of activation/deactivation of Pre-MG is within a gap occasion, the Pre-MG status shall not be changed immediately. Instead, the Pre-MG status shall be changed prior to the next gap occasion.</w:t>
        </w:r>
      </w:ins>
    </w:p>
    <w:p>
      <w:pPr>
        <w:rPr>
          <w:rFonts w:hint="eastAsia" w:ascii="Times New Roman" w:hAnsi="Times New Roman" w:cs="Times New Roman"/>
          <w:b/>
          <w:bCs/>
          <w:highlight w:val="yellow"/>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ins w:id="7085" w:author="CMCC" w:date="2023-08-31T21:52:47Z"/>
          <w:rFonts w:eastAsiaTheme="minorEastAsia"/>
          <w:lang w:eastAsia="zh-CN"/>
        </w:rPr>
      </w:pPr>
      <w:r>
        <w:rPr>
          <w:rFonts w:hint="eastAsia" w:ascii="Times New Roman" w:hAnsi="Times New Roman" w:cs="Times New Roman"/>
          <w:b/>
          <w:bCs/>
          <w:highlight w:val="yellow"/>
          <w:lang w:eastAsia="zh-CN"/>
        </w:rPr>
        <w:br w:type="page"/>
      </w:r>
      <w:ins w:id="7086" w:author="CMCC" w:date="2023-08-31T21:52:47Z">
        <w:bookmarkStart w:id="37" w:name="_Toc5952669"/>
        <w:bookmarkStart w:id="38" w:name="_Toc5952670"/>
        <w:r>
          <w:rPr/>
          <w:t>9.1</w:t>
        </w:r>
      </w:ins>
      <w:ins w:id="7087" w:author="CMCC" w:date="2023-08-31T21:52:47Z">
        <w:r>
          <w:rPr>
            <w:rFonts w:hint="eastAsia"/>
            <w:lang w:val="en-US" w:eastAsia="zh-CN"/>
          </w:rPr>
          <w:t>X</w:t>
        </w:r>
      </w:ins>
      <w:ins w:id="7088" w:author="CMCC" w:date="2023-08-31T21:52:47Z">
        <w:r>
          <w:rPr/>
          <w:tab/>
        </w:r>
      </w:ins>
      <w:ins w:id="7089" w:author="CMCC" w:date="2023-08-31T21:52:47Z">
        <w:r>
          <w:rPr/>
          <w:t>General measurement requirement</w:t>
        </w:r>
        <w:bookmarkEnd w:id="37"/>
      </w:ins>
      <w:ins w:id="7090" w:author="CMCC" w:date="2023-08-31T21:52:47Z">
        <w:r>
          <w:rPr>
            <w:rFonts w:hint="eastAsia" w:eastAsiaTheme="minorEastAsia"/>
            <w:lang w:eastAsia="zh-CN"/>
          </w:rPr>
          <w:t xml:space="preserve"> </w:t>
        </w:r>
      </w:ins>
      <w:ins w:id="7091" w:author="CMCC" w:date="2023-08-31T21:52:47Z">
        <w:r>
          <w:rPr/>
          <w:t>for ATG</w:t>
        </w:r>
      </w:ins>
    </w:p>
    <w:p>
      <w:pPr>
        <w:pStyle w:val="4"/>
        <w:rPr>
          <w:ins w:id="7092" w:author="CMCC" w:date="2023-08-31T21:52:47Z"/>
        </w:rPr>
      </w:pPr>
      <w:ins w:id="7093" w:author="CMCC" w:date="2023-08-31T21:52:47Z">
        <w:r>
          <w:rPr/>
          <w:t>9.1</w:t>
        </w:r>
      </w:ins>
      <w:ins w:id="7094" w:author="CMCC" w:date="2023-08-31T21:52:47Z">
        <w:r>
          <w:rPr>
            <w:rFonts w:hint="eastAsia"/>
            <w:lang w:val="en-US" w:eastAsia="zh-CN"/>
          </w:rPr>
          <w:t>X</w:t>
        </w:r>
      </w:ins>
      <w:ins w:id="7095" w:author="CMCC" w:date="2023-08-31T21:52:47Z">
        <w:r>
          <w:rPr/>
          <w:t>.1</w:t>
        </w:r>
      </w:ins>
      <w:ins w:id="7096" w:author="CMCC" w:date="2023-08-31T21:52:47Z">
        <w:r>
          <w:rPr/>
          <w:tab/>
        </w:r>
      </w:ins>
      <w:ins w:id="7097" w:author="CMCC" w:date="2023-08-31T21:52:47Z">
        <w:r>
          <w:rPr/>
          <w:t>Introduction</w:t>
        </w:r>
        <w:bookmarkEnd w:id="38"/>
      </w:ins>
    </w:p>
    <w:p>
      <w:pPr>
        <w:rPr>
          <w:ins w:id="7098" w:author="CMCC" w:date="2023-08-31T21:52:47Z"/>
          <w:rFonts w:hint="eastAsia"/>
        </w:rPr>
      </w:pPr>
      <w:ins w:id="7099" w:author="CMCC" w:date="2023-08-31T21:52:47Z">
        <w:r>
          <w:rPr/>
          <w:t xml:space="preserve">This clause contains general requirements on the </w:t>
        </w:r>
      </w:ins>
      <w:ins w:id="7100" w:author="CMCC" w:date="2023-08-31T21:52:47Z">
        <w:r>
          <w:rPr>
            <w:rFonts w:hint="eastAsia"/>
          </w:rPr>
          <w:t xml:space="preserve">ATG </w:t>
        </w:r>
      </w:ins>
      <w:ins w:id="7101" w:author="CMCC" w:date="2023-08-31T21:52:47Z">
        <w:r>
          <w:rPr/>
          <w:t>UE regarding measurement reporting in RRC_CONNECTED state. The requirements are split in intra-frequency, inter-frequency,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TS 3</w:t>
        </w:r>
      </w:ins>
      <w:ins w:id="7102" w:author="CMCC" w:date="2023-08-31T21:52:47Z">
        <w:r>
          <w:rPr>
            <w:rFonts w:hint="eastAsia"/>
          </w:rPr>
          <w:t>8</w:t>
        </w:r>
      </w:ins>
      <w:ins w:id="7103" w:author="CMCC" w:date="2023-08-31T21:52:47Z">
        <w:r>
          <w:rPr/>
          <w:t>.331 [</w:t>
        </w:r>
      </w:ins>
      <w:ins w:id="7104" w:author="CMCC" w:date="2023-08-31T21:52:47Z">
        <w:r>
          <w:rPr>
            <w:rFonts w:hint="eastAsia"/>
          </w:rPr>
          <w:t>2</w:t>
        </w:r>
      </w:ins>
      <w:ins w:id="7105" w:author="CMCC" w:date="2023-08-31T21:52:47Z">
        <w:r>
          <w:rPr/>
          <w:t>].</w:t>
        </w:r>
      </w:ins>
    </w:p>
    <w:p>
      <w:pPr>
        <w:rPr>
          <w:ins w:id="7106" w:author="CMCC" w:date="2023-08-31T21:52:47Z"/>
          <w:rFonts w:hint="eastAsia"/>
          <w:lang w:eastAsia="zh-CN"/>
        </w:rPr>
      </w:pPr>
      <w:ins w:id="7107" w:author="CMCC" w:date="2023-08-31T21:52:47Z">
        <w:r>
          <w:rPr>
            <w:rFonts w:hint="eastAsia"/>
          </w:rPr>
          <w:t>In addition, the measurement requirements for ATG neighbor cells should apply provided that SSB of neighbor cells are within SMTC window in Rel-18.</w:t>
        </w:r>
      </w:ins>
    </w:p>
    <w:p>
      <w:pPr>
        <w:pStyle w:val="4"/>
        <w:rPr>
          <w:ins w:id="7108" w:author="CMCC" w:date="2023-08-31T21:52:47Z"/>
          <w:rFonts w:eastAsiaTheme="minorEastAsia"/>
          <w:lang w:eastAsia="zh-CN"/>
        </w:rPr>
      </w:pPr>
      <w:ins w:id="7109" w:author="CMCC" w:date="2023-08-31T21:52:47Z">
        <w:r>
          <w:rPr/>
          <w:t>9.1</w:t>
        </w:r>
      </w:ins>
      <w:ins w:id="7110" w:author="CMCC" w:date="2023-08-31T21:52:47Z">
        <w:r>
          <w:rPr>
            <w:rFonts w:hint="eastAsia"/>
            <w:lang w:val="en-US" w:eastAsia="zh-CN"/>
          </w:rPr>
          <w:t>X</w:t>
        </w:r>
      </w:ins>
      <w:ins w:id="7111" w:author="CMCC" w:date="2023-08-31T21:52:47Z">
        <w:r>
          <w:rPr/>
          <w:t>.2</w:t>
        </w:r>
      </w:ins>
      <w:ins w:id="7112" w:author="CMCC" w:date="2023-08-31T21:52:47Z">
        <w:r>
          <w:rPr/>
          <w:tab/>
        </w:r>
      </w:ins>
      <w:ins w:id="7113" w:author="CMCC" w:date="2023-08-31T21:52:47Z">
        <w:r>
          <w:rPr/>
          <w:t>Measurement gap</w:t>
        </w:r>
      </w:ins>
    </w:p>
    <w:p>
      <w:pPr>
        <w:rPr>
          <w:ins w:id="7114" w:author="CMCC" w:date="2023-08-31T21:52:47Z"/>
        </w:rPr>
      </w:pPr>
      <w:ins w:id="7115" w:author="CMCC" w:date="2023-08-31T21:52:47Z">
        <w:r>
          <w:rPr/>
          <w:t xml:space="preserve">If the UE requires </w:t>
        </w:r>
      </w:ins>
      <w:ins w:id="7116" w:author="CMCC" w:date="2023-08-31T21:52:47Z">
        <w:r>
          <w:rPr>
            <w:lang w:eastAsia="zh-CN"/>
          </w:rPr>
          <w:t>measurement gap</w:t>
        </w:r>
      </w:ins>
      <w:ins w:id="7117" w:author="CMCC" w:date="2023-08-31T21:52:47Z">
        <w:r>
          <w:rPr/>
          <w:t>s to identify and measure intra-frequency cells and/or inter-frequency cells, and the UE does not support independent measurement gap patterns for different frequency ranges as specified in Table 5.1-1 in [18, 19, 20],</w:t>
        </w:r>
      </w:ins>
      <w:ins w:id="7118" w:author="CMCC" w:date="2023-08-31T21:52:47Z">
        <w:r>
          <w:rPr>
            <w:rFonts w:cs="v4.2.0"/>
          </w:rPr>
          <w:t xml:space="preserve"> in order for the requirements in the following clauses to apply the network must provide </w:t>
        </w:r>
      </w:ins>
      <w:ins w:id="7119" w:author="CMCC" w:date="2023-08-31T21:52:47Z">
        <w:r>
          <w:rPr/>
          <w:t>a single per-UE measurement gap pattern for concurrent monitoring of all frequency layers.</w:t>
        </w:r>
      </w:ins>
    </w:p>
    <w:p>
      <w:pPr>
        <w:rPr>
          <w:ins w:id="7120" w:author="CMCC" w:date="2023-08-31T21:52:47Z"/>
          <w:rFonts w:cs="v4.2.0"/>
        </w:rPr>
      </w:pPr>
      <w:ins w:id="7121" w:author="CMCC" w:date="2023-08-31T21:52:47Z">
        <w:r>
          <w:rPr/>
          <w:t xml:space="preserve">If the UE requires </w:t>
        </w:r>
      </w:ins>
      <w:ins w:id="7122" w:author="CMCC" w:date="2023-08-31T21:52:47Z">
        <w:r>
          <w:rPr>
            <w:lang w:eastAsia="zh-CN"/>
          </w:rPr>
          <w:t>measurement gap</w:t>
        </w:r>
      </w:ins>
      <w:ins w:id="7123" w:author="CMCC" w:date="2023-08-31T21:52:47Z">
        <w:r>
          <w:rPr/>
          <w:t xml:space="preserve">s to identify and measure intra-frequency cells and/or inter-frequency cells, and the UE supports independent measurement gap patterns for </w:t>
        </w:r>
      </w:ins>
      <w:ins w:id="7124" w:author="CMCC" w:date="2023-08-31T21:52:47Z">
        <w:r>
          <w:rPr>
            <w:lang w:eastAsia="zh-CN"/>
          </w:rPr>
          <w:t>different</w:t>
        </w:r>
      </w:ins>
      <w:ins w:id="7125" w:author="CMCC" w:date="2023-08-31T21:52:47Z">
        <w:r>
          <w:rPr/>
          <w:t xml:space="preserve"> frequency ranges as specified in Table 5.1-1 in [18, 19, 20]</w:t>
        </w:r>
      </w:ins>
      <w:ins w:id="7126" w:author="CMCC" w:date="2023-08-31T21:52:47Z">
        <w:r>
          <w:rPr>
            <w:lang w:eastAsia="zh-CN"/>
          </w:rPr>
          <w:t>,</w:t>
        </w:r>
      </w:ins>
      <w:ins w:id="7127" w:author="CMCC" w:date="2023-08-31T21:52:47Z">
        <w:r>
          <w:rPr/>
          <w:t xml:space="preserve"> </w:t>
        </w:r>
      </w:ins>
      <w:ins w:id="7128" w:author="CMCC" w:date="2023-08-31T21:52:47Z">
        <w:r>
          <w:rPr>
            <w:rFonts w:cs="v4.2.0"/>
          </w:rPr>
          <w:t>in order for the requirements in the following clauses to apply the network must provide</w:t>
        </w:r>
      </w:ins>
      <w:ins w:id="7129" w:author="CMCC" w:date="2023-08-31T21:52:47Z">
        <w:r>
          <w:rPr>
            <w:rFonts w:cs="v4.2.0"/>
            <w:lang w:eastAsia="zh-CN"/>
          </w:rPr>
          <w:t xml:space="preserve"> either per-FR</w:t>
        </w:r>
      </w:ins>
      <w:ins w:id="7130" w:author="CMCC" w:date="2023-08-31T21:52:47Z">
        <w:r>
          <w:rPr>
            <w:rFonts w:hint="eastAsia" w:cs="v4.2.0"/>
            <w:lang w:eastAsia="zh-CN"/>
          </w:rPr>
          <w:t>1</w:t>
        </w:r>
      </w:ins>
      <w:ins w:id="7131" w:author="CMCC" w:date="2023-08-31T21:52:47Z">
        <w:r>
          <w:rPr>
            <w:rFonts w:cs="v4.2.0"/>
          </w:rPr>
          <w:t xml:space="preserve"> measurement gap patterns for frequency range where UE requires per-FR</w:t>
        </w:r>
      </w:ins>
      <w:ins w:id="7132" w:author="CMCC" w:date="2023-08-31T21:52:47Z">
        <w:r>
          <w:rPr>
            <w:rFonts w:hint="eastAsia" w:cs="v4.2.0"/>
            <w:lang w:eastAsia="zh-CN"/>
          </w:rPr>
          <w:t>1</w:t>
        </w:r>
      </w:ins>
      <w:ins w:id="7133" w:author="CMCC" w:date="2023-08-31T21:52:47Z">
        <w:r>
          <w:rPr>
            <w:rFonts w:cs="v4.2.0"/>
          </w:rPr>
          <w:t xml:space="preserve"> measurement gap for concurrent monitoring of all frequency layers of each frequency range independently, or a single per-UE measurement gap pattern for concurrent monitoring of all frequency layers of all frequency ranges.</w:t>
        </w:r>
      </w:ins>
    </w:p>
    <w:p>
      <w:pPr>
        <w:rPr>
          <w:ins w:id="7134" w:author="CMCC" w:date="2023-08-31T21:52:47Z"/>
        </w:rPr>
      </w:pPr>
      <w:ins w:id="7135" w:author="CMCC" w:date="2023-08-31T21:52:47Z">
        <w:r>
          <w:rPr/>
          <w:t>During the per-UE measurement gaps the UE:</w:t>
        </w:r>
      </w:ins>
    </w:p>
    <w:p>
      <w:pPr>
        <w:pStyle w:val="98"/>
        <w:rPr>
          <w:ins w:id="7136" w:author="CMCC" w:date="2023-08-31T21:52:47Z"/>
          <w:lang w:eastAsia="zh-CN"/>
        </w:rPr>
      </w:pPr>
      <w:ins w:id="7137" w:author="CMCC" w:date="2023-08-31T21:52:47Z">
        <w:bookmarkStart w:id="39" w:name="_Hlk52185914"/>
        <w:r>
          <w:rPr>
            <w:rFonts w:eastAsia="Malgun Gothic"/>
            <w:lang w:eastAsia="ko-KR"/>
          </w:rPr>
          <w:t>-</w:t>
        </w:r>
      </w:ins>
      <w:ins w:id="7138" w:author="CMCC" w:date="2023-08-31T21:52:47Z">
        <w:r>
          <w:rPr>
            <w:rFonts w:eastAsia="Malgun Gothic"/>
            <w:lang w:eastAsia="ko-KR"/>
          </w:rPr>
          <w:tab/>
        </w:r>
      </w:ins>
      <w:ins w:id="7139" w:author="CMCC" w:date="2023-08-31T21:52:47Z">
        <w:r>
          <w:rPr/>
          <w:t>is not required to conduct reception/transmission from/to the corresponding NR serving cells for SA</w:t>
        </w:r>
      </w:ins>
      <w:ins w:id="7140" w:author="CMCC" w:date="2023-08-31T21:52:47Z">
        <w:r>
          <w:rPr>
            <w:lang w:eastAsia="zh-CN"/>
          </w:rPr>
          <w:t xml:space="preserve"> (with single carrier)</w:t>
        </w:r>
      </w:ins>
      <w:ins w:id="7141" w:author="CMCC" w:date="2023-08-31T21:52:47Z">
        <w:r>
          <w:rPr/>
          <w:t xml:space="preserve"> except the reception of signals used for RRM measurement(s).</w:t>
        </w:r>
      </w:ins>
    </w:p>
    <w:bookmarkEnd w:id="39"/>
    <w:p>
      <w:pPr>
        <w:rPr>
          <w:ins w:id="7142" w:author="CMCC" w:date="2023-08-31T21:52:47Z"/>
          <w:lang w:eastAsia="zh-CN"/>
        </w:rPr>
      </w:pPr>
      <w:ins w:id="7143" w:author="CMCC" w:date="2023-08-31T21:52:47Z">
        <w:r>
          <w:rPr>
            <w:lang w:eastAsia="zh-CN"/>
          </w:rPr>
          <w:t>During the per-FR</w:t>
        </w:r>
      </w:ins>
      <w:ins w:id="7144" w:author="CMCC" w:date="2023-08-31T21:52:47Z">
        <w:r>
          <w:rPr>
            <w:rFonts w:hint="eastAsia"/>
            <w:lang w:eastAsia="zh-CN"/>
          </w:rPr>
          <w:t>1</w:t>
        </w:r>
      </w:ins>
      <w:ins w:id="7145" w:author="CMCC" w:date="2023-08-31T21:52:47Z">
        <w:r>
          <w:rPr>
            <w:lang w:eastAsia="zh-CN"/>
          </w:rPr>
          <w:t xml:space="preserve"> measurement gaps the UE:</w:t>
        </w:r>
      </w:ins>
    </w:p>
    <w:p>
      <w:pPr>
        <w:pStyle w:val="98"/>
        <w:rPr>
          <w:ins w:id="7146" w:author="CMCC" w:date="2023-08-31T21:52:47Z"/>
          <w:lang w:eastAsia="zh-CN"/>
        </w:rPr>
      </w:pPr>
      <w:ins w:id="7147" w:author="CMCC" w:date="2023-08-31T21:52:47Z">
        <w:r>
          <w:rPr>
            <w:rFonts w:eastAsia="Malgun Gothic"/>
            <w:lang w:eastAsia="ko-KR"/>
          </w:rPr>
          <w:t>-</w:t>
        </w:r>
      </w:ins>
      <w:ins w:id="7148" w:author="CMCC" w:date="2023-08-31T21:52:47Z">
        <w:r>
          <w:rPr>
            <w:rFonts w:eastAsia="Malgun Gothic"/>
            <w:lang w:eastAsia="ko-KR"/>
          </w:rPr>
          <w:tab/>
        </w:r>
      </w:ins>
      <w:ins w:id="7149" w:author="CMCC" w:date="2023-08-31T21:52:47Z">
        <w:r>
          <w:rPr/>
          <w:t xml:space="preserve">is not required to conduct reception/transmission from/to the corresponding NR serving cells in the corresponding frequency range for SA </w:t>
        </w:r>
      </w:ins>
      <w:ins w:id="7150" w:author="CMCC" w:date="2023-08-31T21:52:47Z">
        <w:r>
          <w:rPr>
            <w:lang w:eastAsia="zh-CN"/>
          </w:rPr>
          <w:t>(with single carrier)</w:t>
        </w:r>
      </w:ins>
      <w:ins w:id="7151" w:author="CMCC" w:date="2023-08-31T21:52:47Z">
        <w:r>
          <w:rPr/>
          <w:t xml:space="preserve"> except the reception of signals used for RRM measurement(s).</w:t>
        </w:r>
      </w:ins>
    </w:p>
    <w:p>
      <w:pPr>
        <w:rPr>
          <w:ins w:id="7152" w:author="CMCC" w:date="2023-08-31T21:52:47Z"/>
          <w:rFonts w:eastAsia="MS Mincho"/>
          <w:lang w:eastAsia="ja-JP"/>
        </w:rPr>
      </w:pPr>
      <w:ins w:id="7153" w:author="CMCC" w:date="2023-08-31T21:52:47Z">
        <w:r>
          <w:rPr/>
          <w:t>UEs shall support the measurement gap patterns listed in Table 9.1</w:t>
        </w:r>
      </w:ins>
      <w:ins w:id="7154" w:author="CMCC" w:date="2023-08-31T21:52:47Z">
        <w:r>
          <w:rPr>
            <w:rFonts w:hint="eastAsia"/>
            <w:lang w:val="en-US" w:eastAsia="zh-CN"/>
          </w:rPr>
          <w:t>X</w:t>
        </w:r>
      </w:ins>
      <w:ins w:id="7155" w:author="CMCC" w:date="2023-08-31T21:52:47Z">
        <w:r>
          <w:rPr/>
          <w:t xml:space="preserve">.2-1 based on the applicability specified in </w:t>
        </w:r>
      </w:ins>
      <w:ins w:id="7156" w:author="CMCC" w:date="2023-08-31T21:52:47Z">
        <w:r>
          <w:rPr>
            <w:rFonts w:hint="eastAsia"/>
            <w:lang w:eastAsia="zh-CN"/>
          </w:rPr>
          <w:t>T</w:t>
        </w:r>
      </w:ins>
      <w:ins w:id="7157" w:author="CMCC" w:date="2023-08-31T21:52:47Z">
        <w:r>
          <w:rPr/>
          <w:t xml:space="preserve">able </w:t>
        </w:r>
      </w:ins>
      <w:ins w:id="7158" w:author="CMCC" w:date="2023-08-31T21:52:47Z">
        <w:r>
          <w:rPr>
            <w:snapToGrid w:val="0"/>
          </w:rPr>
          <w:t>9.1</w:t>
        </w:r>
      </w:ins>
      <w:ins w:id="7159" w:author="CMCC" w:date="2023-08-31T21:52:47Z">
        <w:r>
          <w:rPr>
            <w:rFonts w:hint="eastAsia"/>
            <w:snapToGrid w:val="0"/>
            <w:lang w:val="en-US" w:eastAsia="zh-CN"/>
          </w:rPr>
          <w:t>X</w:t>
        </w:r>
      </w:ins>
      <w:ins w:id="7160" w:author="CMCC" w:date="2023-08-31T21:52:47Z">
        <w:r>
          <w:rPr>
            <w:snapToGrid w:val="0"/>
          </w:rPr>
          <w:t>.2-</w:t>
        </w:r>
      </w:ins>
      <w:ins w:id="7161" w:author="CMCC" w:date="2023-08-31T21:52:47Z">
        <w:r>
          <w:rPr>
            <w:rFonts w:hint="eastAsia"/>
            <w:snapToGrid w:val="0"/>
            <w:lang w:eastAsia="zh-CN"/>
          </w:rPr>
          <w:t>2</w:t>
        </w:r>
      </w:ins>
      <w:ins w:id="7162" w:author="CMCC" w:date="2023-08-31T21:52:47Z">
        <w:r>
          <w:rPr/>
          <w:t>.</w:t>
        </w:r>
      </w:ins>
      <w:ins w:id="7163" w:author="CMCC" w:date="2023-08-31T21:52:47Z">
        <w:r>
          <w:rPr>
            <w:rFonts w:eastAsia="MS Mincho"/>
            <w:lang w:eastAsia="ja-JP"/>
          </w:rPr>
          <w:t xml:space="preserve"> UE determines measurement gap timing based on gap offset configuration and measurement gap timing advance configuration provided by higher layer signalling as specified in </w:t>
        </w:r>
      </w:ins>
      <w:ins w:id="7164" w:author="CMCC" w:date="2023-08-31T21:52:47Z">
        <w:r>
          <w:rPr/>
          <w:t>TS 38.331 </w:t>
        </w:r>
      </w:ins>
      <w:ins w:id="7165" w:author="CMCC" w:date="2023-08-31T21:52:47Z">
        <w:r>
          <w:rPr>
            <w:rFonts w:eastAsia="MS Mincho"/>
            <w:lang w:eastAsia="ja-JP"/>
          </w:rPr>
          <w:t>[2] and TS 36.331 [16].</w:t>
        </w:r>
      </w:ins>
    </w:p>
    <w:p>
      <w:pPr>
        <w:pStyle w:val="78"/>
        <w:rPr>
          <w:ins w:id="7166" w:author="CMCC" w:date="2023-08-31T21:52:47Z"/>
        </w:rPr>
      </w:pPr>
      <w:ins w:id="7167" w:author="CMCC" w:date="2023-08-31T21:52:47Z">
        <w:r>
          <w:rPr/>
          <w:t>Table 9.1</w:t>
        </w:r>
      </w:ins>
      <w:ins w:id="7168" w:author="CMCC" w:date="2023-08-31T21:52:47Z">
        <w:r>
          <w:rPr>
            <w:rFonts w:hint="eastAsia"/>
            <w:lang w:val="en-US" w:eastAsia="zh-CN"/>
          </w:rPr>
          <w:t>X</w:t>
        </w:r>
      </w:ins>
      <w:ins w:id="7169" w:author="CMCC" w:date="2023-08-31T21:52:47Z">
        <w:r>
          <w:rPr/>
          <w:t>.2-1: Gap Pattern Configurations</w:t>
        </w:r>
      </w:ins>
    </w:p>
    <w:tbl>
      <w:tblPr>
        <w:tblStyle w:val="59"/>
        <w:tblW w:w="281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
        <w:gridCol w:w="1819"/>
        <w:gridCol w:w="2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70" w:author="CMCC" w:date="2023-08-31T21:52:47Z"/>
        </w:trPr>
        <w:tc>
          <w:tcPr>
            <w:tcW w:w="1221" w:type="pct"/>
            <w:tcBorders>
              <w:top w:val="single" w:color="auto" w:sz="4" w:space="0"/>
              <w:left w:val="single" w:color="auto" w:sz="4" w:space="0"/>
              <w:bottom w:val="single" w:color="auto" w:sz="4" w:space="0"/>
              <w:right w:val="single" w:color="auto" w:sz="4" w:space="0"/>
            </w:tcBorders>
          </w:tcPr>
          <w:p>
            <w:pPr>
              <w:pStyle w:val="74"/>
              <w:rPr>
                <w:ins w:id="7171" w:author="CMCC" w:date="2023-08-31T21:52:47Z"/>
              </w:rPr>
            </w:pPr>
            <w:ins w:id="7172" w:author="CMCC" w:date="2023-08-31T21:52:47Z">
              <w:r>
                <w:rPr/>
                <w:t>Gap Pattern Id</w:t>
              </w:r>
            </w:ins>
          </w:p>
        </w:tc>
        <w:tc>
          <w:tcPr>
            <w:tcW w:w="1639" w:type="pct"/>
            <w:tcBorders>
              <w:top w:val="single" w:color="auto" w:sz="4" w:space="0"/>
              <w:left w:val="single" w:color="auto" w:sz="4" w:space="0"/>
              <w:bottom w:val="single" w:color="auto" w:sz="4" w:space="0"/>
              <w:right w:val="single" w:color="auto" w:sz="4" w:space="0"/>
            </w:tcBorders>
          </w:tcPr>
          <w:p>
            <w:pPr>
              <w:pStyle w:val="74"/>
              <w:rPr>
                <w:ins w:id="7173" w:author="CMCC" w:date="2023-08-31T21:52:47Z"/>
              </w:rPr>
            </w:pPr>
            <w:ins w:id="7174" w:author="CMCC" w:date="2023-08-31T21:52:47Z">
              <w:r>
                <w:rPr>
                  <w:lang w:eastAsia="zh-CN"/>
                </w:rPr>
                <w:t xml:space="preserve">Measurement </w:t>
              </w:r>
            </w:ins>
            <w:ins w:id="7175" w:author="CMCC" w:date="2023-08-31T21:52:47Z">
              <w:r>
                <w:rPr/>
                <w:t>Gap Length (MGL, ms)</w:t>
              </w:r>
            </w:ins>
          </w:p>
        </w:tc>
        <w:tc>
          <w:tcPr>
            <w:tcW w:w="2139" w:type="pct"/>
            <w:tcBorders>
              <w:top w:val="single" w:color="auto" w:sz="4" w:space="0"/>
              <w:left w:val="single" w:color="auto" w:sz="4" w:space="0"/>
              <w:bottom w:val="single" w:color="auto" w:sz="4" w:space="0"/>
              <w:right w:val="single" w:color="auto" w:sz="4" w:space="0"/>
            </w:tcBorders>
          </w:tcPr>
          <w:p>
            <w:pPr>
              <w:pStyle w:val="74"/>
              <w:rPr>
                <w:ins w:id="7176" w:author="CMCC" w:date="2023-08-31T21:52:47Z"/>
              </w:rPr>
            </w:pPr>
            <w:ins w:id="7177" w:author="CMCC" w:date="2023-08-31T21:52:47Z">
              <w:r>
                <w:rPr>
                  <w:lang w:eastAsia="zh-CN"/>
                </w:rPr>
                <w:t>Measurement</w:t>
              </w:r>
            </w:ins>
            <w:ins w:id="7178" w:author="CMCC" w:date="2023-08-31T21:52:47Z">
              <w:r>
                <w:rPr/>
                <w:t xml:space="preserve"> Gap Repetition Period</w:t>
              </w:r>
            </w:ins>
          </w:p>
          <w:p>
            <w:pPr>
              <w:pStyle w:val="74"/>
              <w:rPr>
                <w:ins w:id="7179" w:author="CMCC" w:date="2023-08-31T21:52:47Z"/>
              </w:rPr>
            </w:pPr>
            <w:ins w:id="7180" w:author="CMCC" w:date="2023-08-31T21:52:47Z">
              <w:r>
                <w:rPr/>
                <w:t>(MGRP,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81" w:author="CMCC" w:date="2023-08-31T21:52:47Z"/>
        </w:trPr>
        <w:tc>
          <w:tcPr>
            <w:tcW w:w="1221" w:type="pct"/>
            <w:tcBorders>
              <w:top w:val="single" w:color="auto" w:sz="4" w:space="0"/>
              <w:left w:val="single" w:color="auto" w:sz="4" w:space="0"/>
              <w:bottom w:val="single" w:color="auto" w:sz="4" w:space="0"/>
              <w:right w:val="single" w:color="auto" w:sz="4" w:space="0"/>
            </w:tcBorders>
          </w:tcPr>
          <w:p>
            <w:pPr>
              <w:pStyle w:val="75"/>
              <w:rPr>
                <w:ins w:id="7182" w:author="CMCC" w:date="2023-08-31T21:52:47Z"/>
                <w:snapToGrid w:val="0"/>
              </w:rPr>
            </w:pPr>
            <w:ins w:id="7183" w:author="CMCC" w:date="2023-08-31T21:52:47Z">
              <w:r>
                <w:rPr>
                  <w:snapToGrid w:val="0"/>
                </w:rPr>
                <w:t>0</w:t>
              </w:r>
            </w:ins>
          </w:p>
        </w:tc>
        <w:tc>
          <w:tcPr>
            <w:tcW w:w="1639" w:type="pct"/>
            <w:tcBorders>
              <w:top w:val="single" w:color="auto" w:sz="4" w:space="0"/>
              <w:left w:val="single" w:color="auto" w:sz="4" w:space="0"/>
              <w:bottom w:val="single" w:color="auto" w:sz="4" w:space="0"/>
              <w:right w:val="single" w:color="auto" w:sz="4" w:space="0"/>
            </w:tcBorders>
          </w:tcPr>
          <w:p>
            <w:pPr>
              <w:pStyle w:val="75"/>
              <w:rPr>
                <w:ins w:id="7184" w:author="CMCC" w:date="2023-08-31T21:52:47Z"/>
                <w:snapToGrid w:val="0"/>
              </w:rPr>
            </w:pPr>
            <w:ins w:id="7185" w:author="CMCC" w:date="2023-08-31T21:52:47Z">
              <w:r>
                <w:rPr>
                  <w:snapToGrid w:val="0"/>
                </w:rPr>
                <w:t>6</w:t>
              </w:r>
            </w:ins>
          </w:p>
        </w:tc>
        <w:tc>
          <w:tcPr>
            <w:tcW w:w="2139" w:type="pct"/>
            <w:tcBorders>
              <w:top w:val="single" w:color="auto" w:sz="4" w:space="0"/>
              <w:left w:val="single" w:color="auto" w:sz="4" w:space="0"/>
              <w:bottom w:val="single" w:color="auto" w:sz="4" w:space="0"/>
              <w:right w:val="single" w:color="auto" w:sz="4" w:space="0"/>
            </w:tcBorders>
          </w:tcPr>
          <w:p>
            <w:pPr>
              <w:pStyle w:val="75"/>
              <w:rPr>
                <w:ins w:id="7186" w:author="CMCC" w:date="2023-08-31T21:52:47Z"/>
                <w:snapToGrid w:val="0"/>
              </w:rPr>
            </w:pPr>
            <w:ins w:id="7187" w:author="CMCC" w:date="2023-08-31T21:52:47Z">
              <w:r>
                <w:rPr>
                  <w:snapToGrid w:val="0"/>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88" w:author="CMCC" w:date="2023-08-31T21:52:47Z"/>
        </w:trPr>
        <w:tc>
          <w:tcPr>
            <w:tcW w:w="1221" w:type="pct"/>
            <w:tcBorders>
              <w:top w:val="single" w:color="auto" w:sz="4" w:space="0"/>
              <w:left w:val="single" w:color="auto" w:sz="4" w:space="0"/>
              <w:bottom w:val="single" w:color="auto" w:sz="4" w:space="0"/>
              <w:right w:val="single" w:color="auto" w:sz="4" w:space="0"/>
            </w:tcBorders>
          </w:tcPr>
          <w:p>
            <w:pPr>
              <w:pStyle w:val="75"/>
              <w:rPr>
                <w:ins w:id="7189" w:author="CMCC" w:date="2023-08-31T21:52:47Z"/>
                <w:snapToGrid w:val="0"/>
              </w:rPr>
            </w:pPr>
            <w:ins w:id="7190" w:author="CMCC" w:date="2023-08-31T21:52:47Z">
              <w:r>
                <w:rPr>
                  <w:snapToGrid w:val="0"/>
                </w:rPr>
                <w:t>1</w:t>
              </w:r>
            </w:ins>
          </w:p>
        </w:tc>
        <w:tc>
          <w:tcPr>
            <w:tcW w:w="1639" w:type="pct"/>
            <w:tcBorders>
              <w:top w:val="single" w:color="auto" w:sz="4" w:space="0"/>
              <w:left w:val="single" w:color="auto" w:sz="4" w:space="0"/>
              <w:bottom w:val="single" w:color="auto" w:sz="4" w:space="0"/>
              <w:right w:val="single" w:color="auto" w:sz="4" w:space="0"/>
            </w:tcBorders>
          </w:tcPr>
          <w:p>
            <w:pPr>
              <w:pStyle w:val="75"/>
              <w:rPr>
                <w:ins w:id="7191" w:author="CMCC" w:date="2023-08-31T21:52:47Z"/>
                <w:snapToGrid w:val="0"/>
              </w:rPr>
            </w:pPr>
            <w:ins w:id="7192" w:author="CMCC" w:date="2023-08-31T21:52:47Z">
              <w:r>
                <w:rPr>
                  <w:snapToGrid w:val="0"/>
                </w:rPr>
                <w:t>6</w:t>
              </w:r>
            </w:ins>
          </w:p>
        </w:tc>
        <w:tc>
          <w:tcPr>
            <w:tcW w:w="2139" w:type="pct"/>
            <w:tcBorders>
              <w:top w:val="single" w:color="auto" w:sz="4" w:space="0"/>
              <w:left w:val="single" w:color="auto" w:sz="4" w:space="0"/>
              <w:bottom w:val="single" w:color="auto" w:sz="4" w:space="0"/>
              <w:right w:val="single" w:color="auto" w:sz="4" w:space="0"/>
            </w:tcBorders>
          </w:tcPr>
          <w:p>
            <w:pPr>
              <w:pStyle w:val="75"/>
              <w:rPr>
                <w:ins w:id="7193" w:author="CMCC" w:date="2023-08-31T21:52:47Z"/>
                <w:snapToGrid w:val="0"/>
              </w:rPr>
            </w:pPr>
            <w:ins w:id="7194" w:author="CMCC" w:date="2023-08-31T21:52:47Z">
              <w:r>
                <w:rPr>
                  <w:snapToGrid w:val="0"/>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95" w:author="CMCC" w:date="2023-08-31T21:52:47Z"/>
        </w:trPr>
        <w:tc>
          <w:tcPr>
            <w:tcW w:w="1221" w:type="pct"/>
            <w:tcBorders>
              <w:top w:val="single" w:color="auto" w:sz="4" w:space="0"/>
              <w:left w:val="single" w:color="auto" w:sz="4" w:space="0"/>
              <w:bottom w:val="single" w:color="auto" w:sz="4" w:space="0"/>
              <w:right w:val="single" w:color="auto" w:sz="4" w:space="0"/>
            </w:tcBorders>
          </w:tcPr>
          <w:p>
            <w:pPr>
              <w:pStyle w:val="75"/>
              <w:rPr>
                <w:ins w:id="7196" w:author="CMCC" w:date="2023-08-31T21:52:47Z"/>
                <w:snapToGrid w:val="0"/>
              </w:rPr>
            </w:pPr>
            <w:ins w:id="7197" w:author="CMCC" w:date="2023-08-31T21:52:47Z">
              <w:r>
                <w:rPr>
                  <w:snapToGrid w:val="0"/>
                  <w:lang w:eastAsia="ko-KR"/>
                </w:rPr>
                <w:t>2</w:t>
              </w:r>
            </w:ins>
          </w:p>
        </w:tc>
        <w:tc>
          <w:tcPr>
            <w:tcW w:w="1639" w:type="pct"/>
            <w:tcBorders>
              <w:top w:val="single" w:color="auto" w:sz="4" w:space="0"/>
              <w:left w:val="single" w:color="auto" w:sz="4" w:space="0"/>
              <w:bottom w:val="single" w:color="auto" w:sz="4" w:space="0"/>
              <w:right w:val="single" w:color="auto" w:sz="4" w:space="0"/>
            </w:tcBorders>
          </w:tcPr>
          <w:p>
            <w:pPr>
              <w:pStyle w:val="75"/>
              <w:rPr>
                <w:ins w:id="7198" w:author="CMCC" w:date="2023-08-31T21:52:47Z"/>
                <w:snapToGrid w:val="0"/>
              </w:rPr>
            </w:pPr>
            <w:ins w:id="7199" w:author="CMCC" w:date="2023-08-31T21:52:47Z">
              <w:r>
                <w:rPr>
                  <w:snapToGrid w:val="0"/>
                  <w:lang w:eastAsia="ko-KR"/>
                </w:rPr>
                <w:t>3</w:t>
              </w:r>
            </w:ins>
          </w:p>
        </w:tc>
        <w:tc>
          <w:tcPr>
            <w:tcW w:w="2139" w:type="pct"/>
            <w:tcBorders>
              <w:top w:val="single" w:color="auto" w:sz="4" w:space="0"/>
              <w:left w:val="single" w:color="auto" w:sz="4" w:space="0"/>
              <w:bottom w:val="single" w:color="auto" w:sz="4" w:space="0"/>
              <w:right w:val="single" w:color="auto" w:sz="4" w:space="0"/>
            </w:tcBorders>
          </w:tcPr>
          <w:p>
            <w:pPr>
              <w:pStyle w:val="75"/>
              <w:rPr>
                <w:ins w:id="7200" w:author="CMCC" w:date="2023-08-31T21:52:47Z"/>
                <w:snapToGrid w:val="0"/>
              </w:rPr>
            </w:pPr>
            <w:ins w:id="7201" w:author="CMCC" w:date="2023-08-31T21:52:47Z">
              <w:r>
                <w:rPr>
                  <w:snapToGrid w:val="0"/>
                  <w:lang w:eastAsia="ko-KR"/>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02" w:author="CMCC" w:date="2023-08-31T21:52:47Z"/>
        </w:trPr>
        <w:tc>
          <w:tcPr>
            <w:tcW w:w="1221" w:type="pct"/>
            <w:tcBorders>
              <w:top w:val="single" w:color="auto" w:sz="4" w:space="0"/>
              <w:left w:val="single" w:color="auto" w:sz="4" w:space="0"/>
              <w:bottom w:val="single" w:color="auto" w:sz="4" w:space="0"/>
              <w:right w:val="single" w:color="auto" w:sz="4" w:space="0"/>
            </w:tcBorders>
          </w:tcPr>
          <w:p>
            <w:pPr>
              <w:pStyle w:val="75"/>
              <w:rPr>
                <w:ins w:id="7203" w:author="CMCC" w:date="2023-08-31T21:52:47Z"/>
                <w:snapToGrid w:val="0"/>
              </w:rPr>
            </w:pPr>
            <w:ins w:id="7204" w:author="CMCC" w:date="2023-08-31T21:52:47Z">
              <w:r>
                <w:rPr>
                  <w:snapToGrid w:val="0"/>
                  <w:lang w:eastAsia="ko-KR"/>
                </w:rPr>
                <w:t>3</w:t>
              </w:r>
            </w:ins>
          </w:p>
        </w:tc>
        <w:tc>
          <w:tcPr>
            <w:tcW w:w="1639" w:type="pct"/>
            <w:tcBorders>
              <w:top w:val="single" w:color="auto" w:sz="4" w:space="0"/>
              <w:left w:val="single" w:color="auto" w:sz="4" w:space="0"/>
              <w:bottom w:val="single" w:color="auto" w:sz="4" w:space="0"/>
              <w:right w:val="single" w:color="auto" w:sz="4" w:space="0"/>
            </w:tcBorders>
          </w:tcPr>
          <w:p>
            <w:pPr>
              <w:pStyle w:val="75"/>
              <w:rPr>
                <w:ins w:id="7205" w:author="CMCC" w:date="2023-08-31T21:52:47Z"/>
                <w:snapToGrid w:val="0"/>
              </w:rPr>
            </w:pPr>
            <w:ins w:id="7206" w:author="CMCC" w:date="2023-08-31T21:52:47Z">
              <w:r>
                <w:rPr>
                  <w:snapToGrid w:val="0"/>
                  <w:lang w:eastAsia="ko-KR"/>
                </w:rPr>
                <w:t>3</w:t>
              </w:r>
            </w:ins>
          </w:p>
        </w:tc>
        <w:tc>
          <w:tcPr>
            <w:tcW w:w="2139" w:type="pct"/>
            <w:tcBorders>
              <w:top w:val="single" w:color="auto" w:sz="4" w:space="0"/>
              <w:left w:val="single" w:color="auto" w:sz="4" w:space="0"/>
              <w:bottom w:val="single" w:color="auto" w:sz="4" w:space="0"/>
              <w:right w:val="single" w:color="auto" w:sz="4" w:space="0"/>
            </w:tcBorders>
          </w:tcPr>
          <w:p>
            <w:pPr>
              <w:pStyle w:val="75"/>
              <w:rPr>
                <w:ins w:id="7207" w:author="CMCC" w:date="2023-08-31T21:52:47Z"/>
                <w:snapToGrid w:val="0"/>
              </w:rPr>
            </w:pPr>
            <w:ins w:id="7208" w:author="CMCC" w:date="2023-08-31T21:52:47Z">
              <w:r>
                <w:rPr>
                  <w:snapToGrid w:val="0"/>
                  <w:lang w:eastAsia="ko-KR"/>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09" w:author="CMCC" w:date="2023-08-31T21:52:47Z"/>
        </w:trPr>
        <w:tc>
          <w:tcPr>
            <w:tcW w:w="1221" w:type="pct"/>
            <w:tcBorders>
              <w:top w:val="single" w:color="auto" w:sz="4" w:space="0"/>
              <w:left w:val="single" w:color="auto" w:sz="4" w:space="0"/>
              <w:bottom w:val="single" w:color="auto" w:sz="4" w:space="0"/>
              <w:right w:val="single" w:color="auto" w:sz="4" w:space="0"/>
            </w:tcBorders>
          </w:tcPr>
          <w:p>
            <w:pPr>
              <w:pStyle w:val="75"/>
              <w:rPr>
                <w:ins w:id="7210" w:author="CMCC" w:date="2023-08-31T21:52:47Z"/>
                <w:snapToGrid w:val="0"/>
                <w:lang w:eastAsia="ko-KR"/>
              </w:rPr>
            </w:pPr>
            <w:ins w:id="7211" w:author="CMCC" w:date="2023-08-31T21:52:47Z">
              <w:r>
                <w:rPr>
                  <w:snapToGrid w:val="0"/>
                  <w:lang w:eastAsia="ko-KR"/>
                </w:rPr>
                <w:t>4</w:t>
              </w:r>
            </w:ins>
          </w:p>
        </w:tc>
        <w:tc>
          <w:tcPr>
            <w:tcW w:w="1639" w:type="pct"/>
            <w:tcBorders>
              <w:top w:val="single" w:color="auto" w:sz="4" w:space="0"/>
              <w:left w:val="single" w:color="auto" w:sz="4" w:space="0"/>
              <w:bottom w:val="single" w:color="auto" w:sz="4" w:space="0"/>
              <w:right w:val="single" w:color="auto" w:sz="4" w:space="0"/>
            </w:tcBorders>
          </w:tcPr>
          <w:p>
            <w:pPr>
              <w:pStyle w:val="75"/>
              <w:rPr>
                <w:ins w:id="7212" w:author="CMCC" w:date="2023-08-31T21:52:47Z"/>
                <w:snapToGrid w:val="0"/>
                <w:lang w:eastAsia="ko-KR"/>
              </w:rPr>
            </w:pPr>
            <w:ins w:id="7213" w:author="CMCC" w:date="2023-08-31T21:52:47Z">
              <w:r>
                <w:rPr>
                  <w:snapToGrid w:val="0"/>
                  <w:lang w:eastAsia="ko-KR"/>
                </w:rPr>
                <w:t>6</w:t>
              </w:r>
            </w:ins>
          </w:p>
        </w:tc>
        <w:tc>
          <w:tcPr>
            <w:tcW w:w="2139" w:type="pct"/>
            <w:tcBorders>
              <w:top w:val="single" w:color="auto" w:sz="4" w:space="0"/>
              <w:left w:val="single" w:color="auto" w:sz="4" w:space="0"/>
              <w:bottom w:val="single" w:color="auto" w:sz="4" w:space="0"/>
              <w:right w:val="single" w:color="auto" w:sz="4" w:space="0"/>
            </w:tcBorders>
          </w:tcPr>
          <w:p>
            <w:pPr>
              <w:pStyle w:val="75"/>
              <w:rPr>
                <w:ins w:id="7214" w:author="CMCC" w:date="2023-08-31T21:52:47Z"/>
                <w:snapToGrid w:val="0"/>
                <w:lang w:eastAsia="ko-KR"/>
              </w:rPr>
            </w:pPr>
            <w:ins w:id="7215" w:author="CMCC" w:date="2023-08-31T21:52:47Z">
              <w:r>
                <w:rPr>
                  <w:snapToGrid w:val="0"/>
                  <w:lang w:eastAsia="ko-KR"/>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16" w:author="CMCC" w:date="2023-08-31T21:52:47Z"/>
        </w:trPr>
        <w:tc>
          <w:tcPr>
            <w:tcW w:w="1221" w:type="pct"/>
            <w:tcBorders>
              <w:top w:val="single" w:color="auto" w:sz="4" w:space="0"/>
              <w:left w:val="single" w:color="auto" w:sz="4" w:space="0"/>
              <w:bottom w:val="single" w:color="auto" w:sz="4" w:space="0"/>
              <w:right w:val="single" w:color="auto" w:sz="4" w:space="0"/>
            </w:tcBorders>
          </w:tcPr>
          <w:p>
            <w:pPr>
              <w:pStyle w:val="75"/>
              <w:rPr>
                <w:ins w:id="7217" w:author="CMCC" w:date="2023-08-31T21:52:47Z"/>
                <w:snapToGrid w:val="0"/>
                <w:lang w:eastAsia="ko-KR"/>
              </w:rPr>
            </w:pPr>
            <w:ins w:id="7218" w:author="CMCC" w:date="2023-08-31T21:52:47Z">
              <w:r>
                <w:rPr>
                  <w:snapToGrid w:val="0"/>
                  <w:lang w:eastAsia="ko-KR"/>
                </w:rPr>
                <w:t>5</w:t>
              </w:r>
            </w:ins>
          </w:p>
        </w:tc>
        <w:tc>
          <w:tcPr>
            <w:tcW w:w="1639" w:type="pct"/>
            <w:tcBorders>
              <w:top w:val="single" w:color="auto" w:sz="4" w:space="0"/>
              <w:left w:val="single" w:color="auto" w:sz="4" w:space="0"/>
              <w:bottom w:val="single" w:color="auto" w:sz="4" w:space="0"/>
              <w:right w:val="single" w:color="auto" w:sz="4" w:space="0"/>
            </w:tcBorders>
          </w:tcPr>
          <w:p>
            <w:pPr>
              <w:pStyle w:val="75"/>
              <w:rPr>
                <w:ins w:id="7219" w:author="CMCC" w:date="2023-08-31T21:52:47Z"/>
                <w:snapToGrid w:val="0"/>
                <w:lang w:eastAsia="ko-KR"/>
              </w:rPr>
            </w:pPr>
            <w:ins w:id="7220" w:author="CMCC" w:date="2023-08-31T21:52:47Z">
              <w:r>
                <w:rPr>
                  <w:snapToGrid w:val="0"/>
                  <w:lang w:eastAsia="ko-KR"/>
                </w:rPr>
                <w:t>6</w:t>
              </w:r>
            </w:ins>
          </w:p>
        </w:tc>
        <w:tc>
          <w:tcPr>
            <w:tcW w:w="2139" w:type="pct"/>
            <w:tcBorders>
              <w:top w:val="single" w:color="auto" w:sz="4" w:space="0"/>
              <w:left w:val="single" w:color="auto" w:sz="4" w:space="0"/>
              <w:bottom w:val="single" w:color="auto" w:sz="4" w:space="0"/>
              <w:right w:val="single" w:color="auto" w:sz="4" w:space="0"/>
            </w:tcBorders>
          </w:tcPr>
          <w:p>
            <w:pPr>
              <w:pStyle w:val="75"/>
              <w:rPr>
                <w:ins w:id="7221" w:author="CMCC" w:date="2023-08-31T21:52:47Z"/>
                <w:snapToGrid w:val="0"/>
                <w:lang w:eastAsia="ko-KR"/>
              </w:rPr>
            </w:pPr>
            <w:ins w:id="7222" w:author="CMCC" w:date="2023-08-31T21:52:47Z">
              <w:r>
                <w:rPr>
                  <w:snapToGrid w:val="0"/>
                  <w:lang w:eastAsia="ko-KR"/>
                </w:rPr>
                <w:t>160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23" w:author="CMCC" w:date="2023-08-31T21:52:47Z"/>
        </w:trPr>
        <w:tc>
          <w:tcPr>
            <w:tcW w:w="1221" w:type="pct"/>
            <w:tcBorders>
              <w:top w:val="single" w:color="auto" w:sz="4" w:space="0"/>
              <w:left w:val="single" w:color="auto" w:sz="4" w:space="0"/>
              <w:bottom w:val="single" w:color="auto" w:sz="4" w:space="0"/>
              <w:right w:val="single" w:color="auto" w:sz="4" w:space="0"/>
            </w:tcBorders>
          </w:tcPr>
          <w:p>
            <w:pPr>
              <w:pStyle w:val="75"/>
              <w:rPr>
                <w:ins w:id="7224" w:author="CMCC" w:date="2023-08-31T21:52:47Z"/>
                <w:snapToGrid w:val="0"/>
                <w:lang w:eastAsia="ko-KR"/>
              </w:rPr>
            </w:pPr>
            <w:ins w:id="7225" w:author="CMCC" w:date="2023-08-31T21:52:47Z">
              <w:r>
                <w:rPr>
                  <w:snapToGrid w:val="0"/>
                  <w:lang w:eastAsia="ko-KR"/>
                </w:rPr>
                <w:t>6</w:t>
              </w:r>
            </w:ins>
          </w:p>
        </w:tc>
        <w:tc>
          <w:tcPr>
            <w:tcW w:w="1639" w:type="pct"/>
            <w:tcBorders>
              <w:top w:val="single" w:color="auto" w:sz="4" w:space="0"/>
              <w:left w:val="single" w:color="auto" w:sz="4" w:space="0"/>
              <w:bottom w:val="single" w:color="auto" w:sz="4" w:space="0"/>
              <w:right w:val="single" w:color="auto" w:sz="4" w:space="0"/>
            </w:tcBorders>
          </w:tcPr>
          <w:p>
            <w:pPr>
              <w:pStyle w:val="75"/>
              <w:rPr>
                <w:ins w:id="7226" w:author="CMCC" w:date="2023-08-31T21:52:47Z"/>
                <w:snapToGrid w:val="0"/>
                <w:lang w:eastAsia="ko-KR"/>
              </w:rPr>
            </w:pPr>
            <w:ins w:id="7227" w:author="CMCC" w:date="2023-08-31T21:52:47Z">
              <w:r>
                <w:rPr>
                  <w:snapToGrid w:val="0"/>
                  <w:lang w:eastAsia="ko-KR"/>
                </w:rPr>
                <w:t>4</w:t>
              </w:r>
            </w:ins>
          </w:p>
        </w:tc>
        <w:tc>
          <w:tcPr>
            <w:tcW w:w="2139" w:type="pct"/>
            <w:tcBorders>
              <w:top w:val="single" w:color="auto" w:sz="4" w:space="0"/>
              <w:left w:val="single" w:color="auto" w:sz="4" w:space="0"/>
              <w:bottom w:val="single" w:color="auto" w:sz="4" w:space="0"/>
              <w:right w:val="single" w:color="auto" w:sz="4" w:space="0"/>
            </w:tcBorders>
          </w:tcPr>
          <w:p>
            <w:pPr>
              <w:pStyle w:val="75"/>
              <w:rPr>
                <w:ins w:id="7228" w:author="CMCC" w:date="2023-08-31T21:52:47Z"/>
                <w:snapToGrid w:val="0"/>
                <w:lang w:eastAsia="ko-KR"/>
              </w:rPr>
            </w:pPr>
            <w:ins w:id="7229" w:author="CMCC" w:date="2023-08-31T21:52:47Z">
              <w:r>
                <w:rPr>
                  <w:snapToGrid w:val="0"/>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30" w:author="CMCC" w:date="2023-08-31T21:52:47Z"/>
        </w:trPr>
        <w:tc>
          <w:tcPr>
            <w:tcW w:w="1221" w:type="pct"/>
            <w:tcBorders>
              <w:top w:val="single" w:color="auto" w:sz="4" w:space="0"/>
              <w:left w:val="single" w:color="auto" w:sz="4" w:space="0"/>
              <w:bottom w:val="single" w:color="auto" w:sz="4" w:space="0"/>
              <w:right w:val="single" w:color="auto" w:sz="4" w:space="0"/>
            </w:tcBorders>
          </w:tcPr>
          <w:p>
            <w:pPr>
              <w:pStyle w:val="75"/>
              <w:rPr>
                <w:ins w:id="7231" w:author="CMCC" w:date="2023-08-31T21:52:47Z"/>
                <w:snapToGrid w:val="0"/>
                <w:lang w:eastAsia="ko-KR"/>
              </w:rPr>
            </w:pPr>
            <w:ins w:id="7232" w:author="CMCC" w:date="2023-08-31T21:52:47Z">
              <w:r>
                <w:rPr>
                  <w:snapToGrid w:val="0"/>
                  <w:lang w:eastAsia="ko-KR"/>
                </w:rPr>
                <w:t>7</w:t>
              </w:r>
            </w:ins>
          </w:p>
        </w:tc>
        <w:tc>
          <w:tcPr>
            <w:tcW w:w="1639" w:type="pct"/>
            <w:tcBorders>
              <w:top w:val="single" w:color="auto" w:sz="4" w:space="0"/>
              <w:left w:val="single" w:color="auto" w:sz="4" w:space="0"/>
              <w:bottom w:val="single" w:color="auto" w:sz="4" w:space="0"/>
              <w:right w:val="single" w:color="auto" w:sz="4" w:space="0"/>
            </w:tcBorders>
          </w:tcPr>
          <w:p>
            <w:pPr>
              <w:pStyle w:val="75"/>
              <w:rPr>
                <w:ins w:id="7233" w:author="CMCC" w:date="2023-08-31T21:52:47Z"/>
                <w:snapToGrid w:val="0"/>
                <w:lang w:eastAsia="ko-KR"/>
              </w:rPr>
            </w:pPr>
            <w:ins w:id="7234" w:author="CMCC" w:date="2023-08-31T21:52:47Z">
              <w:r>
                <w:rPr>
                  <w:snapToGrid w:val="0"/>
                  <w:lang w:eastAsia="ko-KR"/>
                </w:rPr>
                <w:t>4</w:t>
              </w:r>
            </w:ins>
          </w:p>
        </w:tc>
        <w:tc>
          <w:tcPr>
            <w:tcW w:w="2139" w:type="pct"/>
            <w:tcBorders>
              <w:top w:val="single" w:color="auto" w:sz="4" w:space="0"/>
              <w:left w:val="single" w:color="auto" w:sz="4" w:space="0"/>
              <w:bottom w:val="single" w:color="auto" w:sz="4" w:space="0"/>
              <w:right w:val="single" w:color="auto" w:sz="4" w:space="0"/>
            </w:tcBorders>
          </w:tcPr>
          <w:p>
            <w:pPr>
              <w:pStyle w:val="75"/>
              <w:rPr>
                <w:ins w:id="7235" w:author="CMCC" w:date="2023-08-31T21:52:47Z"/>
                <w:snapToGrid w:val="0"/>
                <w:lang w:eastAsia="ko-KR"/>
              </w:rPr>
            </w:pPr>
            <w:ins w:id="7236" w:author="CMCC" w:date="2023-08-31T21:52:47Z">
              <w:r>
                <w:rPr>
                  <w:snapToGrid w:val="0"/>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37" w:author="CMCC" w:date="2023-08-31T21:52:47Z"/>
        </w:trPr>
        <w:tc>
          <w:tcPr>
            <w:tcW w:w="1221" w:type="pct"/>
            <w:tcBorders>
              <w:top w:val="single" w:color="auto" w:sz="4" w:space="0"/>
              <w:left w:val="single" w:color="auto" w:sz="4" w:space="0"/>
              <w:bottom w:val="single" w:color="auto" w:sz="4" w:space="0"/>
              <w:right w:val="single" w:color="auto" w:sz="4" w:space="0"/>
            </w:tcBorders>
          </w:tcPr>
          <w:p>
            <w:pPr>
              <w:pStyle w:val="75"/>
              <w:rPr>
                <w:ins w:id="7238" w:author="CMCC" w:date="2023-08-31T21:52:47Z"/>
                <w:snapToGrid w:val="0"/>
                <w:lang w:eastAsia="ko-KR"/>
              </w:rPr>
            </w:pPr>
            <w:ins w:id="7239" w:author="CMCC" w:date="2023-08-31T21:52:47Z">
              <w:r>
                <w:rPr>
                  <w:snapToGrid w:val="0"/>
                  <w:lang w:eastAsia="ko-KR"/>
                </w:rPr>
                <w:t>8</w:t>
              </w:r>
            </w:ins>
          </w:p>
        </w:tc>
        <w:tc>
          <w:tcPr>
            <w:tcW w:w="1639" w:type="pct"/>
            <w:tcBorders>
              <w:top w:val="single" w:color="auto" w:sz="4" w:space="0"/>
              <w:left w:val="single" w:color="auto" w:sz="4" w:space="0"/>
              <w:bottom w:val="single" w:color="auto" w:sz="4" w:space="0"/>
              <w:right w:val="single" w:color="auto" w:sz="4" w:space="0"/>
            </w:tcBorders>
          </w:tcPr>
          <w:p>
            <w:pPr>
              <w:pStyle w:val="75"/>
              <w:rPr>
                <w:ins w:id="7240" w:author="CMCC" w:date="2023-08-31T21:52:47Z"/>
                <w:snapToGrid w:val="0"/>
                <w:lang w:eastAsia="ko-KR"/>
              </w:rPr>
            </w:pPr>
            <w:ins w:id="7241" w:author="CMCC" w:date="2023-08-31T21:52:47Z">
              <w:r>
                <w:rPr>
                  <w:snapToGrid w:val="0"/>
                  <w:lang w:eastAsia="ko-KR"/>
                </w:rPr>
                <w:t>4</w:t>
              </w:r>
            </w:ins>
          </w:p>
        </w:tc>
        <w:tc>
          <w:tcPr>
            <w:tcW w:w="2139" w:type="pct"/>
            <w:tcBorders>
              <w:top w:val="single" w:color="auto" w:sz="4" w:space="0"/>
              <w:left w:val="single" w:color="auto" w:sz="4" w:space="0"/>
              <w:bottom w:val="single" w:color="auto" w:sz="4" w:space="0"/>
              <w:right w:val="single" w:color="auto" w:sz="4" w:space="0"/>
            </w:tcBorders>
          </w:tcPr>
          <w:p>
            <w:pPr>
              <w:pStyle w:val="75"/>
              <w:rPr>
                <w:ins w:id="7242" w:author="CMCC" w:date="2023-08-31T21:52:47Z"/>
                <w:snapToGrid w:val="0"/>
                <w:lang w:eastAsia="ko-KR"/>
              </w:rPr>
            </w:pPr>
            <w:ins w:id="7243" w:author="CMCC" w:date="2023-08-31T21:52:47Z">
              <w:r>
                <w:rPr>
                  <w:snapToGrid w:val="0"/>
                  <w:lang w:eastAsia="ko-KR"/>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44" w:author="CMCC" w:date="2023-08-31T21:52:47Z"/>
        </w:trPr>
        <w:tc>
          <w:tcPr>
            <w:tcW w:w="1221" w:type="pct"/>
            <w:tcBorders>
              <w:top w:val="single" w:color="auto" w:sz="4" w:space="0"/>
              <w:left w:val="single" w:color="auto" w:sz="4" w:space="0"/>
              <w:bottom w:val="single" w:color="auto" w:sz="4" w:space="0"/>
              <w:right w:val="single" w:color="auto" w:sz="4" w:space="0"/>
            </w:tcBorders>
          </w:tcPr>
          <w:p>
            <w:pPr>
              <w:pStyle w:val="75"/>
              <w:rPr>
                <w:ins w:id="7245" w:author="CMCC" w:date="2023-08-31T21:52:47Z"/>
                <w:snapToGrid w:val="0"/>
                <w:lang w:eastAsia="ko-KR"/>
              </w:rPr>
            </w:pPr>
            <w:ins w:id="7246" w:author="CMCC" w:date="2023-08-31T21:52:47Z">
              <w:r>
                <w:rPr>
                  <w:snapToGrid w:val="0"/>
                  <w:lang w:eastAsia="ko-KR"/>
                </w:rPr>
                <w:t>9</w:t>
              </w:r>
            </w:ins>
          </w:p>
        </w:tc>
        <w:tc>
          <w:tcPr>
            <w:tcW w:w="1639" w:type="pct"/>
            <w:tcBorders>
              <w:top w:val="single" w:color="auto" w:sz="4" w:space="0"/>
              <w:left w:val="single" w:color="auto" w:sz="4" w:space="0"/>
              <w:bottom w:val="single" w:color="auto" w:sz="4" w:space="0"/>
              <w:right w:val="single" w:color="auto" w:sz="4" w:space="0"/>
            </w:tcBorders>
          </w:tcPr>
          <w:p>
            <w:pPr>
              <w:pStyle w:val="75"/>
              <w:rPr>
                <w:ins w:id="7247" w:author="CMCC" w:date="2023-08-31T21:52:47Z"/>
                <w:snapToGrid w:val="0"/>
                <w:lang w:eastAsia="ko-KR"/>
              </w:rPr>
            </w:pPr>
            <w:ins w:id="7248" w:author="CMCC" w:date="2023-08-31T21:52:47Z">
              <w:r>
                <w:rPr>
                  <w:snapToGrid w:val="0"/>
                  <w:lang w:eastAsia="ko-KR"/>
                </w:rPr>
                <w:t>4</w:t>
              </w:r>
            </w:ins>
          </w:p>
        </w:tc>
        <w:tc>
          <w:tcPr>
            <w:tcW w:w="2139" w:type="pct"/>
            <w:tcBorders>
              <w:top w:val="single" w:color="auto" w:sz="4" w:space="0"/>
              <w:left w:val="single" w:color="auto" w:sz="4" w:space="0"/>
              <w:bottom w:val="single" w:color="auto" w:sz="4" w:space="0"/>
              <w:right w:val="single" w:color="auto" w:sz="4" w:space="0"/>
            </w:tcBorders>
          </w:tcPr>
          <w:p>
            <w:pPr>
              <w:pStyle w:val="75"/>
              <w:rPr>
                <w:ins w:id="7249" w:author="CMCC" w:date="2023-08-31T21:52:47Z"/>
                <w:snapToGrid w:val="0"/>
                <w:lang w:eastAsia="ko-KR"/>
              </w:rPr>
            </w:pPr>
            <w:ins w:id="7250" w:author="CMCC" w:date="2023-08-31T21:52:47Z">
              <w:r>
                <w:rPr>
                  <w:snapToGrid w:val="0"/>
                  <w:lang w:eastAsia="ko-KR"/>
                </w:rPr>
                <w:t>160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51" w:author="CMCC" w:date="2023-08-31T21:52:47Z"/>
        </w:trPr>
        <w:tc>
          <w:tcPr>
            <w:tcW w:w="1221" w:type="pct"/>
            <w:tcBorders>
              <w:top w:val="single" w:color="auto" w:sz="4" w:space="0"/>
              <w:left w:val="single" w:color="auto" w:sz="4" w:space="0"/>
              <w:bottom w:val="single" w:color="auto" w:sz="4" w:space="0"/>
              <w:right w:val="single" w:color="auto" w:sz="4" w:space="0"/>
            </w:tcBorders>
          </w:tcPr>
          <w:p>
            <w:pPr>
              <w:pStyle w:val="75"/>
              <w:rPr>
                <w:ins w:id="7252" w:author="CMCC" w:date="2023-08-31T21:52:47Z"/>
                <w:snapToGrid w:val="0"/>
                <w:lang w:eastAsia="ko-KR"/>
              </w:rPr>
            </w:pPr>
            <w:ins w:id="7253" w:author="CMCC" w:date="2023-08-31T21:52:47Z">
              <w:r>
                <w:rPr>
                  <w:snapToGrid w:val="0"/>
                  <w:lang w:eastAsia="ko-KR"/>
                </w:rPr>
                <w:t>10</w:t>
              </w:r>
            </w:ins>
          </w:p>
        </w:tc>
        <w:tc>
          <w:tcPr>
            <w:tcW w:w="1639" w:type="pct"/>
            <w:tcBorders>
              <w:top w:val="single" w:color="auto" w:sz="4" w:space="0"/>
              <w:left w:val="single" w:color="auto" w:sz="4" w:space="0"/>
              <w:bottom w:val="single" w:color="auto" w:sz="4" w:space="0"/>
              <w:right w:val="single" w:color="auto" w:sz="4" w:space="0"/>
            </w:tcBorders>
          </w:tcPr>
          <w:p>
            <w:pPr>
              <w:pStyle w:val="75"/>
              <w:rPr>
                <w:ins w:id="7254" w:author="CMCC" w:date="2023-08-31T21:52:47Z"/>
                <w:snapToGrid w:val="0"/>
                <w:lang w:eastAsia="ko-KR"/>
              </w:rPr>
            </w:pPr>
            <w:ins w:id="7255" w:author="CMCC" w:date="2023-08-31T21:52:47Z">
              <w:r>
                <w:rPr>
                  <w:snapToGrid w:val="0"/>
                  <w:lang w:eastAsia="ko-KR"/>
                </w:rPr>
                <w:t>3</w:t>
              </w:r>
            </w:ins>
          </w:p>
        </w:tc>
        <w:tc>
          <w:tcPr>
            <w:tcW w:w="2139" w:type="pct"/>
            <w:tcBorders>
              <w:top w:val="single" w:color="auto" w:sz="4" w:space="0"/>
              <w:left w:val="single" w:color="auto" w:sz="4" w:space="0"/>
              <w:bottom w:val="single" w:color="auto" w:sz="4" w:space="0"/>
              <w:right w:val="single" w:color="auto" w:sz="4" w:space="0"/>
            </w:tcBorders>
          </w:tcPr>
          <w:p>
            <w:pPr>
              <w:pStyle w:val="75"/>
              <w:rPr>
                <w:ins w:id="7256" w:author="CMCC" w:date="2023-08-31T21:52:47Z"/>
                <w:snapToGrid w:val="0"/>
                <w:lang w:eastAsia="ko-KR"/>
              </w:rPr>
            </w:pPr>
            <w:ins w:id="7257" w:author="CMCC" w:date="2023-08-31T21:52:47Z">
              <w:r>
                <w:rPr>
                  <w:snapToGrid w:val="0"/>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58" w:author="CMCC" w:date="2023-08-31T21:52:47Z"/>
        </w:trPr>
        <w:tc>
          <w:tcPr>
            <w:tcW w:w="1221" w:type="pct"/>
            <w:tcBorders>
              <w:top w:val="single" w:color="auto" w:sz="4" w:space="0"/>
              <w:left w:val="single" w:color="auto" w:sz="4" w:space="0"/>
              <w:bottom w:val="single" w:color="auto" w:sz="4" w:space="0"/>
              <w:right w:val="single" w:color="auto" w:sz="4" w:space="0"/>
            </w:tcBorders>
          </w:tcPr>
          <w:p>
            <w:pPr>
              <w:pStyle w:val="75"/>
              <w:rPr>
                <w:ins w:id="7259" w:author="CMCC" w:date="2023-08-31T21:52:47Z"/>
                <w:snapToGrid w:val="0"/>
                <w:lang w:eastAsia="ko-KR"/>
              </w:rPr>
            </w:pPr>
            <w:ins w:id="7260" w:author="CMCC" w:date="2023-08-31T21:52:47Z">
              <w:r>
                <w:rPr>
                  <w:snapToGrid w:val="0"/>
                  <w:lang w:eastAsia="ko-KR"/>
                </w:rPr>
                <w:t>11</w:t>
              </w:r>
            </w:ins>
          </w:p>
        </w:tc>
        <w:tc>
          <w:tcPr>
            <w:tcW w:w="1639" w:type="pct"/>
            <w:tcBorders>
              <w:top w:val="single" w:color="auto" w:sz="4" w:space="0"/>
              <w:left w:val="single" w:color="auto" w:sz="4" w:space="0"/>
              <w:bottom w:val="single" w:color="auto" w:sz="4" w:space="0"/>
              <w:right w:val="single" w:color="auto" w:sz="4" w:space="0"/>
            </w:tcBorders>
          </w:tcPr>
          <w:p>
            <w:pPr>
              <w:pStyle w:val="75"/>
              <w:rPr>
                <w:ins w:id="7261" w:author="CMCC" w:date="2023-08-31T21:52:47Z"/>
                <w:snapToGrid w:val="0"/>
                <w:lang w:eastAsia="ko-KR"/>
              </w:rPr>
            </w:pPr>
            <w:ins w:id="7262" w:author="CMCC" w:date="2023-08-31T21:52:47Z">
              <w:r>
                <w:rPr>
                  <w:snapToGrid w:val="0"/>
                  <w:lang w:eastAsia="ko-KR"/>
                </w:rPr>
                <w:t>3</w:t>
              </w:r>
            </w:ins>
          </w:p>
        </w:tc>
        <w:tc>
          <w:tcPr>
            <w:tcW w:w="2139" w:type="pct"/>
            <w:tcBorders>
              <w:top w:val="single" w:color="auto" w:sz="4" w:space="0"/>
              <w:left w:val="single" w:color="auto" w:sz="4" w:space="0"/>
              <w:bottom w:val="single" w:color="auto" w:sz="4" w:space="0"/>
              <w:right w:val="single" w:color="auto" w:sz="4" w:space="0"/>
            </w:tcBorders>
          </w:tcPr>
          <w:p>
            <w:pPr>
              <w:pStyle w:val="75"/>
              <w:rPr>
                <w:ins w:id="7263" w:author="CMCC" w:date="2023-08-31T21:52:47Z"/>
                <w:snapToGrid w:val="0"/>
                <w:lang w:eastAsia="ko-KR"/>
              </w:rPr>
            </w:pPr>
            <w:ins w:id="7264" w:author="CMCC" w:date="2023-08-31T21:52:47Z">
              <w:r>
                <w:rPr>
                  <w:snapToGrid w:val="0"/>
                  <w:lang w:eastAsia="ko-KR"/>
                </w:rPr>
                <w:t>160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65" w:author="CMCC" w:date="2023-08-31T21:52:47Z"/>
        </w:trPr>
        <w:tc>
          <w:tcPr>
            <w:tcW w:w="1221" w:type="pct"/>
            <w:tcBorders>
              <w:top w:val="single" w:color="auto" w:sz="4" w:space="0"/>
              <w:left w:val="single" w:color="auto" w:sz="4" w:space="0"/>
              <w:bottom w:val="single" w:color="auto" w:sz="4" w:space="0"/>
              <w:right w:val="single" w:color="auto" w:sz="4" w:space="0"/>
            </w:tcBorders>
          </w:tcPr>
          <w:p>
            <w:pPr>
              <w:pStyle w:val="75"/>
              <w:rPr>
                <w:ins w:id="7266" w:author="CMCC" w:date="2023-08-31T21:52:47Z"/>
                <w:snapToGrid w:val="0"/>
                <w:lang w:eastAsia="ko-KR"/>
              </w:rPr>
            </w:pPr>
            <w:ins w:id="7267" w:author="CMCC" w:date="2023-08-31T21:52:47Z">
              <w:r>
                <w:rPr>
                  <w:snapToGrid w:val="0"/>
                  <w:lang w:eastAsia="ko-KR"/>
                </w:rPr>
                <w:t>12</w:t>
              </w:r>
            </w:ins>
          </w:p>
        </w:tc>
        <w:tc>
          <w:tcPr>
            <w:tcW w:w="1639" w:type="pct"/>
            <w:tcBorders>
              <w:top w:val="single" w:color="auto" w:sz="4" w:space="0"/>
              <w:left w:val="single" w:color="auto" w:sz="4" w:space="0"/>
              <w:bottom w:val="single" w:color="auto" w:sz="4" w:space="0"/>
              <w:right w:val="single" w:color="auto" w:sz="4" w:space="0"/>
            </w:tcBorders>
          </w:tcPr>
          <w:p>
            <w:pPr>
              <w:pStyle w:val="75"/>
              <w:rPr>
                <w:ins w:id="7268" w:author="CMCC" w:date="2023-08-31T21:52:47Z"/>
                <w:snapToGrid w:val="0"/>
                <w:lang w:eastAsia="ko-KR"/>
              </w:rPr>
            </w:pPr>
            <w:ins w:id="7269" w:author="CMCC" w:date="2023-08-31T21:52:47Z">
              <w:r>
                <w:rPr>
                  <w:snapToGrid w:val="0"/>
                  <w:lang w:eastAsia="ko-KR"/>
                </w:rPr>
                <w:t>5.5</w:t>
              </w:r>
            </w:ins>
          </w:p>
        </w:tc>
        <w:tc>
          <w:tcPr>
            <w:tcW w:w="2139" w:type="pct"/>
            <w:tcBorders>
              <w:top w:val="single" w:color="auto" w:sz="4" w:space="0"/>
              <w:left w:val="single" w:color="auto" w:sz="4" w:space="0"/>
              <w:bottom w:val="single" w:color="auto" w:sz="4" w:space="0"/>
              <w:right w:val="single" w:color="auto" w:sz="4" w:space="0"/>
            </w:tcBorders>
          </w:tcPr>
          <w:p>
            <w:pPr>
              <w:pStyle w:val="75"/>
              <w:rPr>
                <w:ins w:id="7270" w:author="CMCC" w:date="2023-08-31T21:52:47Z"/>
                <w:snapToGrid w:val="0"/>
                <w:lang w:eastAsia="ko-KR"/>
              </w:rPr>
            </w:pPr>
            <w:ins w:id="7271" w:author="CMCC" w:date="2023-08-31T21:52:47Z">
              <w:r>
                <w:rPr>
                  <w:snapToGrid w:val="0"/>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 w:hRule="atLeast"/>
          <w:jc w:val="center"/>
          <w:ins w:id="7272" w:author="CMCC" w:date="2023-08-31T21:52:47Z"/>
        </w:trPr>
        <w:tc>
          <w:tcPr>
            <w:tcW w:w="1221" w:type="pct"/>
            <w:tcBorders>
              <w:top w:val="single" w:color="auto" w:sz="4" w:space="0"/>
              <w:left w:val="single" w:color="auto" w:sz="4" w:space="0"/>
              <w:bottom w:val="single" w:color="auto" w:sz="4" w:space="0"/>
              <w:right w:val="single" w:color="auto" w:sz="4" w:space="0"/>
            </w:tcBorders>
          </w:tcPr>
          <w:p>
            <w:pPr>
              <w:pStyle w:val="75"/>
              <w:rPr>
                <w:ins w:id="7273" w:author="CMCC" w:date="2023-08-31T21:52:47Z"/>
                <w:snapToGrid w:val="0"/>
                <w:lang w:eastAsia="ko-KR"/>
              </w:rPr>
            </w:pPr>
            <w:ins w:id="7274" w:author="CMCC" w:date="2023-08-31T21:52:47Z">
              <w:r>
                <w:rPr>
                  <w:snapToGrid w:val="0"/>
                  <w:lang w:eastAsia="ko-KR"/>
                </w:rPr>
                <w:t>13</w:t>
              </w:r>
            </w:ins>
          </w:p>
        </w:tc>
        <w:tc>
          <w:tcPr>
            <w:tcW w:w="1639" w:type="pct"/>
            <w:tcBorders>
              <w:top w:val="single" w:color="auto" w:sz="4" w:space="0"/>
              <w:left w:val="single" w:color="auto" w:sz="4" w:space="0"/>
              <w:bottom w:val="single" w:color="auto" w:sz="4" w:space="0"/>
              <w:right w:val="single" w:color="auto" w:sz="4" w:space="0"/>
            </w:tcBorders>
          </w:tcPr>
          <w:p>
            <w:pPr>
              <w:pStyle w:val="75"/>
              <w:rPr>
                <w:ins w:id="7275" w:author="CMCC" w:date="2023-08-31T21:52:47Z"/>
                <w:snapToGrid w:val="0"/>
                <w:lang w:eastAsia="ko-KR"/>
              </w:rPr>
            </w:pPr>
            <w:ins w:id="7276" w:author="CMCC" w:date="2023-08-31T21:52:47Z">
              <w:r>
                <w:rPr>
                  <w:snapToGrid w:val="0"/>
                  <w:lang w:eastAsia="ko-KR"/>
                </w:rPr>
                <w:t>5.5</w:t>
              </w:r>
            </w:ins>
          </w:p>
        </w:tc>
        <w:tc>
          <w:tcPr>
            <w:tcW w:w="2139" w:type="pct"/>
            <w:tcBorders>
              <w:top w:val="single" w:color="auto" w:sz="4" w:space="0"/>
              <w:left w:val="single" w:color="auto" w:sz="4" w:space="0"/>
              <w:bottom w:val="single" w:color="auto" w:sz="4" w:space="0"/>
              <w:right w:val="single" w:color="auto" w:sz="4" w:space="0"/>
            </w:tcBorders>
          </w:tcPr>
          <w:p>
            <w:pPr>
              <w:pStyle w:val="75"/>
              <w:rPr>
                <w:ins w:id="7277" w:author="CMCC" w:date="2023-08-31T21:52:47Z"/>
                <w:snapToGrid w:val="0"/>
                <w:lang w:eastAsia="ko-KR"/>
              </w:rPr>
            </w:pPr>
            <w:ins w:id="7278" w:author="CMCC" w:date="2023-08-31T21:52:47Z">
              <w:r>
                <w:rPr>
                  <w:snapToGrid w:val="0"/>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79" w:author="CMCC" w:date="2023-08-31T21:52:47Z"/>
        </w:trPr>
        <w:tc>
          <w:tcPr>
            <w:tcW w:w="1221" w:type="pct"/>
            <w:tcBorders>
              <w:top w:val="single" w:color="auto" w:sz="4" w:space="0"/>
              <w:left w:val="single" w:color="auto" w:sz="4" w:space="0"/>
              <w:bottom w:val="single" w:color="auto" w:sz="4" w:space="0"/>
              <w:right w:val="single" w:color="auto" w:sz="4" w:space="0"/>
            </w:tcBorders>
          </w:tcPr>
          <w:p>
            <w:pPr>
              <w:pStyle w:val="75"/>
              <w:rPr>
                <w:ins w:id="7280" w:author="CMCC" w:date="2023-08-31T21:52:47Z"/>
                <w:snapToGrid w:val="0"/>
                <w:lang w:eastAsia="ko-KR"/>
              </w:rPr>
            </w:pPr>
            <w:ins w:id="7281" w:author="CMCC" w:date="2023-08-31T21:52:47Z">
              <w:r>
                <w:rPr>
                  <w:snapToGrid w:val="0"/>
                  <w:lang w:eastAsia="ko-KR"/>
                </w:rPr>
                <w:t>14</w:t>
              </w:r>
            </w:ins>
          </w:p>
        </w:tc>
        <w:tc>
          <w:tcPr>
            <w:tcW w:w="1639" w:type="pct"/>
            <w:tcBorders>
              <w:top w:val="single" w:color="auto" w:sz="4" w:space="0"/>
              <w:left w:val="single" w:color="auto" w:sz="4" w:space="0"/>
              <w:bottom w:val="single" w:color="auto" w:sz="4" w:space="0"/>
              <w:right w:val="single" w:color="auto" w:sz="4" w:space="0"/>
            </w:tcBorders>
          </w:tcPr>
          <w:p>
            <w:pPr>
              <w:pStyle w:val="75"/>
              <w:rPr>
                <w:ins w:id="7282" w:author="CMCC" w:date="2023-08-31T21:52:47Z"/>
                <w:snapToGrid w:val="0"/>
                <w:lang w:eastAsia="ko-KR"/>
              </w:rPr>
            </w:pPr>
            <w:ins w:id="7283" w:author="CMCC" w:date="2023-08-31T21:52:47Z">
              <w:r>
                <w:rPr>
                  <w:snapToGrid w:val="0"/>
                  <w:lang w:eastAsia="ko-KR"/>
                </w:rPr>
                <w:t>5.5</w:t>
              </w:r>
            </w:ins>
          </w:p>
        </w:tc>
        <w:tc>
          <w:tcPr>
            <w:tcW w:w="2139" w:type="pct"/>
            <w:tcBorders>
              <w:top w:val="single" w:color="auto" w:sz="4" w:space="0"/>
              <w:left w:val="single" w:color="auto" w:sz="4" w:space="0"/>
              <w:bottom w:val="single" w:color="auto" w:sz="4" w:space="0"/>
              <w:right w:val="single" w:color="auto" w:sz="4" w:space="0"/>
            </w:tcBorders>
          </w:tcPr>
          <w:p>
            <w:pPr>
              <w:pStyle w:val="75"/>
              <w:rPr>
                <w:ins w:id="7284" w:author="CMCC" w:date="2023-08-31T21:52:47Z"/>
                <w:snapToGrid w:val="0"/>
                <w:lang w:eastAsia="ko-KR"/>
              </w:rPr>
            </w:pPr>
            <w:ins w:id="7285" w:author="CMCC" w:date="2023-08-31T21:52:47Z">
              <w:r>
                <w:rPr>
                  <w:snapToGrid w:val="0"/>
                  <w:lang w:eastAsia="ko-KR"/>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86" w:author="CMCC" w:date="2023-08-31T21:52:47Z"/>
        </w:trPr>
        <w:tc>
          <w:tcPr>
            <w:tcW w:w="1221" w:type="pct"/>
            <w:tcBorders>
              <w:top w:val="single" w:color="auto" w:sz="4" w:space="0"/>
              <w:left w:val="single" w:color="auto" w:sz="4" w:space="0"/>
              <w:bottom w:val="single" w:color="auto" w:sz="4" w:space="0"/>
              <w:right w:val="single" w:color="auto" w:sz="4" w:space="0"/>
            </w:tcBorders>
          </w:tcPr>
          <w:p>
            <w:pPr>
              <w:pStyle w:val="75"/>
              <w:rPr>
                <w:ins w:id="7287" w:author="CMCC" w:date="2023-08-31T21:52:47Z"/>
                <w:snapToGrid w:val="0"/>
                <w:lang w:eastAsia="ko-KR"/>
              </w:rPr>
            </w:pPr>
            <w:ins w:id="7288" w:author="CMCC" w:date="2023-08-31T21:52:47Z">
              <w:r>
                <w:rPr>
                  <w:snapToGrid w:val="0"/>
                  <w:lang w:eastAsia="ko-KR"/>
                </w:rPr>
                <w:t>15</w:t>
              </w:r>
            </w:ins>
          </w:p>
        </w:tc>
        <w:tc>
          <w:tcPr>
            <w:tcW w:w="1639" w:type="pct"/>
            <w:tcBorders>
              <w:top w:val="single" w:color="auto" w:sz="4" w:space="0"/>
              <w:left w:val="single" w:color="auto" w:sz="4" w:space="0"/>
              <w:bottom w:val="single" w:color="auto" w:sz="4" w:space="0"/>
              <w:right w:val="single" w:color="auto" w:sz="4" w:space="0"/>
            </w:tcBorders>
          </w:tcPr>
          <w:p>
            <w:pPr>
              <w:pStyle w:val="75"/>
              <w:rPr>
                <w:ins w:id="7289" w:author="CMCC" w:date="2023-08-31T21:52:47Z"/>
                <w:snapToGrid w:val="0"/>
                <w:lang w:eastAsia="ko-KR"/>
              </w:rPr>
            </w:pPr>
            <w:ins w:id="7290" w:author="CMCC" w:date="2023-08-31T21:52:47Z">
              <w:r>
                <w:rPr>
                  <w:snapToGrid w:val="0"/>
                  <w:lang w:eastAsia="ko-KR"/>
                </w:rPr>
                <w:t>5.5</w:t>
              </w:r>
            </w:ins>
          </w:p>
        </w:tc>
        <w:tc>
          <w:tcPr>
            <w:tcW w:w="2139" w:type="pct"/>
            <w:tcBorders>
              <w:top w:val="single" w:color="auto" w:sz="4" w:space="0"/>
              <w:left w:val="single" w:color="auto" w:sz="4" w:space="0"/>
              <w:bottom w:val="single" w:color="auto" w:sz="4" w:space="0"/>
              <w:right w:val="single" w:color="auto" w:sz="4" w:space="0"/>
            </w:tcBorders>
          </w:tcPr>
          <w:p>
            <w:pPr>
              <w:pStyle w:val="75"/>
              <w:rPr>
                <w:ins w:id="7291" w:author="CMCC" w:date="2023-08-31T21:52:47Z"/>
                <w:snapToGrid w:val="0"/>
                <w:lang w:eastAsia="ko-KR"/>
              </w:rPr>
            </w:pPr>
            <w:ins w:id="7292" w:author="CMCC" w:date="2023-08-31T21:52:47Z">
              <w:r>
                <w:rPr>
                  <w:snapToGrid w:val="0"/>
                  <w:lang w:eastAsia="ko-KR"/>
                </w:rPr>
                <w:t>160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93" w:author="CMCC" w:date="2023-08-31T21:52:47Z"/>
        </w:trPr>
        <w:tc>
          <w:tcPr>
            <w:tcW w:w="1221" w:type="pct"/>
            <w:tcBorders>
              <w:top w:val="single" w:color="auto" w:sz="4" w:space="0"/>
              <w:left w:val="single" w:color="auto" w:sz="4" w:space="0"/>
              <w:bottom w:val="single" w:color="auto" w:sz="4" w:space="0"/>
              <w:right w:val="single" w:color="auto" w:sz="4" w:space="0"/>
            </w:tcBorders>
          </w:tcPr>
          <w:p>
            <w:pPr>
              <w:pStyle w:val="75"/>
              <w:rPr>
                <w:ins w:id="7294" w:author="CMCC" w:date="2023-08-31T21:52:47Z"/>
                <w:snapToGrid w:val="0"/>
                <w:lang w:eastAsia="ko-KR"/>
              </w:rPr>
            </w:pPr>
            <w:ins w:id="7295" w:author="CMCC" w:date="2023-08-31T21:52:47Z">
              <w:r>
                <w:rPr>
                  <w:snapToGrid w:val="0"/>
                  <w:lang w:eastAsia="ko-KR"/>
                </w:rPr>
                <w:t>16</w:t>
              </w:r>
            </w:ins>
          </w:p>
        </w:tc>
        <w:tc>
          <w:tcPr>
            <w:tcW w:w="1639" w:type="pct"/>
            <w:tcBorders>
              <w:top w:val="single" w:color="auto" w:sz="4" w:space="0"/>
              <w:left w:val="single" w:color="auto" w:sz="4" w:space="0"/>
              <w:bottom w:val="single" w:color="auto" w:sz="4" w:space="0"/>
              <w:right w:val="single" w:color="auto" w:sz="4" w:space="0"/>
            </w:tcBorders>
          </w:tcPr>
          <w:p>
            <w:pPr>
              <w:pStyle w:val="75"/>
              <w:rPr>
                <w:ins w:id="7296" w:author="CMCC" w:date="2023-08-31T21:52:47Z"/>
                <w:snapToGrid w:val="0"/>
                <w:lang w:eastAsia="ko-KR"/>
              </w:rPr>
            </w:pPr>
            <w:ins w:id="7297" w:author="CMCC" w:date="2023-08-31T21:52:47Z">
              <w:r>
                <w:rPr>
                  <w:snapToGrid w:val="0"/>
                  <w:lang w:eastAsia="ko-KR"/>
                </w:rPr>
                <w:t>3.5</w:t>
              </w:r>
            </w:ins>
          </w:p>
        </w:tc>
        <w:tc>
          <w:tcPr>
            <w:tcW w:w="2139" w:type="pct"/>
            <w:tcBorders>
              <w:top w:val="single" w:color="auto" w:sz="4" w:space="0"/>
              <w:left w:val="single" w:color="auto" w:sz="4" w:space="0"/>
              <w:bottom w:val="single" w:color="auto" w:sz="4" w:space="0"/>
              <w:right w:val="single" w:color="auto" w:sz="4" w:space="0"/>
            </w:tcBorders>
          </w:tcPr>
          <w:p>
            <w:pPr>
              <w:pStyle w:val="75"/>
              <w:rPr>
                <w:ins w:id="7298" w:author="CMCC" w:date="2023-08-31T21:52:47Z"/>
                <w:snapToGrid w:val="0"/>
                <w:lang w:eastAsia="ko-KR"/>
              </w:rPr>
            </w:pPr>
            <w:ins w:id="7299" w:author="CMCC" w:date="2023-08-31T21:52:47Z">
              <w:r>
                <w:rPr>
                  <w:snapToGrid w:val="0"/>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00" w:author="CMCC" w:date="2023-08-31T21:52:47Z"/>
        </w:trPr>
        <w:tc>
          <w:tcPr>
            <w:tcW w:w="1221" w:type="pct"/>
            <w:tcBorders>
              <w:top w:val="single" w:color="auto" w:sz="4" w:space="0"/>
              <w:left w:val="single" w:color="auto" w:sz="4" w:space="0"/>
              <w:bottom w:val="single" w:color="auto" w:sz="4" w:space="0"/>
              <w:right w:val="single" w:color="auto" w:sz="4" w:space="0"/>
            </w:tcBorders>
          </w:tcPr>
          <w:p>
            <w:pPr>
              <w:pStyle w:val="75"/>
              <w:rPr>
                <w:ins w:id="7301" w:author="CMCC" w:date="2023-08-31T21:52:47Z"/>
                <w:snapToGrid w:val="0"/>
                <w:lang w:eastAsia="ko-KR"/>
              </w:rPr>
            </w:pPr>
            <w:ins w:id="7302" w:author="CMCC" w:date="2023-08-31T21:52:47Z">
              <w:r>
                <w:rPr>
                  <w:snapToGrid w:val="0"/>
                  <w:lang w:eastAsia="ko-KR"/>
                </w:rPr>
                <w:t>17</w:t>
              </w:r>
            </w:ins>
          </w:p>
        </w:tc>
        <w:tc>
          <w:tcPr>
            <w:tcW w:w="1639" w:type="pct"/>
            <w:tcBorders>
              <w:top w:val="single" w:color="auto" w:sz="4" w:space="0"/>
              <w:left w:val="single" w:color="auto" w:sz="4" w:space="0"/>
              <w:bottom w:val="single" w:color="auto" w:sz="4" w:space="0"/>
              <w:right w:val="single" w:color="auto" w:sz="4" w:space="0"/>
            </w:tcBorders>
          </w:tcPr>
          <w:p>
            <w:pPr>
              <w:pStyle w:val="75"/>
              <w:rPr>
                <w:ins w:id="7303" w:author="CMCC" w:date="2023-08-31T21:52:47Z"/>
                <w:snapToGrid w:val="0"/>
                <w:lang w:eastAsia="ko-KR"/>
              </w:rPr>
            </w:pPr>
            <w:ins w:id="7304" w:author="CMCC" w:date="2023-08-31T21:52:47Z">
              <w:r>
                <w:rPr>
                  <w:snapToGrid w:val="0"/>
                  <w:lang w:eastAsia="ko-KR"/>
                </w:rPr>
                <w:t>3.5</w:t>
              </w:r>
            </w:ins>
          </w:p>
        </w:tc>
        <w:tc>
          <w:tcPr>
            <w:tcW w:w="2139" w:type="pct"/>
            <w:tcBorders>
              <w:top w:val="single" w:color="auto" w:sz="4" w:space="0"/>
              <w:left w:val="single" w:color="auto" w:sz="4" w:space="0"/>
              <w:bottom w:val="single" w:color="auto" w:sz="4" w:space="0"/>
              <w:right w:val="single" w:color="auto" w:sz="4" w:space="0"/>
            </w:tcBorders>
          </w:tcPr>
          <w:p>
            <w:pPr>
              <w:pStyle w:val="75"/>
              <w:rPr>
                <w:ins w:id="7305" w:author="CMCC" w:date="2023-08-31T21:52:47Z"/>
                <w:snapToGrid w:val="0"/>
                <w:lang w:eastAsia="ko-KR"/>
              </w:rPr>
            </w:pPr>
            <w:ins w:id="7306" w:author="CMCC" w:date="2023-08-31T21:52:47Z">
              <w:r>
                <w:rPr>
                  <w:snapToGrid w:val="0"/>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07" w:author="CMCC" w:date="2023-08-31T21:52:47Z"/>
        </w:trPr>
        <w:tc>
          <w:tcPr>
            <w:tcW w:w="1221" w:type="pct"/>
            <w:tcBorders>
              <w:top w:val="single" w:color="auto" w:sz="4" w:space="0"/>
              <w:left w:val="single" w:color="auto" w:sz="4" w:space="0"/>
              <w:bottom w:val="single" w:color="auto" w:sz="4" w:space="0"/>
              <w:right w:val="single" w:color="auto" w:sz="4" w:space="0"/>
            </w:tcBorders>
          </w:tcPr>
          <w:p>
            <w:pPr>
              <w:pStyle w:val="75"/>
              <w:rPr>
                <w:ins w:id="7308" w:author="CMCC" w:date="2023-08-31T21:52:47Z"/>
                <w:snapToGrid w:val="0"/>
                <w:lang w:eastAsia="ko-KR"/>
              </w:rPr>
            </w:pPr>
            <w:ins w:id="7309" w:author="CMCC" w:date="2023-08-31T21:52:47Z">
              <w:r>
                <w:rPr>
                  <w:snapToGrid w:val="0"/>
                  <w:lang w:eastAsia="ko-KR"/>
                </w:rPr>
                <w:t>18</w:t>
              </w:r>
            </w:ins>
          </w:p>
        </w:tc>
        <w:tc>
          <w:tcPr>
            <w:tcW w:w="1639" w:type="pct"/>
            <w:tcBorders>
              <w:top w:val="single" w:color="auto" w:sz="4" w:space="0"/>
              <w:left w:val="single" w:color="auto" w:sz="4" w:space="0"/>
              <w:bottom w:val="single" w:color="auto" w:sz="4" w:space="0"/>
              <w:right w:val="single" w:color="auto" w:sz="4" w:space="0"/>
            </w:tcBorders>
          </w:tcPr>
          <w:p>
            <w:pPr>
              <w:pStyle w:val="75"/>
              <w:rPr>
                <w:ins w:id="7310" w:author="CMCC" w:date="2023-08-31T21:52:47Z"/>
                <w:snapToGrid w:val="0"/>
                <w:lang w:eastAsia="ko-KR"/>
              </w:rPr>
            </w:pPr>
            <w:ins w:id="7311" w:author="CMCC" w:date="2023-08-31T21:52:47Z">
              <w:r>
                <w:rPr>
                  <w:snapToGrid w:val="0"/>
                  <w:lang w:eastAsia="ko-KR"/>
                </w:rPr>
                <w:t>3.5</w:t>
              </w:r>
            </w:ins>
          </w:p>
        </w:tc>
        <w:tc>
          <w:tcPr>
            <w:tcW w:w="2139" w:type="pct"/>
            <w:tcBorders>
              <w:top w:val="single" w:color="auto" w:sz="4" w:space="0"/>
              <w:left w:val="single" w:color="auto" w:sz="4" w:space="0"/>
              <w:bottom w:val="single" w:color="auto" w:sz="4" w:space="0"/>
              <w:right w:val="single" w:color="auto" w:sz="4" w:space="0"/>
            </w:tcBorders>
          </w:tcPr>
          <w:p>
            <w:pPr>
              <w:pStyle w:val="75"/>
              <w:rPr>
                <w:ins w:id="7312" w:author="CMCC" w:date="2023-08-31T21:52:47Z"/>
                <w:snapToGrid w:val="0"/>
                <w:lang w:eastAsia="ko-KR"/>
              </w:rPr>
            </w:pPr>
            <w:ins w:id="7313" w:author="CMCC" w:date="2023-08-31T21:52:47Z">
              <w:r>
                <w:rPr>
                  <w:snapToGrid w:val="0"/>
                  <w:lang w:eastAsia="ko-KR"/>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14" w:author="CMCC" w:date="2023-08-31T21:52:47Z"/>
        </w:trPr>
        <w:tc>
          <w:tcPr>
            <w:tcW w:w="1221" w:type="pct"/>
            <w:tcBorders>
              <w:top w:val="single" w:color="auto" w:sz="4" w:space="0"/>
              <w:left w:val="single" w:color="auto" w:sz="4" w:space="0"/>
              <w:bottom w:val="single" w:color="auto" w:sz="4" w:space="0"/>
              <w:right w:val="single" w:color="auto" w:sz="4" w:space="0"/>
            </w:tcBorders>
          </w:tcPr>
          <w:p>
            <w:pPr>
              <w:pStyle w:val="75"/>
              <w:rPr>
                <w:ins w:id="7315" w:author="CMCC" w:date="2023-08-31T21:52:47Z"/>
                <w:snapToGrid w:val="0"/>
                <w:lang w:eastAsia="ko-KR"/>
              </w:rPr>
            </w:pPr>
            <w:ins w:id="7316" w:author="CMCC" w:date="2023-08-31T21:52:47Z">
              <w:r>
                <w:rPr>
                  <w:snapToGrid w:val="0"/>
                  <w:lang w:eastAsia="ko-KR"/>
                </w:rPr>
                <w:t>19</w:t>
              </w:r>
            </w:ins>
          </w:p>
        </w:tc>
        <w:tc>
          <w:tcPr>
            <w:tcW w:w="1639" w:type="pct"/>
            <w:tcBorders>
              <w:top w:val="single" w:color="auto" w:sz="4" w:space="0"/>
              <w:left w:val="single" w:color="auto" w:sz="4" w:space="0"/>
              <w:bottom w:val="single" w:color="auto" w:sz="4" w:space="0"/>
              <w:right w:val="single" w:color="auto" w:sz="4" w:space="0"/>
            </w:tcBorders>
          </w:tcPr>
          <w:p>
            <w:pPr>
              <w:pStyle w:val="75"/>
              <w:rPr>
                <w:ins w:id="7317" w:author="CMCC" w:date="2023-08-31T21:52:47Z"/>
                <w:snapToGrid w:val="0"/>
                <w:lang w:eastAsia="ko-KR"/>
              </w:rPr>
            </w:pPr>
            <w:ins w:id="7318" w:author="CMCC" w:date="2023-08-31T21:52:47Z">
              <w:r>
                <w:rPr>
                  <w:snapToGrid w:val="0"/>
                  <w:lang w:eastAsia="ko-KR"/>
                </w:rPr>
                <w:t>3.5</w:t>
              </w:r>
            </w:ins>
          </w:p>
        </w:tc>
        <w:tc>
          <w:tcPr>
            <w:tcW w:w="2139" w:type="pct"/>
            <w:tcBorders>
              <w:top w:val="single" w:color="auto" w:sz="4" w:space="0"/>
              <w:left w:val="single" w:color="auto" w:sz="4" w:space="0"/>
              <w:bottom w:val="single" w:color="auto" w:sz="4" w:space="0"/>
              <w:right w:val="single" w:color="auto" w:sz="4" w:space="0"/>
            </w:tcBorders>
          </w:tcPr>
          <w:p>
            <w:pPr>
              <w:pStyle w:val="75"/>
              <w:rPr>
                <w:ins w:id="7319" w:author="CMCC" w:date="2023-08-31T21:52:47Z"/>
                <w:snapToGrid w:val="0"/>
                <w:lang w:eastAsia="ko-KR"/>
              </w:rPr>
            </w:pPr>
            <w:ins w:id="7320" w:author="CMCC" w:date="2023-08-31T21:52:47Z">
              <w:r>
                <w:rPr>
                  <w:snapToGrid w:val="0"/>
                  <w:lang w:eastAsia="ko-KR"/>
                </w:rPr>
                <w:t>160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21" w:author="CMCC" w:date="2023-08-31T21:52:47Z"/>
        </w:trPr>
        <w:tc>
          <w:tcPr>
            <w:tcW w:w="1221" w:type="pct"/>
            <w:tcBorders>
              <w:top w:val="single" w:color="auto" w:sz="4" w:space="0"/>
              <w:left w:val="single" w:color="auto" w:sz="4" w:space="0"/>
              <w:bottom w:val="single" w:color="auto" w:sz="4" w:space="0"/>
              <w:right w:val="single" w:color="auto" w:sz="4" w:space="0"/>
            </w:tcBorders>
          </w:tcPr>
          <w:p>
            <w:pPr>
              <w:pStyle w:val="75"/>
              <w:rPr>
                <w:ins w:id="7322" w:author="CMCC" w:date="2023-08-31T21:52:47Z"/>
                <w:snapToGrid w:val="0"/>
                <w:lang w:eastAsia="ko-KR"/>
              </w:rPr>
            </w:pPr>
            <w:ins w:id="7323" w:author="CMCC" w:date="2023-08-31T21:52:47Z">
              <w:r>
                <w:rPr>
                  <w:snapToGrid w:val="0"/>
                  <w:lang w:eastAsia="ko-KR"/>
                </w:rPr>
                <w:t>20</w:t>
              </w:r>
            </w:ins>
          </w:p>
        </w:tc>
        <w:tc>
          <w:tcPr>
            <w:tcW w:w="1639" w:type="pct"/>
            <w:tcBorders>
              <w:top w:val="single" w:color="auto" w:sz="4" w:space="0"/>
              <w:left w:val="single" w:color="auto" w:sz="4" w:space="0"/>
              <w:bottom w:val="single" w:color="auto" w:sz="4" w:space="0"/>
              <w:right w:val="single" w:color="auto" w:sz="4" w:space="0"/>
            </w:tcBorders>
          </w:tcPr>
          <w:p>
            <w:pPr>
              <w:pStyle w:val="75"/>
              <w:rPr>
                <w:ins w:id="7324" w:author="CMCC" w:date="2023-08-31T21:52:47Z"/>
                <w:snapToGrid w:val="0"/>
                <w:lang w:eastAsia="ko-KR"/>
              </w:rPr>
            </w:pPr>
            <w:ins w:id="7325" w:author="CMCC" w:date="2023-08-31T21:52:47Z">
              <w:r>
                <w:rPr>
                  <w:snapToGrid w:val="0"/>
                  <w:lang w:eastAsia="ko-KR"/>
                </w:rPr>
                <w:t>1.5</w:t>
              </w:r>
            </w:ins>
          </w:p>
        </w:tc>
        <w:tc>
          <w:tcPr>
            <w:tcW w:w="2139" w:type="pct"/>
            <w:tcBorders>
              <w:top w:val="single" w:color="auto" w:sz="4" w:space="0"/>
              <w:left w:val="single" w:color="auto" w:sz="4" w:space="0"/>
              <w:bottom w:val="single" w:color="auto" w:sz="4" w:space="0"/>
              <w:right w:val="single" w:color="auto" w:sz="4" w:space="0"/>
            </w:tcBorders>
          </w:tcPr>
          <w:p>
            <w:pPr>
              <w:pStyle w:val="75"/>
              <w:rPr>
                <w:ins w:id="7326" w:author="CMCC" w:date="2023-08-31T21:52:47Z"/>
                <w:snapToGrid w:val="0"/>
                <w:lang w:eastAsia="ko-KR"/>
              </w:rPr>
            </w:pPr>
            <w:ins w:id="7327" w:author="CMCC" w:date="2023-08-31T21:52:47Z">
              <w:r>
                <w:rPr>
                  <w:snapToGrid w:val="0"/>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28" w:author="CMCC" w:date="2023-08-31T21:52:47Z"/>
        </w:trPr>
        <w:tc>
          <w:tcPr>
            <w:tcW w:w="1221" w:type="pct"/>
            <w:tcBorders>
              <w:top w:val="single" w:color="auto" w:sz="4" w:space="0"/>
              <w:left w:val="single" w:color="auto" w:sz="4" w:space="0"/>
              <w:bottom w:val="single" w:color="auto" w:sz="4" w:space="0"/>
              <w:right w:val="single" w:color="auto" w:sz="4" w:space="0"/>
            </w:tcBorders>
          </w:tcPr>
          <w:p>
            <w:pPr>
              <w:pStyle w:val="75"/>
              <w:rPr>
                <w:ins w:id="7329" w:author="CMCC" w:date="2023-08-31T21:52:47Z"/>
                <w:snapToGrid w:val="0"/>
                <w:lang w:eastAsia="ko-KR"/>
              </w:rPr>
            </w:pPr>
            <w:ins w:id="7330" w:author="CMCC" w:date="2023-08-31T21:52:47Z">
              <w:r>
                <w:rPr>
                  <w:snapToGrid w:val="0"/>
                  <w:lang w:eastAsia="ko-KR"/>
                </w:rPr>
                <w:t>21</w:t>
              </w:r>
            </w:ins>
          </w:p>
        </w:tc>
        <w:tc>
          <w:tcPr>
            <w:tcW w:w="1639" w:type="pct"/>
            <w:tcBorders>
              <w:top w:val="single" w:color="auto" w:sz="4" w:space="0"/>
              <w:left w:val="single" w:color="auto" w:sz="4" w:space="0"/>
              <w:bottom w:val="single" w:color="auto" w:sz="4" w:space="0"/>
              <w:right w:val="single" w:color="auto" w:sz="4" w:space="0"/>
            </w:tcBorders>
          </w:tcPr>
          <w:p>
            <w:pPr>
              <w:pStyle w:val="75"/>
              <w:rPr>
                <w:ins w:id="7331" w:author="CMCC" w:date="2023-08-31T21:52:47Z"/>
                <w:snapToGrid w:val="0"/>
                <w:lang w:eastAsia="ko-KR"/>
              </w:rPr>
            </w:pPr>
            <w:ins w:id="7332" w:author="CMCC" w:date="2023-08-31T21:52:47Z">
              <w:r>
                <w:rPr>
                  <w:snapToGrid w:val="0"/>
                  <w:lang w:eastAsia="ko-KR"/>
                </w:rPr>
                <w:t>1.5</w:t>
              </w:r>
            </w:ins>
          </w:p>
        </w:tc>
        <w:tc>
          <w:tcPr>
            <w:tcW w:w="2139" w:type="pct"/>
            <w:tcBorders>
              <w:top w:val="single" w:color="auto" w:sz="4" w:space="0"/>
              <w:left w:val="single" w:color="auto" w:sz="4" w:space="0"/>
              <w:bottom w:val="single" w:color="auto" w:sz="4" w:space="0"/>
              <w:right w:val="single" w:color="auto" w:sz="4" w:space="0"/>
            </w:tcBorders>
          </w:tcPr>
          <w:p>
            <w:pPr>
              <w:pStyle w:val="75"/>
              <w:rPr>
                <w:ins w:id="7333" w:author="CMCC" w:date="2023-08-31T21:52:47Z"/>
                <w:snapToGrid w:val="0"/>
                <w:lang w:eastAsia="ko-KR"/>
              </w:rPr>
            </w:pPr>
            <w:ins w:id="7334" w:author="CMCC" w:date="2023-08-31T21:52:47Z">
              <w:r>
                <w:rPr>
                  <w:snapToGrid w:val="0"/>
                </w:rPr>
                <w:t>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35" w:author="CMCC" w:date="2023-08-31T21:52:47Z"/>
        </w:trPr>
        <w:tc>
          <w:tcPr>
            <w:tcW w:w="1221" w:type="pct"/>
            <w:tcBorders>
              <w:top w:val="single" w:color="auto" w:sz="4" w:space="0"/>
              <w:left w:val="single" w:color="auto" w:sz="4" w:space="0"/>
              <w:bottom w:val="single" w:color="auto" w:sz="4" w:space="0"/>
              <w:right w:val="single" w:color="auto" w:sz="4" w:space="0"/>
            </w:tcBorders>
          </w:tcPr>
          <w:p>
            <w:pPr>
              <w:pStyle w:val="75"/>
              <w:rPr>
                <w:ins w:id="7336" w:author="CMCC" w:date="2023-08-31T21:52:47Z"/>
                <w:snapToGrid w:val="0"/>
                <w:lang w:eastAsia="ko-KR"/>
              </w:rPr>
            </w:pPr>
            <w:ins w:id="7337" w:author="CMCC" w:date="2023-08-31T21:52:47Z">
              <w:r>
                <w:rPr>
                  <w:snapToGrid w:val="0"/>
                  <w:lang w:eastAsia="ko-KR"/>
                </w:rPr>
                <w:t>22</w:t>
              </w:r>
            </w:ins>
          </w:p>
        </w:tc>
        <w:tc>
          <w:tcPr>
            <w:tcW w:w="1639" w:type="pct"/>
            <w:tcBorders>
              <w:top w:val="single" w:color="auto" w:sz="4" w:space="0"/>
              <w:left w:val="single" w:color="auto" w:sz="4" w:space="0"/>
              <w:bottom w:val="single" w:color="auto" w:sz="4" w:space="0"/>
              <w:right w:val="single" w:color="auto" w:sz="4" w:space="0"/>
            </w:tcBorders>
          </w:tcPr>
          <w:p>
            <w:pPr>
              <w:pStyle w:val="75"/>
              <w:rPr>
                <w:ins w:id="7338" w:author="CMCC" w:date="2023-08-31T21:52:47Z"/>
                <w:snapToGrid w:val="0"/>
                <w:lang w:eastAsia="ko-KR"/>
              </w:rPr>
            </w:pPr>
            <w:ins w:id="7339" w:author="CMCC" w:date="2023-08-31T21:52:47Z">
              <w:r>
                <w:rPr>
                  <w:snapToGrid w:val="0"/>
                  <w:lang w:eastAsia="ko-KR"/>
                </w:rPr>
                <w:t>1.5</w:t>
              </w:r>
            </w:ins>
          </w:p>
        </w:tc>
        <w:tc>
          <w:tcPr>
            <w:tcW w:w="2139" w:type="pct"/>
            <w:tcBorders>
              <w:top w:val="single" w:color="auto" w:sz="4" w:space="0"/>
              <w:left w:val="single" w:color="auto" w:sz="4" w:space="0"/>
              <w:bottom w:val="single" w:color="auto" w:sz="4" w:space="0"/>
              <w:right w:val="single" w:color="auto" w:sz="4" w:space="0"/>
            </w:tcBorders>
          </w:tcPr>
          <w:p>
            <w:pPr>
              <w:pStyle w:val="75"/>
              <w:rPr>
                <w:ins w:id="7340" w:author="CMCC" w:date="2023-08-31T21:52:47Z"/>
                <w:snapToGrid w:val="0"/>
                <w:lang w:eastAsia="ko-KR"/>
              </w:rPr>
            </w:pPr>
            <w:ins w:id="7341" w:author="CMCC" w:date="2023-08-31T21:52:47Z">
              <w:r>
                <w:rPr>
                  <w:snapToGrid w:val="0"/>
                  <w:lang w:eastAsia="ko-KR"/>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42" w:author="CMCC" w:date="2023-08-31T21:52:47Z"/>
        </w:trPr>
        <w:tc>
          <w:tcPr>
            <w:tcW w:w="1221" w:type="pct"/>
            <w:tcBorders>
              <w:top w:val="single" w:color="auto" w:sz="4" w:space="0"/>
              <w:left w:val="single" w:color="auto" w:sz="4" w:space="0"/>
              <w:bottom w:val="single" w:color="auto" w:sz="4" w:space="0"/>
              <w:right w:val="single" w:color="auto" w:sz="4" w:space="0"/>
            </w:tcBorders>
          </w:tcPr>
          <w:p>
            <w:pPr>
              <w:pStyle w:val="75"/>
              <w:rPr>
                <w:ins w:id="7343" w:author="CMCC" w:date="2023-08-31T21:52:47Z"/>
                <w:snapToGrid w:val="0"/>
                <w:lang w:eastAsia="ko-KR"/>
              </w:rPr>
            </w:pPr>
            <w:ins w:id="7344" w:author="CMCC" w:date="2023-08-31T21:52:47Z">
              <w:r>
                <w:rPr>
                  <w:snapToGrid w:val="0"/>
                  <w:lang w:eastAsia="ko-KR"/>
                </w:rPr>
                <w:t>23</w:t>
              </w:r>
            </w:ins>
          </w:p>
        </w:tc>
        <w:tc>
          <w:tcPr>
            <w:tcW w:w="1639" w:type="pct"/>
            <w:tcBorders>
              <w:top w:val="single" w:color="auto" w:sz="4" w:space="0"/>
              <w:left w:val="single" w:color="auto" w:sz="4" w:space="0"/>
              <w:bottom w:val="single" w:color="auto" w:sz="4" w:space="0"/>
              <w:right w:val="single" w:color="auto" w:sz="4" w:space="0"/>
            </w:tcBorders>
          </w:tcPr>
          <w:p>
            <w:pPr>
              <w:pStyle w:val="75"/>
              <w:rPr>
                <w:ins w:id="7345" w:author="CMCC" w:date="2023-08-31T21:52:47Z"/>
                <w:snapToGrid w:val="0"/>
                <w:lang w:eastAsia="ko-KR"/>
              </w:rPr>
            </w:pPr>
            <w:ins w:id="7346" w:author="CMCC" w:date="2023-08-31T21:52:47Z">
              <w:r>
                <w:rPr>
                  <w:snapToGrid w:val="0"/>
                  <w:lang w:eastAsia="ko-KR"/>
                </w:rPr>
                <w:t>1.5</w:t>
              </w:r>
            </w:ins>
          </w:p>
        </w:tc>
        <w:tc>
          <w:tcPr>
            <w:tcW w:w="2139" w:type="pct"/>
            <w:tcBorders>
              <w:top w:val="single" w:color="auto" w:sz="4" w:space="0"/>
              <w:left w:val="single" w:color="auto" w:sz="4" w:space="0"/>
              <w:bottom w:val="single" w:color="auto" w:sz="4" w:space="0"/>
              <w:right w:val="single" w:color="auto" w:sz="4" w:space="0"/>
            </w:tcBorders>
          </w:tcPr>
          <w:p>
            <w:pPr>
              <w:pStyle w:val="75"/>
              <w:rPr>
                <w:ins w:id="7347" w:author="CMCC" w:date="2023-08-31T21:52:47Z"/>
                <w:snapToGrid w:val="0"/>
                <w:lang w:eastAsia="ko-KR"/>
              </w:rPr>
            </w:pPr>
            <w:ins w:id="7348" w:author="CMCC" w:date="2023-08-31T21:52:47Z">
              <w:r>
                <w:rPr>
                  <w:snapToGrid w:val="0"/>
                  <w:lang w:eastAsia="ko-KR"/>
                </w:rPr>
                <w:t>160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49" w:author="CMCC" w:date="2023-08-31T21:52:47Z"/>
        </w:trPr>
        <w:tc>
          <w:tcPr>
            <w:tcW w:w="1221" w:type="pct"/>
            <w:tcBorders>
              <w:top w:val="single" w:color="auto" w:sz="4" w:space="0"/>
              <w:left w:val="single" w:color="auto" w:sz="4" w:space="0"/>
              <w:bottom w:val="single" w:color="auto" w:sz="4" w:space="0"/>
              <w:right w:val="single" w:color="auto" w:sz="4" w:space="0"/>
            </w:tcBorders>
          </w:tcPr>
          <w:p>
            <w:pPr>
              <w:pStyle w:val="75"/>
              <w:rPr>
                <w:ins w:id="7350" w:author="CMCC" w:date="2023-08-31T21:52:47Z"/>
                <w:snapToGrid w:val="0"/>
                <w:lang w:eastAsia="ko-KR"/>
              </w:rPr>
            </w:pPr>
            <w:ins w:id="7351" w:author="CMCC" w:date="2023-08-31T21:52:47Z">
              <w:r>
                <w:rPr>
                  <w:snapToGrid w:val="0"/>
                  <w:lang w:eastAsia="ko-KR"/>
                </w:rPr>
                <w:t>24</w:t>
              </w:r>
            </w:ins>
          </w:p>
        </w:tc>
        <w:tc>
          <w:tcPr>
            <w:tcW w:w="1639" w:type="pct"/>
            <w:tcBorders>
              <w:top w:val="single" w:color="auto" w:sz="4" w:space="0"/>
              <w:left w:val="single" w:color="auto" w:sz="4" w:space="0"/>
              <w:bottom w:val="single" w:color="auto" w:sz="4" w:space="0"/>
              <w:right w:val="single" w:color="auto" w:sz="4" w:space="0"/>
            </w:tcBorders>
          </w:tcPr>
          <w:p>
            <w:pPr>
              <w:pStyle w:val="75"/>
              <w:rPr>
                <w:ins w:id="7352" w:author="CMCC" w:date="2023-08-31T21:52:47Z"/>
                <w:snapToGrid w:val="0"/>
                <w:lang w:eastAsia="ko-KR"/>
              </w:rPr>
            </w:pPr>
            <w:ins w:id="7353" w:author="CMCC" w:date="2023-08-31T21:52:47Z">
              <w:r>
                <w:rPr>
                  <w:snapToGrid w:val="0"/>
                  <w:lang w:eastAsia="ko-KR"/>
                </w:rPr>
                <w:t>10</w:t>
              </w:r>
            </w:ins>
          </w:p>
        </w:tc>
        <w:tc>
          <w:tcPr>
            <w:tcW w:w="2139" w:type="pct"/>
            <w:tcBorders>
              <w:top w:val="single" w:color="auto" w:sz="4" w:space="0"/>
              <w:left w:val="single" w:color="auto" w:sz="4" w:space="0"/>
              <w:bottom w:val="single" w:color="auto" w:sz="4" w:space="0"/>
              <w:right w:val="single" w:color="auto" w:sz="4" w:space="0"/>
            </w:tcBorders>
          </w:tcPr>
          <w:p>
            <w:pPr>
              <w:pStyle w:val="75"/>
              <w:rPr>
                <w:ins w:id="7354" w:author="CMCC" w:date="2023-08-31T21:52:47Z"/>
                <w:snapToGrid w:val="0"/>
                <w:lang w:eastAsia="ko-KR"/>
              </w:rPr>
            </w:pPr>
            <w:ins w:id="7355" w:author="CMCC" w:date="2023-08-31T21:52:47Z">
              <w:r>
                <w:rPr>
                  <w:snapToGrid w:val="0"/>
                  <w:lang w:eastAsia="ko-KR"/>
                </w:rPr>
                <w:t>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56" w:author="CMCC" w:date="2023-08-31T21:52:47Z"/>
        </w:trPr>
        <w:tc>
          <w:tcPr>
            <w:tcW w:w="1221" w:type="pct"/>
            <w:tcBorders>
              <w:top w:val="single" w:color="auto" w:sz="4" w:space="0"/>
              <w:left w:val="single" w:color="auto" w:sz="4" w:space="0"/>
              <w:bottom w:val="single" w:color="auto" w:sz="4" w:space="0"/>
              <w:right w:val="single" w:color="auto" w:sz="4" w:space="0"/>
            </w:tcBorders>
          </w:tcPr>
          <w:p>
            <w:pPr>
              <w:pStyle w:val="75"/>
              <w:rPr>
                <w:ins w:id="7357" w:author="CMCC" w:date="2023-08-31T21:52:47Z"/>
                <w:snapToGrid w:val="0"/>
                <w:lang w:eastAsia="ko-KR"/>
              </w:rPr>
            </w:pPr>
            <w:ins w:id="7358" w:author="CMCC" w:date="2023-08-31T21:52:47Z">
              <w:r>
                <w:rPr>
                  <w:snapToGrid w:val="0"/>
                  <w:lang w:eastAsia="ko-KR"/>
                </w:rPr>
                <w:t>25</w:t>
              </w:r>
            </w:ins>
          </w:p>
        </w:tc>
        <w:tc>
          <w:tcPr>
            <w:tcW w:w="1639" w:type="pct"/>
            <w:tcBorders>
              <w:top w:val="single" w:color="auto" w:sz="4" w:space="0"/>
              <w:left w:val="single" w:color="auto" w:sz="4" w:space="0"/>
              <w:bottom w:val="single" w:color="auto" w:sz="4" w:space="0"/>
              <w:right w:val="single" w:color="auto" w:sz="4" w:space="0"/>
            </w:tcBorders>
          </w:tcPr>
          <w:p>
            <w:pPr>
              <w:pStyle w:val="75"/>
              <w:rPr>
                <w:ins w:id="7359" w:author="CMCC" w:date="2023-08-31T21:52:47Z"/>
                <w:snapToGrid w:val="0"/>
                <w:lang w:eastAsia="ko-KR"/>
              </w:rPr>
            </w:pPr>
            <w:ins w:id="7360" w:author="CMCC" w:date="2023-08-31T21:52:47Z">
              <w:r>
                <w:rPr>
                  <w:snapToGrid w:val="0"/>
                  <w:lang w:eastAsia="ko-KR"/>
                </w:rPr>
                <w:t>20</w:t>
              </w:r>
            </w:ins>
          </w:p>
        </w:tc>
        <w:tc>
          <w:tcPr>
            <w:tcW w:w="2139" w:type="pct"/>
            <w:tcBorders>
              <w:top w:val="single" w:color="auto" w:sz="4" w:space="0"/>
              <w:left w:val="single" w:color="auto" w:sz="4" w:space="0"/>
              <w:bottom w:val="single" w:color="auto" w:sz="4" w:space="0"/>
              <w:right w:val="single" w:color="auto" w:sz="4" w:space="0"/>
            </w:tcBorders>
          </w:tcPr>
          <w:p>
            <w:pPr>
              <w:pStyle w:val="75"/>
              <w:rPr>
                <w:ins w:id="7361" w:author="CMCC" w:date="2023-08-31T21:52:47Z"/>
                <w:snapToGrid w:val="0"/>
                <w:lang w:eastAsia="ko-KR"/>
              </w:rPr>
            </w:pPr>
            <w:ins w:id="7362" w:author="CMCC" w:date="2023-08-31T21:52:47Z">
              <w:r>
                <w:rPr>
                  <w:snapToGrid w:val="0"/>
                  <w:lang w:eastAsia="ko-KR"/>
                </w:rPr>
                <w:t>160</w:t>
              </w:r>
            </w:ins>
          </w:p>
        </w:tc>
      </w:tr>
    </w:tbl>
    <w:p>
      <w:pPr>
        <w:rPr>
          <w:ins w:id="7363" w:author="CMCC" w:date="2023-08-31T21:52:47Z"/>
          <w:lang w:eastAsia="zh-CN"/>
        </w:rPr>
      </w:pPr>
    </w:p>
    <w:p>
      <w:pPr>
        <w:pStyle w:val="78"/>
        <w:rPr>
          <w:ins w:id="7364" w:author="CMCC" w:date="2023-08-31T21:52:47Z"/>
          <w:snapToGrid w:val="0"/>
          <w:lang w:eastAsia="zh-CN"/>
        </w:rPr>
      </w:pPr>
      <w:ins w:id="7365" w:author="CMCC" w:date="2023-08-31T21:52:47Z">
        <w:r>
          <w:rPr>
            <w:snapToGrid w:val="0"/>
          </w:rPr>
          <w:t>Table 9.1</w:t>
        </w:r>
      </w:ins>
      <w:ins w:id="7366" w:author="CMCC" w:date="2023-08-31T21:52:47Z">
        <w:r>
          <w:rPr>
            <w:rFonts w:hint="eastAsia"/>
            <w:snapToGrid w:val="0"/>
            <w:lang w:val="en-US" w:eastAsia="zh-CN"/>
          </w:rPr>
          <w:t>X</w:t>
        </w:r>
      </w:ins>
      <w:ins w:id="7367" w:author="CMCC" w:date="2023-08-31T21:52:47Z">
        <w:r>
          <w:rPr>
            <w:snapToGrid w:val="0"/>
          </w:rPr>
          <w:t>.2-</w:t>
        </w:r>
      </w:ins>
      <w:ins w:id="7368" w:author="CMCC" w:date="2023-08-31T21:52:47Z">
        <w:r>
          <w:rPr>
            <w:rFonts w:hint="eastAsia" w:eastAsiaTheme="minorEastAsia"/>
            <w:snapToGrid w:val="0"/>
            <w:lang w:eastAsia="zh-CN"/>
          </w:rPr>
          <w:t>3</w:t>
        </w:r>
      </w:ins>
      <w:ins w:id="7369" w:author="CMCC" w:date="2023-08-31T21:52:47Z">
        <w:r>
          <w:rPr>
            <w:snapToGrid w:val="0"/>
          </w:rPr>
          <w:t>: Applicability for Gap Pattern Configurations supported by the UE with NR standalone operation</w:t>
        </w:r>
      </w:ins>
      <w:ins w:id="7370" w:author="CMCC" w:date="2023-08-31T21:52:47Z">
        <w:r>
          <w:rPr>
            <w:snapToGrid w:val="0"/>
            <w:lang w:eastAsia="zh-CN"/>
          </w:rPr>
          <w:t xml:space="preserve"> (with single carrier)</w:t>
        </w:r>
      </w:ins>
    </w:p>
    <w:tbl>
      <w:tblPr>
        <w:tblStyle w:val="59"/>
        <w:tblW w:w="44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0"/>
        <w:gridCol w:w="1986"/>
        <w:gridCol w:w="1765"/>
        <w:gridCol w:w="3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371" w:author="CMCC" w:date="2023-08-31T21:52:47Z"/>
        </w:trPr>
        <w:tc>
          <w:tcPr>
            <w:tcW w:w="931" w:type="pct"/>
            <w:tcBorders>
              <w:top w:val="single" w:color="auto" w:sz="4" w:space="0"/>
              <w:left w:val="single" w:color="auto" w:sz="4" w:space="0"/>
              <w:bottom w:val="single" w:color="auto" w:sz="4" w:space="0"/>
              <w:right w:val="single" w:color="auto" w:sz="4" w:space="0"/>
            </w:tcBorders>
          </w:tcPr>
          <w:p>
            <w:pPr>
              <w:pStyle w:val="74"/>
              <w:rPr>
                <w:ins w:id="7372" w:author="CMCC" w:date="2023-08-31T21:52:47Z"/>
              </w:rPr>
            </w:pPr>
            <w:ins w:id="7373" w:author="CMCC" w:date="2023-08-31T21:52:47Z">
              <w:r>
                <w:rPr>
                  <w:lang w:eastAsia="zh-CN"/>
                </w:rPr>
                <w:t>Measurement gap pattern</w:t>
              </w:r>
            </w:ins>
            <w:ins w:id="7374" w:author="CMCC" w:date="2023-08-31T21:52:47Z">
              <w:r>
                <w:rPr/>
                <w:t xml:space="preserve"> configuration</w:t>
              </w:r>
            </w:ins>
          </w:p>
        </w:tc>
        <w:tc>
          <w:tcPr>
            <w:tcW w:w="1134" w:type="pct"/>
            <w:tcBorders>
              <w:top w:val="single" w:color="auto" w:sz="4" w:space="0"/>
              <w:left w:val="single" w:color="auto" w:sz="4" w:space="0"/>
              <w:bottom w:val="single" w:color="auto" w:sz="4" w:space="0"/>
              <w:right w:val="single" w:color="auto" w:sz="4" w:space="0"/>
            </w:tcBorders>
          </w:tcPr>
          <w:p>
            <w:pPr>
              <w:pStyle w:val="74"/>
              <w:rPr>
                <w:ins w:id="7375" w:author="CMCC" w:date="2023-08-31T21:52:47Z"/>
              </w:rPr>
            </w:pPr>
            <w:ins w:id="7376" w:author="CMCC" w:date="2023-08-31T21:52:47Z">
              <w:r>
                <w:rPr/>
                <w:t xml:space="preserve">Serving cell </w:t>
              </w:r>
            </w:ins>
          </w:p>
        </w:tc>
        <w:tc>
          <w:tcPr>
            <w:tcW w:w="1008" w:type="pct"/>
            <w:tcBorders>
              <w:top w:val="single" w:color="auto" w:sz="4" w:space="0"/>
              <w:left w:val="single" w:color="auto" w:sz="4" w:space="0"/>
              <w:bottom w:val="single" w:color="auto" w:sz="4" w:space="0"/>
              <w:right w:val="single" w:color="auto" w:sz="4" w:space="0"/>
            </w:tcBorders>
          </w:tcPr>
          <w:p>
            <w:pPr>
              <w:pStyle w:val="74"/>
              <w:rPr>
                <w:ins w:id="7377" w:author="CMCC" w:date="2023-08-31T21:52:47Z"/>
              </w:rPr>
            </w:pPr>
            <w:ins w:id="7378" w:author="CMCC" w:date="2023-08-31T21:52:47Z">
              <w:r>
                <w:rPr/>
                <w:t>Measurement Purpose</w:t>
              </w:r>
            </w:ins>
            <w:ins w:id="7379" w:author="CMCC" w:date="2023-08-31T21:52:47Z">
              <w:r>
                <w:rPr>
                  <w:vertAlign w:val="superscript"/>
                </w:rPr>
                <w:t xml:space="preserve"> NOTE 2</w:t>
              </w:r>
            </w:ins>
          </w:p>
        </w:tc>
        <w:tc>
          <w:tcPr>
            <w:tcW w:w="1927" w:type="pct"/>
            <w:tcBorders>
              <w:top w:val="single" w:color="auto" w:sz="4" w:space="0"/>
              <w:left w:val="single" w:color="auto" w:sz="4" w:space="0"/>
              <w:bottom w:val="single" w:color="auto" w:sz="4" w:space="0"/>
              <w:right w:val="single" w:color="auto" w:sz="4" w:space="0"/>
            </w:tcBorders>
          </w:tcPr>
          <w:p>
            <w:pPr>
              <w:pStyle w:val="74"/>
              <w:rPr>
                <w:ins w:id="7380" w:author="CMCC" w:date="2023-08-31T21:52:47Z"/>
              </w:rPr>
            </w:pPr>
            <w:ins w:id="7381" w:author="CMCC" w:date="2023-08-31T21:52:47Z">
              <w:r>
                <w:rPr/>
                <w:t>Applicable Gap Pattern Id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jc w:val="center"/>
          <w:ins w:id="7382" w:author="CMCC" w:date="2023-08-31T21:52:47Z"/>
        </w:trPr>
        <w:tc>
          <w:tcPr>
            <w:tcW w:w="931" w:type="pct"/>
            <w:tcBorders>
              <w:top w:val="single" w:color="auto" w:sz="4" w:space="0"/>
              <w:left w:val="single" w:color="auto" w:sz="4" w:space="0"/>
              <w:right w:val="single" w:color="auto" w:sz="4" w:space="0"/>
            </w:tcBorders>
            <w:vAlign w:val="center"/>
          </w:tcPr>
          <w:p>
            <w:pPr>
              <w:pStyle w:val="75"/>
              <w:rPr>
                <w:ins w:id="7383" w:author="CMCC" w:date="2023-08-31T21:52:47Z"/>
                <w:snapToGrid w:val="0"/>
              </w:rPr>
            </w:pPr>
            <w:ins w:id="7384" w:author="CMCC" w:date="2023-08-31T21:52:47Z">
              <w:r>
                <w:rPr>
                  <w:snapToGrid w:val="0"/>
                </w:rPr>
                <w:t xml:space="preserve">Per-UE </w:t>
              </w:r>
            </w:ins>
            <w:ins w:id="7385" w:author="CMCC" w:date="2023-08-31T21:52:47Z">
              <w:r>
                <w:rPr>
                  <w:snapToGrid w:val="0"/>
                  <w:lang w:eastAsia="zh-CN"/>
                </w:rPr>
                <w:t xml:space="preserve">measurement </w:t>
              </w:r>
            </w:ins>
          </w:p>
          <w:p>
            <w:pPr>
              <w:pStyle w:val="75"/>
              <w:rPr>
                <w:ins w:id="7386" w:author="CMCC" w:date="2023-08-31T21:52:47Z"/>
                <w:snapToGrid w:val="0"/>
              </w:rPr>
            </w:pPr>
            <w:ins w:id="7387" w:author="CMCC" w:date="2023-08-31T21:52:47Z">
              <w:r>
                <w:rPr>
                  <w:snapToGrid w:val="0"/>
                </w:rPr>
                <w:t>gap</w:t>
              </w:r>
            </w:ins>
          </w:p>
        </w:tc>
        <w:tc>
          <w:tcPr>
            <w:tcW w:w="1134" w:type="pct"/>
            <w:tcBorders>
              <w:top w:val="single" w:color="auto" w:sz="4" w:space="0"/>
              <w:left w:val="single" w:color="auto" w:sz="4" w:space="0"/>
              <w:right w:val="single" w:color="auto" w:sz="4" w:space="0"/>
            </w:tcBorders>
            <w:vAlign w:val="center"/>
          </w:tcPr>
          <w:p>
            <w:pPr>
              <w:pStyle w:val="75"/>
              <w:rPr>
                <w:ins w:id="7388" w:author="CMCC" w:date="2023-08-31T21:52:47Z"/>
                <w:rFonts w:eastAsiaTheme="minorEastAsia"/>
                <w:snapToGrid w:val="0"/>
                <w:lang w:eastAsia="zh-CN"/>
              </w:rPr>
            </w:pPr>
            <w:ins w:id="7389" w:author="CMCC" w:date="2023-08-31T21:52:47Z">
              <w:r>
                <w:rPr>
                  <w:snapToGrid w:val="0"/>
                </w:rPr>
                <w:t>FR1</w:t>
              </w:r>
            </w:ins>
          </w:p>
        </w:tc>
        <w:tc>
          <w:tcPr>
            <w:tcW w:w="1008" w:type="pct"/>
            <w:tcBorders>
              <w:top w:val="single" w:color="auto" w:sz="4" w:space="0"/>
              <w:left w:val="single" w:color="auto" w:sz="4" w:space="0"/>
              <w:bottom w:val="single" w:color="auto" w:sz="4" w:space="0"/>
              <w:right w:val="single" w:color="auto" w:sz="4" w:space="0"/>
            </w:tcBorders>
            <w:vAlign w:val="center"/>
          </w:tcPr>
          <w:p>
            <w:pPr>
              <w:pStyle w:val="75"/>
              <w:rPr>
                <w:ins w:id="7390" w:author="CMCC" w:date="2023-08-31T21:52:47Z"/>
                <w:rFonts w:eastAsiaTheme="minorEastAsia"/>
                <w:snapToGrid w:val="0"/>
                <w:lang w:eastAsia="zh-CN"/>
              </w:rPr>
            </w:pPr>
            <w:ins w:id="7391" w:author="CMCC" w:date="2023-08-31T21:52:47Z">
              <w:r>
                <w:rPr/>
                <w:t>FR1</w:t>
              </w:r>
            </w:ins>
          </w:p>
        </w:tc>
        <w:tc>
          <w:tcPr>
            <w:tcW w:w="1927" w:type="pct"/>
            <w:tcBorders>
              <w:top w:val="single" w:color="auto" w:sz="4" w:space="0"/>
              <w:left w:val="single" w:color="auto" w:sz="4" w:space="0"/>
              <w:bottom w:val="single" w:color="auto" w:sz="4" w:space="0"/>
              <w:right w:val="single" w:color="auto" w:sz="4" w:space="0"/>
            </w:tcBorders>
            <w:vAlign w:val="center"/>
          </w:tcPr>
          <w:p>
            <w:pPr>
              <w:pStyle w:val="75"/>
              <w:rPr>
                <w:ins w:id="7392" w:author="CMCC" w:date="2023-08-31T21:52:47Z"/>
                <w:snapToGrid w:val="0"/>
              </w:rPr>
            </w:pPr>
            <w:ins w:id="7393" w:author="CMCC" w:date="2023-08-31T21:52:47Z">
              <w:r>
                <w:rPr>
                  <w:snapToGrid w:val="0"/>
                </w:rPr>
                <w:t>0-11, 24, 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394" w:author="CMCC" w:date="2023-08-31T21:52:47Z"/>
        </w:trPr>
        <w:tc>
          <w:tcPr>
            <w:tcW w:w="931" w:type="pct"/>
            <w:tcBorders>
              <w:top w:val="single" w:color="auto" w:sz="4" w:space="0"/>
              <w:left w:val="single" w:color="auto" w:sz="4" w:space="0"/>
              <w:right w:val="single" w:color="auto" w:sz="4" w:space="0"/>
            </w:tcBorders>
            <w:vAlign w:val="center"/>
          </w:tcPr>
          <w:p>
            <w:pPr>
              <w:pStyle w:val="75"/>
              <w:rPr>
                <w:ins w:id="7395" w:author="CMCC" w:date="2023-08-31T21:52:47Z"/>
                <w:snapToGrid w:val="0"/>
                <w:lang w:eastAsia="ko-KR"/>
              </w:rPr>
            </w:pPr>
            <w:ins w:id="7396" w:author="CMCC" w:date="2023-08-31T21:52:47Z">
              <w:r>
                <w:rPr>
                  <w:snapToGrid w:val="0"/>
                </w:rPr>
                <w:t>Per-</w:t>
              </w:r>
            </w:ins>
            <w:ins w:id="7397" w:author="CMCC" w:date="2023-08-31T21:52:47Z">
              <w:r>
                <w:rPr>
                  <w:rFonts w:hint="eastAsia" w:eastAsiaTheme="minorEastAsia"/>
                  <w:snapToGrid w:val="0"/>
                  <w:lang w:eastAsia="zh-CN"/>
                </w:rPr>
                <w:t xml:space="preserve">FR1 </w:t>
              </w:r>
            </w:ins>
            <w:ins w:id="7398" w:author="CMCC" w:date="2023-08-31T21:52:47Z">
              <w:r>
                <w:rPr>
                  <w:snapToGrid w:val="0"/>
                  <w:lang w:eastAsia="zh-CN"/>
                </w:rPr>
                <w:t>measurement</w:t>
              </w:r>
            </w:ins>
            <w:ins w:id="7399" w:author="CMCC" w:date="2023-08-31T21:52:47Z">
              <w:r>
                <w:rPr>
                  <w:rFonts w:hint="eastAsia" w:eastAsiaTheme="minorEastAsia"/>
                  <w:snapToGrid w:val="0"/>
                  <w:lang w:eastAsia="zh-CN"/>
                </w:rPr>
                <w:t xml:space="preserve"> </w:t>
              </w:r>
            </w:ins>
            <w:ins w:id="7400" w:author="CMCC" w:date="2023-08-31T21:52:47Z">
              <w:r>
                <w:rPr>
                  <w:snapToGrid w:val="0"/>
                </w:rPr>
                <w:t>gap</w:t>
              </w:r>
            </w:ins>
          </w:p>
        </w:tc>
        <w:tc>
          <w:tcPr>
            <w:tcW w:w="1134" w:type="pct"/>
            <w:tcBorders>
              <w:top w:val="single" w:color="auto" w:sz="4" w:space="0"/>
              <w:left w:val="single" w:color="auto" w:sz="4" w:space="0"/>
              <w:bottom w:val="single" w:color="auto" w:sz="4" w:space="0"/>
              <w:right w:val="single" w:color="auto" w:sz="4" w:space="0"/>
            </w:tcBorders>
            <w:vAlign w:val="center"/>
          </w:tcPr>
          <w:p>
            <w:pPr>
              <w:pStyle w:val="75"/>
              <w:rPr>
                <w:ins w:id="7401" w:author="CMCC" w:date="2023-08-31T21:52:47Z"/>
                <w:snapToGrid w:val="0"/>
              </w:rPr>
            </w:pPr>
            <w:ins w:id="7402" w:author="CMCC" w:date="2023-08-31T21:52:47Z">
              <w:r>
                <w:rPr>
                  <w:snapToGrid w:val="0"/>
                </w:rPr>
                <w:t>FR1 if configured</w:t>
              </w:r>
            </w:ins>
          </w:p>
        </w:tc>
        <w:tc>
          <w:tcPr>
            <w:tcW w:w="1008" w:type="pct"/>
            <w:tcBorders>
              <w:top w:val="single" w:color="auto" w:sz="4" w:space="0"/>
              <w:left w:val="single" w:color="auto" w:sz="4" w:space="0"/>
              <w:bottom w:val="nil"/>
              <w:right w:val="single" w:color="auto" w:sz="4" w:space="0"/>
            </w:tcBorders>
            <w:vAlign w:val="center"/>
          </w:tcPr>
          <w:p>
            <w:pPr>
              <w:pStyle w:val="75"/>
              <w:rPr>
                <w:ins w:id="7403" w:author="CMCC" w:date="2023-08-31T21:52:47Z"/>
                <w:snapToGrid w:val="0"/>
              </w:rPr>
            </w:pPr>
            <w:ins w:id="7404" w:author="CMCC" w:date="2023-08-31T21:52:47Z">
              <w:r>
                <w:rPr>
                  <w:snapToGrid w:val="0"/>
                </w:rPr>
                <w:t>FR1 only</w:t>
              </w:r>
            </w:ins>
          </w:p>
        </w:tc>
        <w:tc>
          <w:tcPr>
            <w:tcW w:w="1927" w:type="pct"/>
            <w:tcBorders>
              <w:top w:val="single" w:color="auto" w:sz="4" w:space="0"/>
              <w:left w:val="single" w:color="auto" w:sz="4" w:space="0"/>
              <w:bottom w:val="single" w:color="auto" w:sz="4" w:space="0"/>
              <w:right w:val="single" w:color="auto" w:sz="4" w:space="0"/>
            </w:tcBorders>
            <w:vAlign w:val="center"/>
          </w:tcPr>
          <w:p>
            <w:pPr>
              <w:pStyle w:val="75"/>
              <w:rPr>
                <w:ins w:id="7405" w:author="CMCC" w:date="2023-08-31T21:52:47Z"/>
                <w:snapToGrid w:val="0"/>
              </w:rPr>
            </w:pPr>
            <w:ins w:id="7406" w:author="CMCC" w:date="2023-08-31T21:52:47Z">
              <w:r>
                <w:rPr>
                  <w:snapToGrid w:val="0"/>
                </w:rPr>
                <w:t>0-11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ins w:id="7407" w:author="CMCC" w:date="2023-08-31T21:52:47Z"/>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89"/>
              <w:rPr>
                <w:ins w:id="7408" w:author="CMCC" w:date="2023-08-31T21:52:47Z"/>
                <w:lang w:eastAsia="zh-CN"/>
              </w:rPr>
            </w:pPr>
            <w:ins w:id="7409" w:author="CMCC" w:date="2023-08-31T21:52:47Z">
              <w:r>
                <w:rPr/>
                <w:t>NOTE 3:</w:t>
              </w:r>
            </w:ins>
            <w:ins w:id="7410" w:author="CMCC" w:date="2023-08-31T21:52:47Z">
              <w:r>
                <w:rPr/>
                <w:tab/>
              </w:r>
            </w:ins>
            <w:ins w:id="7411" w:author="CMCC" w:date="2023-08-31T21:52:47Z">
              <w:r>
                <w:rPr/>
                <w:t>Void</w:t>
              </w:r>
            </w:ins>
          </w:p>
          <w:p>
            <w:pPr>
              <w:pStyle w:val="89"/>
              <w:rPr>
                <w:ins w:id="7412" w:author="CMCC" w:date="2023-08-31T21:52:47Z"/>
              </w:rPr>
            </w:pPr>
            <w:ins w:id="7413" w:author="CMCC" w:date="2023-08-31T21:52:47Z">
              <w:r>
                <w:rPr/>
                <w:t>NOTE4:</w:t>
              </w:r>
            </w:ins>
            <w:ins w:id="7414" w:author="CMCC" w:date="2023-08-31T21:52:47Z">
              <w:r>
                <w:rPr/>
                <w:tab/>
              </w:r>
            </w:ins>
            <w:ins w:id="7415" w:author="CMCC" w:date="2023-08-31T21:52:47Z">
              <w:r>
                <w:rPr/>
                <w:t>If per-UE measurement gap is configured with MG timing advance of T</w:t>
              </w:r>
            </w:ins>
            <w:ins w:id="7416" w:author="CMCC" w:date="2023-08-31T21:52:47Z">
              <w:r>
                <w:rPr>
                  <w:vertAlign w:val="subscript"/>
                </w:rPr>
                <w:t>MG</w:t>
              </w:r>
            </w:ins>
            <w:ins w:id="7417" w:author="CMCC" w:date="2023-08-31T21:52:47Z">
              <w:r>
                <w:rPr/>
                <w:t xml:space="preserve"> ms, the measurement gap starts at time T</w:t>
              </w:r>
            </w:ins>
            <w:ins w:id="7418" w:author="CMCC" w:date="2023-08-31T21:52:47Z">
              <w:r>
                <w:rPr>
                  <w:vertAlign w:val="subscript"/>
                </w:rPr>
                <w:t>MG</w:t>
              </w:r>
            </w:ins>
            <w:ins w:id="7419" w:author="CMCC" w:date="2023-08-31T21:52:47Z">
              <w:r>
                <w:rPr/>
                <w:t xml:space="preserve"> ms advanced to the end of the latest subframe occurring immediately before the configured measurement gap among all serving cells subframes.</w:t>
              </w:r>
            </w:ins>
          </w:p>
          <w:p>
            <w:pPr>
              <w:pStyle w:val="89"/>
              <w:rPr>
                <w:ins w:id="7420" w:author="CMCC" w:date="2023-08-31T21:52:47Z"/>
              </w:rPr>
            </w:pPr>
            <w:ins w:id="7421" w:author="CMCC" w:date="2023-08-31T21:52:47Z">
              <w:r>
                <w:rPr>
                  <w:rFonts w:cs="Arial"/>
                </w:rPr>
                <w:tab/>
              </w:r>
            </w:ins>
            <w:ins w:id="7422" w:author="CMCC" w:date="2023-08-31T21:52:47Z">
              <w:r>
                <w:rPr/>
                <w:t>If per-FR</w:t>
              </w:r>
            </w:ins>
            <w:ins w:id="7423" w:author="CMCC" w:date="2023-08-31T21:52:47Z">
              <w:r>
                <w:rPr>
                  <w:rFonts w:hint="eastAsia" w:eastAsiaTheme="minorEastAsia"/>
                  <w:lang w:eastAsia="zh-CN"/>
                </w:rPr>
                <w:t>1</w:t>
              </w:r>
            </w:ins>
            <w:ins w:id="7424" w:author="CMCC" w:date="2023-08-31T21:52:47Z">
              <w:r>
                <w:rPr/>
                <w:t xml:space="preserve"> measurement gap for FR1 is configured with MG timing advance of T</w:t>
              </w:r>
            </w:ins>
            <w:ins w:id="7425" w:author="CMCC" w:date="2023-08-31T21:52:47Z">
              <w:r>
                <w:rPr>
                  <w:vertAlign w:val="subscript"/>
                </w:rPr>
                <w:t xml:space="preserve">MG </w:t>
              </w:r>
            </w:ins>
            <w:ins w:id="7426" w:author="CMCC" w:date="2023-08-31T21:52:47Z">
              <w:r>
                <w:rPr/>
                <w:t>ms, the measurement gap for FR1 starts at time T</w:t>
              </w:r>
            </w:ins>
            <w:ins w:id="7427" w:author="CMCC" w:date="2023-08-31T21:52:47Z">
              <w:r>
                <w:rPr>
                  <w:vertAlign w:val="subscript"/>
                </w:rPr>
                <w:t>MG</w:t>
              </w:r>
            </w:ins>
            <w:ins w:id="7428" w:author="CMCC" w:date="2023-08-31T21:52:47Z">
              <w:r>
                <w:rPr/>
                <w:t xml:space="preserve"> ms advanced to the end of the latest subframe occurring immediately before the configured measurement gap among serving cells subframes in FR1.</w:t>
              </w:r>
            </w:ins>
          </w:p>
          <w:p>
            <w:pPr>
              <w:pStyle w:val="89"/>
              <w:rPr>
                <w:ins w:id="7429" w:author="CMCC" w:date="2023-08-31T21:52:47Z"/>
              </w:rPr>
            </w:pPr>
            <w:ins w:id="7430" w:author="CMCC" w:date="2023-08-31T21:52:47Z">
              <w:r>
                <w:rPr/>
                <w:tab/>
              </w:r>
            </w:ins>
            <w:ins w:id="7431" w:author="CMCC" w:date="2023-08-31T21:52:47Z">
              <w:r>
                <w:rPr/>
                <w:t>T</w:t>
              </w:r>
            </w:ins>
            <w:ins w:id="7432" w:author="CMCC" w:date="2023-08-31T21:52:47Z">
              <w:r>
                <w:rPr>
                  <w:vertAlign w:val="subscript"/>
                </w:rPr>
                <w:t>MG</w:t>
              </w:r>
            </w:ins>
            <w:ins w:id="7433" w:author="CMCC" w:date="2023-08-31T21:52:47Z">
              <w:r>
                <w:rPr/>
                <w:t xml:space="preserve"> is the MG timing advance value provided in </w:t>
              </w:r>
            </w:ins>
            <w:ins w:id="7434" w:author="CMCC" w:date="2023-08-31T21:52:47Z">
              <w:r>
                <w:rPr>
                  <w:i/>
                </w:rPr>
                <w:t>mgta</w:t>
              </w:r>
            </w:ins>
            <w:ins w:id="7435" w:author="CMCC" w:date="2023-08-31T21:52:47Z">
              <w:r>
                <w:rPr/>
                <w:t xml:space="preserve"> according to [2].</w:t>
              </w:r>
            </w:ins>
          </w:p>
          <w:p>
            <w:pPr>
              <w:pStyle w:val="89"/>
              <w:rPr>
                <w:ins w:id="7436" w:author="CMCC" w:date="2023-08-31T21:52:47Z"/>
                <w:rFonts w:eastAsiaTheme="minorEastAsia"/>
                <w:lang w:eastAsia="zh-CN"/>
              </w:rPr>
            </w:pPr>
            <w:ins w:id="7437" w:author="CMCC" w:date="2023-08-31T21:52:47Z">
              <w:r>
                <w:rPr/>
                <w:tab/>
              </w:r>
            </w:ins>
            <w:ins w:id="7438" w:author="CMCC" w:date="2023-08-31T21:52:47Z">
              <w:r>
                <w:rPr/>
                <w:t>In determining the measurement gap starting point, UE shall use the DL timing of the latest subframe occurring immediately before the configured measurement gap among serving cells.</w:t>
              </w:r>
            </w:ins>
          </w:p>
        </w:tc>
      </w:tr>
    </w:tbl>
    <w:p>
      <w:pPr>
        <w:rPr>
          <w:ins w:id="7439" w:author="CMCC" w:date="2023-08-31T21:52:47Z"/>
        </w:rPr>
      </w:pPr>
    </w:p>
    <w:p>
      <w:pPr>
        <w:rPr>
          <w:ins w:id="7440" w:author="CMCC" w:date="2023-08-31T21:52:47Z"/>
          <w:lang w:eastAsia="zh-CN"/>
        </w:rPr>
      </w:pPr>
      <w:ins w:id="7441" w:author="CMCC" w:date="2023-08-31T21:52:47Z">
        <w:r>
          <w:rPr>
            <w:lang w:eastAsia="zh-CN"/>
          </w:rPr>
          <w:t>For per-FR</w:t>
        </w:r>
      </w:ins>
      <w:ins w:id="7442" w:author="CMCC" w:date="2023-08-31T21:52:47Z">
        <w:r>
          <w:rPr>
            <w:rFonts w:hint="eastAsia"/>
            <w:lang w:eastAsia="zh-CN"/>
          </w:rPr>
          <w:t>1</w:t>
        </w:r>
      </w:ins>
      <w:ins w:id="7443" w:author="CMCC" w:date="2023-08-31T21:52:47Z">
        <w:r>
          <w:rPr>
            <w:lang w:eastAsia="zh-CN"/>
          </w:rPr>
          <w:t xml:space="preserve"> measurement gap capable UE in NR standalone operation (with single carrier), f</w:t>
        </w:r>
      </w:ins>
      <w:ins w:id="7444" w:author="CMCC" w:date="2023-08-31T21:52:47Z">
        <w:r>
          <w:rPr/>
          <w:t>or per-FR</w:t>
        </w:r>
      </w:ins>
      <w:ins w:id="7445" w:author="CMCC" w:date="2023-08-31T21:52:47Z">
        <w:r>
          <w:rPr>
            <w:rFonts w:hint="eastAsia"/>
            <w:lang w:eastAsia="zh-CN"/>
          </w:rPr>
          <w:t>1</w:t>
        </w:r>
      </w:ins>
      <w:ins w:id="7446" w:author="CMCC" w:date="2023-08-31T21:52:47Z">
        <w:r>
          <w:rPr/>
          <w:t xml:space="preserve"> gap based measurement, </w:t>
        </w:r>
      </w:ins>
      <w:ins w:id="7447" w:author="CMCC" w:date="2023-08-31T21:52:47Z">
        <w:r>
          <w:rPr>
            <w:lang w:eastAsia="zh-CN"/>
          </w:rPr>
          <w:t>when</w:t>
        </w:r>
      </w:ins>
      <w:ins w:id="7448" w:author="CMCC" w:date="2023-08-31T21:52:47Z">
        <w:r>
          <w:rPr/>
          <w:t xml:space="preserve"> there is no serving cell in a particular FR, where measurement objects are configured, regardless if explicit per-FR</w:t>
        </w:r>
      </w:ins>
      <w:ins w:id="7449" w:author="CMCC" w:date="2023-08-31T21:52:47Z">
        <w:r>
          <w:rPr>
            <w:rFonts w:hint="eastAsia"/>
            <w:lang w:eastAsia="zh-CN"/>
          </w:rPr>
          <w:t>1</w:t>
        </w:r>
      </w:ins>
      <w:ins w:id="7450" w:author="CMCC" w:date="2023-08-31T21:52:47Z">
        <w:r>
          <w:rPr/>
          <w:t xml:space="preserve"> measurement gap is configured in this FR</w:t>
        </w:r>
      </w:ins>
      <w:ins w:id="7451" w:author="CMCC" w:date="2023-08-31T21:52:47Z">
        <w:r>
          <w:rPr>
            <w:lang w:eastAsia="zh-CN"/>
          </w:rPr>
          <w:t>,</w:t>
        </w:r>
      </w:ins>
      <w:ins w:id="7452" w:author="CMCC" w:date="2023-08-31T21:52:47Z">
        <w:r>
          <w:rPr/>
          <w:t xml:space="preserve"> the </w:t>
        </w:r>
      </w:ins>
      <w:ins w:id="7453" w:author="CMCC" w:date="2023-08-31T21:52:47Z">
        <w:r>
          <w:rPr>
            <w:lang w:eastAsia="zh-CN"/>
          </w:rPr>
          <w:t>effective</w:t>
        </w:r>
      </w:ins>
      <w:ins w:id="7454" w:author="CMCC" w:date="2023-08-31T21:52:47Z">
        <w:r>
          <w:rPr/>
          <w:t xml:space="preserve"> MGRP in this FR is used to determine requirements</w:t>
        </w:r>
      </w:ins>
      <w:ins w:id="7455" w:author="CMCC" w:date="2023-08-31T21:52:47Z">
        <w:r>
          <w:rPr>
            <w:lang w:eastAsia="zh-CN"/>
          </w:rPr>
          <w:t>;</w:t>
        </w:r>
      </w:ins>
    </w:p>
    <w:p>
      <w:pPr>
        <w:pStyle w:val="98"/>
        <w:rPr>
          <w:ins w:id="7456" w:author="CMCC" w:date="2023-08-31T21:52:47Z"/>
        </w:rPr>
      </w:pPr>
      <w:ins w:id="7457" w:author="CMCC" w:date="2023-08-31T21:52:47Z">
        <w:r>
          <w:rPr/>
          <w:t>-</w:t>
        </w:r>
      </w:ins>
      <w:ins w:id="7458" w:author="CMCC" w:date="2023-08-31T21:52:47Z">
        <w:r>
          <w:rPr/>
          <w:tab/>
        </w:r>
      </w:ins>
      <w:ins w:id="7459" w:author="CMCC" w:date="2023-08-31T21:52:47Z">
        <w:r>
          <w:rPr/>
          <w:t>40</w:t>
        </w:r>
      </w:ins>
      <w:ins w:id="7460" w:author="CMCC" w:date="2023-08-31T21:52:47Z">
        <w:r>
          <w:rPr>
            <w:rFonts w:eastAsia="Malgun Gothic"/>
            <w:lang w:val="en-US" w:eastAsia="zh-CN"/>
          </w:rPr>
          <w:t> </w:t>
        </w:r>
      </w:ins>
      <w:ins w:id="7461" w:author="CMCC" w:date="2023-08-31T21:52:47Z">
        <w:r>
          <w:rPr/>
          <w:t>ms for FR1 NR measurements</w:t>
        </w:r>
      </w:ins>
    </w:p>
    <w:p>
      <w:pPr>
        <w:rPr>
          <w:ins w:id="7462" w:author="CMCC" w:date="2023-08-31T21:52:47Z"/>
        </w:rPr>
      </w:pPr>
      <w:ins w:id="7463" w:author="CMCC" w:date="2023-08-31T21:52:47Z">
        <w:r>
          <w:rPr/>
          <w:t>For per-FR</w:t>
        </w:r>
      </w:ins>
      <w:ins w:id="7464" w:author="CMCC" w:date="2023-08-31T21:52:47Z">
        <w:r>
          <w:rPr>
            <w:rFonts w:hint="eastAsia"/>
            <w:lang w:eastAsia="zh-CN"/>
          </w:rPr>
          <w:t>1</w:t>
        </w:r>
      </w:ins>
      <w:ins w:id="7465" w:author="CMCC" w:date="2023-08-31T21:52:47Z">
        <w:r>
          <w:rPr/>
          <w:t xml:space="preserve"> measurement gap capable UE in NR standalone operation</w:t>
        </w:r>
      </w:ins>
      <w:ins w:id="7466" w:author="CMCC" w:date="2023-08-31T21:52:47Z">
        <w:r>
          <w:rPr>
            <w:lang w:eastAsia="zh-CN"/>
          </w:rPr>
          <w:t xml:space="preserve"> (with single carrier)</w:t>
        </w:r>
      </w:ins>
      <w:ins w:id="7467" w:author="CMCC" w:date="2023-08-31T21:52:47Z">
        <w:r>
          <w:rPr/>
          <w:t>, when serving cells are in FR1, measurement objects are in FR1,</w:t>
        </w:r>
      </w:ins>
    </w:p>
    <w:p>
      <w:pPr>
        <w:pStyle w:val="98"/>
        <w:rPr>
          <w:ins w:id="7468" w:author="CMCC" w:date="2023-08-31T21:52:47Z"/>
        </w:rPr>
      </w:pPr>
      <w:ins w:id="7469" w:author="CMCC" w:date="2023-08-31T21:52:47Z">
        <w:r>
          <w:rPr/>
          <w:t>-</w:t>
        </w:r>
      </w:ins>
      <w:ins w:id="7470" w:author="CMCC" w:date="2023-08-31T21:52:47Z">
        <w:r>
          <w:rPr/>
          <w:tab/>
        </w:r>
      </w:ins>
      <w:ins w:id="7471" w:author="CMCC" w:date="2023-08-31T21:52:47Z">
        <w:r>
          <w:rPr/>
          <w:t>If MN indicates UE that the measurement gap from MN applies to FR1 serving cells, UE fulfils the per-UE measurement requirements for FR1 measurement objects based on the measurement gap pattern configured by MN;</w:t>
        </w:r>
      </w:ins>
    </w:p>
    <w:p>
      <w:pPr>
        <w:rPr>
          <w:ins w:id="7472" w:author="CMCC" w:date="2023-08-31T21:52:47Z"/>
          <w:lang w:eastAsia="zh-CN"/>
        </w:rPr>
      </w:pPr>
      <w:ins w:id="7473" w:author="CMCC" w:date="2023-08-31T21:52:47Z">
        <w:r>
          <w:rPr>
            <w:lang w:eastAsia="zh-CN"/>
          </w:rPr>
          <w:t>If measurement gap is configured in one FR but measurement object is not configured in the FR, the scheduling opportunity in the FR depends on the configured measurement gap pattern.</w:t>
        </w:r>
      </w:ins>
    </w:p>
    <w:p>
      <w:pPr>
        <w:rPr>
          <w:ins w:id="7474" w:author="CMCC" w:date="2023-08-31T21:52:47Z"/>
          <w:lang w:eastAsia="ko-KR"/>
        </w:rPr>
      </w:pPr>
      <w:ins w:id="7475" w:author="CMCC" w:date="2023-08-31T21:52:47Z">
        <w:r>
          <w:rPr>
            <w:lang w:eastAsia="ko-KR"/>
          </w:rPr>
          <w:t xml:space="preserve">For </w:t>
        </w:r>
      </w:ins>
      <w:ins w:id="7476" w:author="CMCC" w:date="2023-08-31T21:52:47Z">
        <w:r>
          <w:rPr>
            <w:rFonts w:hint="eastAsia"/>
            <w:lang w:eastAsia="zh-CN"/>
          </w:rPr>
          <w:t>single</w:t>
        </w:r>
      </w:ins>
      <w:ins w:id="7477" w:author="CMCC" w:date="2023-08-31T21:52:47Z">
        <w:r>
          <w:rPr>
            <w:lang w:eastAsia="zh-CN"/>
          </w:rPr>
          <w:t xml:space="preserve"> carrier</w:t>
        </w:r>
      </w:ins>
      <w:ins w:id="7478" w:author="CMCC" w:date="2023-08-31T21:52:47Z">
        <w:r>
          <w:rPr>
            <w:lang w:eastAsia="ko-KR"/>
          </w:rPr>
          <w:t xml:space="preserve"> with aligned frame boundaries,</w:t>
        </w:r>
      </w:ins>
    </w:p>
    <w:p>
      <w:pPr>
        <w:pStyle w:val="98"/>
        <w:rPr>
          <w:ins w:id="7479" w:author="CMCC" w:date="2023-08-31T21:52:47Z"/>
          <w:lang w:eastAsia="ko-KR"/>
        </w:rPr>
      </w:pPr>
      <w:ins w:id="7480" w:author="CMCC" w:date="2023-08-31T21:52:47Z">
        <w:r>
          <w:rPr>
            <w:lang w:eastAsia="ko-KR"/>
          </w:rPr>
          <w:tab/>
        </w:r>
      </w:ins>
      <w:ins w:id="7481" w:author="CMCC" w:date="2023-08-31T21:52:47Z">
        <w:r>
          <w:rPr>
            <w:lang w:eastAsia="ko-KR"/>
          </w:rPr>
          <w:t>For NR standalone</w:t>
        </w:r>
      </w:ins>
      <w:ins w:id="7482" w:author="CMCC" w:date="2023-08-31T21:52:47Z">
        <w:r>
          <w:rPr>
            <w:lang w:eastAsia="zh-CN"/>
          </w:rPr>
          <w:t xml:space="preserve"> operation (with single carrier)</w:t>
        </w:r>
      </w:ins>
      <w:ins w:id="7483" w:author="CMCC" w:date="2023-08-31T21:52:47Z">
        <w:r>
          <w:rPr>
            <w:lang w:eastAsia="ko-KR"/>
          </w:rPr>
          <w:t>, if UE is not capable of per-FR</w:t>
        </w:r>
      </w:ins>
      <w:ins w:id="7484" w:author="CMCC" w:date="2023-08-31T21:52:47Z">
        <w:r>
          <w:rPr>
            <w:rFonts w:hint="eastAsia" w:eastAsiaTheme="minorEastAsia"/>
            <w:lang w:eastAsia="zh-CN"/>
          </w:rPr>
          <w:t>1</w:t>
        </w:r>
      </w:ins>
      <w:ins w:id="7485" w:author="CMCC" w:date="2023-08-31T21:52:47Z">
        <w:r>
          <w:rPr>
            <w:lang w:eastAsia="ko-KR"/>
          </w:rPr>
          <w:t>-gap, total interruption time on a serving cell during MGL is defined when MGL(N) = 20ms, 10ms, 6ms, 5.5ms, 4ms, 3.5ms, 3ms, and 1.5ms. And if UE is capable of per-FR</w:t>
        </w:r>
      </w:ins>
      <w:ins w:id="7486" w:author="CMCC" w:date="2023-08-31T21:52:47Z">
        <w:r>
          <w:rPr>
            <w:rFonts w:hint="eastAsia" w:eastAsiaTheme="minorEastAsia"/>
            <w:lang w:eastAsia="zh-CN"/>
          </w:rPr>
          <w:t>1</w:t>
        </w:r>
      </w:ins>
      <w:ins w:id="7487" w:author="CMCC" w:date="2023-08-31T21:52:47Z">
        <w:r>
          <w:rPr>
            <w:lang w:eastAsia="ko-KR"/>
          </w:rPr>
          <w:t>-gap, total interruption time on FR1 serving cells during MGL is defined only when MGL(N) = 20ms, 10ms, 6ms, 4ms, and 3ms.</w:t>
        </w:r>
      </w:ins>
    </w:p>
    <w:p>
      <w:pPr>
        <w:pStyle w:val="78"/>
        <w:rPr>
          <w:ins w:id="7488" w:author="CMCC" w:date="2023-08-31T21:52:47Z"/>
          <w:lang w:eastAsia="ko-KR"/>
        </w:rPr>
      </w:pPr>
      <w:ins w:id="7489" w:author="CMCC" w:date="2023-08-31T21:52:47Z"/>
      <w:ins w:id="7490" w:author="CMCC" w:date="2023-08-31T21:52:47Z"/>
      <w:ins w:id="7491" w:author="CMCC" w:date="2023-08-31T21:52:47Z"/>
      <w:ins w:id="7492" w:author="CMCC" w:date="2023-08-31T21:52:47Z">
        <w:r>
          <w:rPr/>
          <w:object>
            <v:shape id="_x0000_i1042" o:spt="75" type="#_x0000_t75" style="height:102.4pt;width:479.45pt;" o:ole="t" filled="f" o:preferrelative="t" stroked="f" coordsize="21600,21600">
              <v:path/>
              <v:fill on="f" focussize="0,0"/>
              <v:stroke on="f" joinstyle="miter"/>
              <v:imagedata r:id="rId30" cropbottom="12974f" o:title=""/>
              <o:lock v:ext="edit" aspectratio="t"/>
              <w10:wrap type="none"/>
              <w10:anchorlock/>
            </v:shape>
            <o:OLEObject Type="Embed" ProgID="Visio.Drawing.11" ShapeID="_x0000_i1042" DrawAspect="Content" ObjectID="_1468075742">
              <o:LockedField>false</o:LockedField>
            </o:OLEObject>
          </w:object>
        </w:r>
      </w:ins>
      <w:ins w:id="7494" w:author="CMCC" w:date="2023-08-31T21:52:47Z"/>
      <w:ins w:id="7495" w:author="CMCC" w:date="2023-08-31T21:52:47Z">
        <w:r>
          <w:rPr>
            <w:lang w:eastAsia="ko-KR"/>
          </w:rPr>
          <w:t xml:space="preserve"> (a)</w:t>
        </w:r>
      </w:ins>
      <w:ins w:id="7496" w:author="CMCC" w:date="2023-08-31T21:52:47Z">
        <w:r>
          <w:rPr>
            <w:lang w:eastAsia="ko-KR"/>
          </w:rPr>
          <w:tab/>
        </w:r>
      </w:ins>
      <w:ins w:id="7497" w:author="CMCC" w:date="2023-08-31T21:52:47Z">
        <w:r>
          <w:rPr>
            <w:lang w:eastAsia="ko-KR"/>
          </w:rPr>
          <w:t>Measurement gap with MGL = N(ms) with MG timing advance of 0ms for all serving cells in synchronous NR standalone</w:t>
        </w:r>
      </w:ins>
      <w:ins w:id="7498" w:author="CMCC" w:date="2023-08-31T21:52:47Z">
        <w:r>
          <w:rPr>
            <w:lang w:eastAsia="zh-CN"/>
          </w:rPr>
          <w:t xml:space="preserve"> operation (with single carrier)</w:t>
        </w:r>
      </w:ins>
    </w:p>
    <w:p>
      <w:pPr>
        <w:pStyle w:val="78"/>
        <w:rPr>
          <w:ins w:id="7499" w:author="CMCC" w:date="2023-08-31T21:52:47Z"/>
          <w:lang w:eastAsia="zh-CN"/>
        </w:rPr>
      </w:pPr>
      <w:ins w:id="7500" w:author="CMCC" w:date="2023-08-31T21:52:47Z"/>
      <w:ins w:id="7501" w:author="CMCC" w:date="2023-08-31T21:52:47Z"/>
      <w:ins w:id="7502" w:author="CMCC" w:date="2023-08-31T21:52:47Z"/>
      <w:ins w:id="7503" w:author="CMCC" w:date="2023-08-31T21:52:47Z">
        <w:r>
          <w:rPr/>
          <w:object>
            <v:shape id="_x0000_i1043" o:spt="75" type="#_x0000_t75" style="height:101.95pt;width:479.45pt;" o:ole="t" filled="f" o:preferrelative="t" stroked="f" coordsize="21600,21600">
              <v:path/>
              <v:fill on="f" focussize="0,0"/>
              <v:stroke on="f" joinstyle="miter"/>
              <v:imagedata r:id="rId31" cropbottom="13282f" o:title=""/>
              <o:lock v:ext="edit" aspectratio="t"/>
              <w10:wrap type="none"/>
              <w10:anchorlock/>
            </v:shape>
            <o:OLEObject Type="Embed" ProgID="Visio.Drawing.11" ShapeID="_x0000_i1043" DrawAspect="Content" ObjectID="_1468075743">
              <o:LockedField>false</o:LockedField>
            </o:OLEObject>
          </w:object>
        </w:r>
      </w:ins>
      <w:ins w:id="7505" w:author="CMCC" w:date="2023-08-31T21:52:47Z"/>
      <w:ins w:id="7506" w:author="CMCC" w:date="2023-08-31T21:52:47Z">
        <w:r>
          <w:rPr>
            <w:lang w:eastAsia="ko-KR"/>
          </w:rPr>
          <w:t xml:space="preserve"> (b)</w:t>
        </w:r>
      </w:ins>
      <w:ins w:id="7507" w:author="CMCC" w:date="2023-08-31T21:52:47Z">
        <w:r>
          <w:rPr>
            <w:lang w:eastAsia="ko-KR"/>
          </w:rPr>
          <w:tab/>
        </w:r>
      </w:ins>
      <w:ins w:id="7508" w:author="CMCC" w:date="2023-08-31T21:52:47Z">
        <w:r>
          <w:rPr>
            <w:lang w:eastAsia="ko-KR"/>
          </w:rPr>
          <w:t>Measurement gap with MGL = N(ms) with MG timing advance of 0.5ms for all serving cells in synchronous NR standalone</w:t>
        </w:r>
      </w:ins>
      <w:ins w:id="7509" w:author="CMCC" w:date="2023-08-31T21:52:47Z">
        <w:r>
          <w:rPr>
            <w:lang w:eastAsia="zh-CN"/>
          </w:rPr>
          <w:t xml:space="preserve"> operation (with single carrier)</w:t>
        </w:r>
      </w:ins>
    </w:p>
    <w:p>
      <w:pPr>
        <w:pStyle w:val="77"/>
        <w:rPr>
          <w:ins w:id="7510" w:author="CMCC" w:date="2023-08-31T21:52:47Z"/>
          <w:snapToGrid w:val="0"/>
        </w:rPr>
      </w:pPr>
      <w:ins w:id="7511" w:author="CMCC" w:date="2023-08-31T21:52:47Z">
        <w:r>
          <w:rPr>
            <w:snapToGrid w:val="0"/>
          </w:rPr>
          <w:t xml:space="preserve">Figure </w:t>
        </w:r>
      </w:ins>
      <w:ins w:id="7512" w:author="CMCC" w:date="2023-08-31T21:52:47Z">
        <w:r>
          <w:rPr>
            <w:snapToGrid w:val="0"/>
            <w:lang w:eastAsia="ko-KR"/>
          </w:rPr>
          <w:t>9</w:t>
        </w:r>
      </w:ins>
      <w:ins w:id="7513" w:author="CMCC" w:date="2023-08-31T21:52:47Z">
        <w:r>
          <w:rPr>
            <w:snapToGrid w:val="0"/>
          </w:rPr>
          <w:t>.1</w:t>
        </w:r>
      </w:ins>
      <w:ins w:id="7514" w:author="CMCC" w:date="2023-08-31T21:52:47Z">
        <w:r>
          <w:rPr>
            <w:rFonts w:hint="eastAsia"/>
            <w:snapToGrid w:val="0"/>
            <w:lang w:val="en-US" w:eastAsia="zh-CN"/>
          </w:rPr>
          <w:t>X</w:t>
        </w:r>
      </w:ins>
      <w:ins w:id="7515" w:author="CMCC" w:date="2023-08-31T21:52:47Z">
        <w:r>
          <w:rPr>
            <w:snapToGrid w:val="0"/>
          </w:rPr>
          <w:t>.2-1: Measurement GAP and total interruption time on serving cells for NR standalone</w:t>
        </w:r>
      </w:ins>
      <w:ins w:id="7516" w:author="CMCC" w:date="2023-08-31T21:52:47Z">
        <w:r>
          <w:rPr>
            <w:lang w:eastAsia="zh-CN"/>
          </w:rPr>
          <w:t xml:space="preserve"> operation (with single carrier)</w:t>
        </w:r>
      </w:ins>
      <w:ins w:id="7517" w:author="CMCC" w:date="2023-08-31T21:52:47Z">
        <w:r>
          <w:rPr>
            <w:snapToGrid w:val="0"/>
          </w:rPr>
          <w:t xml:space="preserve"> </w:t>
        </w:r>
      </w:ins>
    </w:p>
    <w:p>
      <w:pPr>
        <w:rPr>
          <w:ins w:id="7518" w:author="CMCC" w:date="2023-08-31T21:52:47Z"/>
          <w:lang w:eastAsia="ko-KR"/>
        </w:rPr>
      </w:pPr>
      <w:ins w:id="7519" w:author="CMCC" w:date="2023-08-31T21:52:47Z">
        <w:r>
          <w:rPr>
            <w:lang w:eastAsia="ko-KR"/>
          </w:rPr>
          <w:t>The corresponding total number of interrupted slot</w:t>
        </w:r>
      </w:ins>
      <w:ins w:id="7520" w:author="CMCC" w:date="2023-08-31T21:52:47Z">
        <w:r>
          <w:rPr>
            <w:rFonts w:eastAsia="MS Mincho"/>
            <w:lang w:eastAsia="ja-JP"/>
          </w:rPr>
          <w:t>s</w:t>
        </w:r>
      </w:ins>
      <w:ins w:id="7521" w:author="CMCC" w:date="2023-08-31T21:52:47Z">
        <w:r>
          <w:rPr>
            <w:lang w:eastAsia="ko-KR"/>
          </w:rPr>
          <w:t xml:space="preserve"> on serving cells is listed in Table 9.1</w:t>
        </w:r>
      </w:ins>
      <w:ins w:id="7522" w:author="CMCC" w:date="2023-08-31T21:52:47Z">
        <w:r>
          <w:rPr>
            <w:rFonts w:hint="eastAsia"/>
            <w:lang w:val="en-US" w:eastAsia="zh-CN"/>
          </w:rPr>
          <w:t>X</w:t>
        </w:r>
      </w:ins>
      <w:ins w:id="7523" w:author="CMCC" w:date="2023-08-31T21:52:47Z">
        <w:r>
          <w:rPr>
            <w:lang w:eastAsia="ko-KR"/>
          </w:rPr>
          <w:t>.2-4 for all serving cells in s</w:t>
        </w:r>
      </w:ins>
      <w:ins w:id="7524" w:author="CMCC" w:date="2023-08-31T21:52:47Z">
        <w:r>
          <w:rPr>
            <w:snapToGrid w:val="0"/>
            <w:lang w:eastAsia="ko-KR"/>
          </w:rPr>
          <w:t>ynchronous</w:t>
        </w:r>
      </w:ins>
      <w:ins w:id="7525" w:author="CMCC" w:date="2023-08-31T21:52:47Z">
        <w:r>
          <w:rPr>
            <w:lang w:eastAsia="ko-KR"/>
          </w:rPr>
          <w:t xml:space="preserve"> NR standalone </w:t>
        </w:r>
      </w:ins>
      <w:ins w:id="7526" w:author="CMCC" w:date="2023-08-31T21:52:47Z">
        <w:r>
          <w:rPr>
            <w:lang w:eastAsia="zh-CN"/>
          </w:rPr>
          <w:t>(with single carrier)</w:t>
        </w:r>
      </w:ins>
      <w:ins w:id="7527" w:author="CMCC" w:date="2023-08-31T21:52:47Z">
        <w:r>
          <w:rPr>
            <w:lang w:eastAsia="ko-KR"/>
          </w:rPr>
          <w:t>.</w:t>
        </w:r>
      </w:ins>
    </w:p>
    <w:p>
      <w:pPr>
        <w:pStyle w:val="78"/>
        <w:rPr>
          <w:ins w:id="7528" w:author="CMCC" w:date="2023-08-31T21:52:47Z"/>
          <w:rFonts w:eastAsia="MS Mincho"/>
          <w:lang w:val="en-US" w:eastAsia="ja-JP"/>
        </w:rPr>
      </w:pPr>
      <w:ins w:id="7529" w:author="CMCC" w:date="2023-08-31T21:52:47Z">
        <w:r>
          <w:rPr>
            <w:snapToGrid w:val="0"/>
          </w:rPr>
          <w:t xml:space="preserve">Table </w:t>
        </w:r>
      </w:ins>
      <w:ins w:id="7530" w:author="CMCC" w:date="2023-08-31T21:52:47Z">
        <w:r>
          <w:rPr>
            <w:snapToGrid w:val="0"/>
            <w:lang w:eastAsia="ko-KR"/>
          </w:rPr>
          <w:t>9.1</w:t>
        </w:r>
      </w:ins>
      <w:ins w:id="7531" w:author="CMCC" w:date="2023-08-31T21:52:47Z">
        <w:r>
          <w:rPr>
            <w:rFonts w:hint="eastAsia"/>
            <w:snapToGrid w:val="0"/>
            <w:lang w:val="en-US" w:eastAsia="zh-CN"/>
          </w:rPr>
          <w:t>X</w:t>
        </w:r>
      </w:ins>
      <w:ins w:id="7532" w:author="CMCC" w:date="2023-08-31T21:52:47Z">
        <w:r>
          <w:rPr>
            <w:snapToGrid w:val="0"/>
            <w:lang w:eastAsia="ko-KR"/>
          </w:rPr>
          <w:t>.2</w:t>
        </w:r>
      </w:ins>
      <w:ins w:id="7533" w:author="CMCC" w:date="2023-08-31T21:52:47Z">
        <w:r>
          <w:rPr>
            <w:snapToGrid w:val="0"/>
          </w:rPr>
          <w:t>-</w:t>
        </w:r>
      </w:ins>
      <w:ins w:id="7534" w:author="CMCC" w:date="2023-08-31T21:52:47Z">
        <w:r>
          <w:rPr>
            <w:snapToGrid w:val="0"/>
            <w:lang w:eastAsia="ko-KR"/>
          </w:rPr>
          <w:t>4</w:t>
        </w:r>
      </w:ins>
      <w:ins w:id="7535" w:author="CMCC" w:date="2023-08-31T21:52:47Z">
        <w:r>
          <w:rPr>
            <w:snapToGrid w:val="0"/>
          </w:rPr>
          <w:t xml:space="preserve">: </w:t>
        </w:r>
      </w:ins>
      <w:ins w:id="7536" w:author="CMCC" w:date="2023-08-31T21:52:47Z">
        <w:r>
          <w:rPr>
            <w:lang w:val="en-US" w:eastAsia="ko-KR"/>
          </w:rPr>
          <w:t>Total number of interrupted slot</w:t>
        </w:r>
      </w:ins>
      <w:ins w:id="7537" w:author="CMCC" w:date="2023-08-31T21:52:47Z">
        <w:r>
          <w:rPr>
            <w:rFonts w:eastAsia="MS Mincho"/>
            <w:lang w:val="en-US" w:eastAsia="ja-JP"/>
          </w:rPr>
          <w:t>s</w:t>
        </w:r>
      </w:ins>
      <w:ins w:id="7538" w:author="CMCC" w:date="2023-08-31T21:52:47Z">
        <w:r>
          <w:rPr>
            <w:lang w:val="en-US" w:eastAsia="ko-KR"/>
          </w:rPr>
          <w:t xml:space="preserve"> on all serving cells during MGL for S</w:t>
        </w:r>
      </w:ins>
      <w:ins w:id="7539" w:author="CMCC" w:date="2023-08-31T21:52:47Z">
        <w:r>
          <w:rPr>
            <w:snapToGrid w:val="0"/>
            <w:lang w:eastAsia="ko-KR"/>
          </w:rPr>
          <w:t xml:space="preserve">ynchronous </w:t>
        </w:r>
      </w:ins>
      <w:ins w:id="7540" w:author="CMCC" w:date="2023-08-31T21:52:47Z">
        <w:r>
          <w:rPr>
            <w:rFonts w:eastAsia="MS Mincho"/>
            <w:snapToGrid w:val="0"/>
            <w:lang w:eastAsia="ja-JP"/>
          </w:rPr>
          <w:t>NR standalone</w:t>
        </w:r>
      </w:ins>
      <w:ins w:id="7541" w:author="CMCC" w:date="2023-08-31T21:52:47Z">
        <w:r>
          <w:rPr>
            <w:lang w:eastAsia="zh-CN"/>
          </w:rPr>
          <w:t xml:space="preserve"> operation (with single carrier)</w:t>
        </w:r>
      </w:ins>
      <w:ins w:id="7542" w:author="CMCC" w:date="2023-08-31T21:52:47Z">
        <w:r>
          <w:rPr>
            <w:rFonts w:hint="eastAsia" w:eastAsiaTheme="minorEastAsia"/>
            <w:snapToGrid w:val="0"/>
            <w:lang w:eastAsia="zh-CN"/>
          </w:rPr>
          <w:t xml:space="preserve"> </w:t>
        </w:r>
      </w:ins>
      <w:ins w:id="7543" w:author="CMCC" w:date="2023-08-31T21:52:47Z">
        <w:r>
          <w:rPr>
            <w:rFonts w:eastAsia="MS Mincho"/>
            <w:snapToGrid w:val="0"/>
            <w:lang w:eastAsia="ja-JP"/>
          </w:rPr>
          <w:t>with per-UE measurement gap or per-FR</w:t>
        </w:r>
      </w:ins>
      <w:ins w:id="7544" w:author="CMCC" w:date="2023-08-31T21:52:47Z">
        <w:r>
          <w:rPr>
            <w:rFonts w:hint="eastAsia" w:eastAsiaTheme="minorEastAsia"/>
            <w:snapToGrid w:val="0"/>
            <w:lang w:eastAsia="zh-CN"/>
          </w:rPr>
          <w:t>1</w:t>
        </w:r>
      </w:ins>
      <w:ins w:id="7545" w:author="CMCC" w:date="2023-08-31T21:52:47Z">
        <w:r>
          <w:rPr>
            <w:rFonts w:eastAsia="MS Mincho"/>
            <w:snapToGrid w:val="0"/>
            <w:lang w:eastAsia="ja-JP"/>
          </w:rPr>
          <w:t xml:space="preserve"> measurement gap for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976"/>
        <w:gridCol w:w="976"/>
        <w:gridCol w:w="898"/>
        <w:gridCol w:w="898"/>
        <w:gridCol w:w="898"/>
        <w:gridCol w:w="976"/>
        <w:gridCol w:w="976"/>
        <w:gridCol w:w="898"/>
        <w:gridCol w:w="898"/>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46" w:author="CMCC" w:date="2023-08-31T21:52:47Z"/>
        </w:trPr>
        <w:tc>
          <w:tcPr>
            <w:tcW w:w="502" w:type="dxa"/>
            <w:tcBorders>
              <w:bottom w:val="nil"/>
            </w:tcBorders>
            <w:shd w:val="clear" w:color="auto" w:fill="auto"/>
          </w:tcPr>
          <w:p>
            <w:pPr>
              <w:pStyle w:val="74"/>
              <w:rPr>
                <w:ins w:id="7547" w:author="CMCC" w:date="2023-08-31T21:52:47Z"/>
              </w:rPr>
            </w:pPr>
            <w:ins w:id="7548" w:author="CMCC" w:date="2023-08-31T21:52:47Z">
              <w:r>
                <w:rPr>
                  <w:lang w:eastAsia="ko-KR"/>
                </w:rPr>
                <w:t xml:space="preserve">NR </w:t>
              </w:r>
            </w:ins>
          </w:p>
        </w:tc>
        <w:tc>
          <w:tcPr>
            <w:tcW w:w="8020" w:type="dxa"/>
            <w:gridSpan w:val="10"/>
          </w:tcPr>
          <w:p>
            <w:pPr>
              <w:pStyle w:val="74"/>
              <w:rPr>
                <w:ins w:id="7549" w:author="CMCC" w:date="2023-08-31T21:52:47Z"/>
                <w:lang w:eastAsia="ko-KR"/>
              </w:rPr>
            </w:pPr>
            <w:ins w:id="7550" w:author="CMCC" w:date="2023-08-31T21:52:47Z">
              <w:r>
                <w:rPr>
                  <w:lang w:eastAsia="ko-KR"/>
                </w:rPr>
                <w:t>Total number of interrupted slot</w:t>
              </w:r>
            </w:ins>
            <w:ins w:id="7551" w:author="CMCC" w:date="2023-08-31T21:52:47Z">
              <w:r>
                <w:rPr>
                  <w:rFonts w:eastAsia="MS Mincho"/>
                  <w:lang w:eastAsia="ja-JP"/>
                </w:rPr>
                <w:t>s</w:t>
              </w:r>
            </w:ins>
            <w:ins w:id="7552" w:author="CMCC" w:date="2023-08-31T21:52:47Z">
              <w:r>
                <w:rPr>
                  <w:lang w:eastAsia="ko-KR"/>
                </w:rPr>
                <w:t xml:space="preserve"> on serving cells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53" w:author="CMCC" w:date="2023-08-31T21:52:47Z"/>
        </w:trPr>
        <w:tc>
          <w:tcPr>
            <w:tcW w:w="502" w:type="dxa"/>
            <w:tcBorders>
              <w:top w:val="nil"/>
              <w:bottom w:val="nil"/>
            </w:tcBorders>
            <w:shd w:val="clear" w:color="auto" w:fill="auto"/>
          </w:tcPr>
          <w:p>
            <w:pPr>
              <w:pStyle w:val="74"/>
              <w:rPr>
                <w:ins w:id="7554" w:author="CMCC" w:date="2023-08-31T21:52:47Z"/>
                <w:lang w:eastAsia="ko-KR"/>
              </w:rPr>
            </w:pPr>
            <w:ins w:id="7555" w:author="CMCC" w:date="2023-08-31T21:52:47Z">
              <w:r>
                <w:rPr>
                  <w:lang w:eastAsia="ko-KR"/>
                </w:rPr>
                <w:t>SCS</w:t>
              </w:r>
            </w:ins>
          </w:p>
        </w:tc>
        <w:tc>
          <w:tcPr>
            <w:tcW w:w="4010" w:type="dxa"/>
            <w:gridSpan w:val="5"/>
          </w:tcPr>
          <w:p>
            <w:pPr>
              <w:pStyle w:val="74"/>
              <w:rPr>
                <w:ins w:id="7556" w:author="CMCC" w:date="2023-08-31T21:52:47Z"/>
                <w:lang w:eastAsia="ko-KR"/>
              </w:rPr>
            </w:pPr>
            <w:ins w:id="7557" w:author="CMCC" w:date="2023-08-31T21:52:47Z">
              <w:r>
                <w:rPr>
                  <w:lang w:eastAsia="ko-KR"/>
                </w:rPr>
                <w:t>When MG timing advance of 0ms is applied</w:t>
              </w:r>
            </w:ins>
          </w:p>
        </w:tc>
        <w:tc>
          <w:tcPr>
            <w:tcW w:w="4010" w:type="dxa"/>
            <w:gridSpan w:val="5"/>
          </w:tcPr>
          <w:p>
            <w:pPr>
              <w:pStyle w:val="74"/>
              <w:rPr>
                <w:ins w:id="7558" w:author="CMCC" w:date="2023-08-31T21:52:47Z"/>
                <w:lang w:eastAsia="ko-KR"/>
              </w:rPr>
            </w:pPr>
            <w:ins w:id="7559" w:author="CMCC" w:date="2023-08-31T21:52:47Z">
              <w:r>
                <w:rPr>
                  <w:lang w:eastAsia="ko-KR"/>
                </w:rPr>
                <w:t>When MG timing advance of 0.5ms is applied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60" w:author="CMCC" w:date="2023-08-31T21:52:47Z"/>
        </w:trPr>
        <w:tc>
          <w:tcPr>
            <w:tcW w:w="502" w:type="dxa"/>
            <w:tcBorders>
              <w:top w:val="nil"/>
            </w:tcBorders>
            <w:shd w:val="clear" w:color="auto" w:fill="auto"/>
          </w:tcPr>
          <w:p>
            <w:pPr>
              <w:pStyle w:val="74"/>
              <w:rPr>
                <w:ins w:id="7561" w:author="CMCC" w:date="2023-08-31T21:52:47Z"/>
              </w:rPr>
            </w:pPr>
            <w:ins w:id="7562" w:author="CMCC" w:date="2023-08-31T21:52:47Z">
              <w:r>
                <w:rPr/>
                <w:t>(kHz)</w:t>
              </w:r>
            </w:ins>
          </w:p>
        </w:tc>
        <w:tc>
          <w:tcPr>
            <w:tcW w:w="841" w:type="dxa"/>
          </w:tcPr>
          <w:p>
            <w:pPr>
              <w:pStyle w:val="74"/>
              <w:rPr>
                <w:ins w:id="7563" w:author="CMCC" w:date="2023-08-31T21:52:47Z"/>
                <w:lang w:eastAsia="ko-KR"/>
              </w:rPr>
            </w:pPr>
            <w:ins w:id="7564" w:author="CMCC" w:date="2023-08-31T21:52:47Z">
              <w:r>
                <w:rPr>
                  <w:lang w:eastAsia="ko-KR"/>
                </w:rPr>
                <w:t>MGL=20ms</w:t>
              </w:r>
            </w:ins>
          </w:p>
        </w:tc>
        <w:tc>
          <w:tcPr>
            <w:tcW w:w="841" w:type="dxa"/>
          </w:tcPr>
          <w:p>
            <w:pPr>
              <w:pStyle w:val="74"/>
              <w:rPr>
                <w:ins w:id="7565" w:author="CMCC" w:date="2023-08-31T21:52:47Z"/>
                <w:lang w:eastAsia="ko-KR"/>
              </w:rPr>
            </w:pPr>
            <w:ins w:id="7566" w:author="CMCC" w:date="2023-08-31T21:52:47Z">
              <w:r>
                <w:rPr>
                  <w:lang w:eastAsia="ko-KR"/>
                </w:rPr>
                <w:t>MGL=10ms</w:t>
              </w:r>
            </w:ins>
          </w:p>
        </w:tc>
        <w:tc>
          <w:tcPr>
            <w:tcW w:w="776" w:type="dxa"/>
          </w:tcPr>
          <w:p>
            <w:pPr>
              <w:pStyle w:val="74"/>
              <w:rPr>
                <w:ins w:id="7567" w:author="CMCC" w:date="2023-08-31T21:52:47Z"/>
                <w:lang w:eastAsia="ko-KR"/>
              </w:rPr>
            </w:pPr>
            <w:ins w:id="7568" w:author="CMCC" w:date="2023-08-31T21:52:47Z">
              <w:r>
                <w:rPr>
                  <w:lang w:eastAsia="ko-KR"/>
                </w:rPr>
                <w:t>MGL=6ms</w:t>
              </w:r>
            </w:ins>
          </w:p>
        </w:tc>
        <w:tc>
          <w:tcPr>
            <w:tcW w:w="776" w:type="dxa"/>
          </w:tcPr>
          <w:p>
            <w:pPr>
              <w:pStyle w:val="74"/>
              <w:rPr>
                <w:ins w:id="7569" w:author="CMCC" w:date="2023-08-31T21:52:47Z"/>
                <w:lang w:eastAsia="ko-KR"/>
              </w:rPr>
            </w:pPr>
            <w:ins w:id="7570" w:author="CMCC" w:date="2023-08-31T21:52:47Z">
              <w:r>
                <w:rPr>
                  <w:lang w:eastAsia="ko-KR"/>
                </w:rPr>
                <w:t>MGL=4ms</w:t>
              </w:r>
            </w:ins>
          </w:p>
        </w:tc>
        <w:tc>
          <w:tcPr>
            <w:tcW w:w="776" w:type="dxa"/>
          </w:tcPr>
          <w:p>
            <w:pPr>
              <w:pStyle w:val="74"/>
              <w:rPr>
                <w:ins w:id="7571" w:author="CMCC" w:date="2023-08-31T21:52:47Z"/>
                <w:lang w:eastAsia="ko-KR"/>
              </w:rPr>
            </w:pPr>
            <w:ins w:id="7572" w:author="CMCC" w:date="2023-08-31T21:52:47Z">
              <w:r>
                <w:rPr>
                  <w:lang w:eastAsia="ko-KR"/>
                </w:rPr>
                <w:t>MGL=3ms</w:t>
              </w:r>
            </w:ins>
          </w:p>
        </w:tc>
        <w:tc>
          <w:tcPr>
            <w:tcW w:w="841" w:type="dxa"/>
          </w:tcPr>
          <w:p>
            <w:pPr>
              <w:pStyle w:val="74"/>
              <w:rPr>
                <w:ins w:id="7573" w:author="CMCC" w:date="2023-08-31T21:52:47Z"/>
                <w:lang w:eastAsia="ko-KR"/>
              </w:rPr>
            </w:pPr>
            <w:ins w:id="7574" w:author="CMCC" w:date="2023-08-31T21:52:47Z">
              <w:r>
                <w:rPr>
                  <w:lang w:eastAsia="ko-KR"/>
                </w:rPr>
                <w:t>MGL=20ms</w:t>
              </w:r>
            </w:ins>
          </w:p>
        </w:tc>
        <w:tc>
          <w:tcPr>
            <w:tcW w:w="841" w:type="dxa"/>
          </w:tcPr>
          <w:p>
            <w:pPr>
              <w:pStyle w:val="74"/>
              <w:rPr>
                <w:ins w:id="7575" w:author="CMCC" w:date="2023-08-31T21:52:47Z"/>
                <w:lang w:eastAsia="ko-KR"/>
              </w:rPr>
            </w:pPr>
            <w:ins w:id="7576" w:author="CMCC" w:date="2023-08-31T21:52:47Z">
              <w:r>
                <w:rPr>
                  <w:lang w:eastAsia="ko-KR"/>
                </w:rPr>
                <w:t>MGL=10ms</w:t>
              </w:r>
            </w:ins>
          </w:p>
        </w:tc>
        <w:tc>
          <w:tcPr>
            <w:tcW w:w="776" w:type="dxa"/>
          </w:tcPr>
          <w:p>
            <w:pPr>
              <w:pStyle w:val="74"/>
              <w:rPr>
                <w:ins w:id="7577" w:author="CMCC" w:date="2023-08-31T21:52:47Z"/>
                <w:lang w:eastAsia="ko-KR"/>
              </w:rPr>
            </w:pPr>
            <w:ins w:id="7578" w:author="CMCC" w:date="2023-08-31T21:52:47Z">
              <w:r>
                <w:rPr>
                  <w:lang w:eastAsia="ko-KR"/>
                </w:rPr>
                <w:t>MGL=6ms</w:t>
              </w:r>
            </w:ins>
          </w:p>
        </w:tc>
        <w:tc>
          <w:tcPr>
            <w:tcW w:w="776" w:type="dxa"/>
          </w:tcPr>
          <w:p>
            <w:pPr>
              <w:pStyle w:val="74"/>
              <w:rPr>
                <w:ins w:id="7579" w:author="CMCC" w:date="2023-08-31T21:52:47Z"/>
                <w:lang w:eastAsia="ko-KR"/>
              </w:rPr>
            </w:pPr>
            <w:ins w:id="7580" w:author="CMCC" w:date="2023-08-31T21:52:47Z">
              <w:r>
                <w:rPr>
                  <w:lang w:eastAsia="ko-KR"/>
                </w:rPr>
                <w:t>MGL=4ms</w:t>
              </w:r>
            </w:ins>
          </w:p>
        </w:tc>
        <w:tc>
          <w:tcPr>
            <w:tcW w:w="776" w:type="dxa"/>
            <w:shd w:val="clear" w:color="auto" w:fill="auto"/>
          </w:tcPr>
          <w:p>
            <w:pPr>
              <w:pStyle w:val="74"/>
              <w:rPr>
                <w:ins w:id="7581" w:author="CMCC" w:date="2023-08-31T21:52:47Z"/>
                <w:lang w:eastAsia="ko-KR"/>
              </w:rPr>
            </w:pPr>
            <w:ins w:id="7582" w:author="CMCC" w:date="2023-08-31T21:52:47Z">
              <w:r>
                <w:rPr>
                  <w:lang w:eastAsia="ko-KR"/>
                </w:rPr>
                <w:t>MGL=3ms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83" w:author="CMCC" w:date="2023-08-31T21:52:47Z"/>
        </w:trPr>
        <w:tc>
          <w:tcPr>
            <w:tcW w:w="502" w:type="dxa"/>
            <w:shd w:val="clear" w:color="auto" w:fill="auto"/>
          </w:tcPr>
          <w:p>
            <w:pPr>
              <w:pStyle w:val="75"/>
              <w:rPr>
                <w:ins w:id="7584" w:author="CMCC" w:date="2023-08-31T21:52:47Z"/>
              </w:rPr>
            </w:pPr>
            <w:ins w:id="7585" w:author="CMCC" w:date="2023-08-31T21:52:47Z">
              <w:r>
                <w:rPr/>
                <w:t>15</w:t>
              </w:r>
            </w:ins>
          </w:p>
        </w:tc>
        <w:tc>
          <w:tcPr>
            <w:tcW w:w="841" w:type="dxa"/>
          </w:tcPr>
          <w:p>
            <w:pPr>
              <w:pStyle w:val="75"/>
              <w:rPr>
                <w:ins w:id="7586" w:author="CMCC" w:date="2023-08-31T21:52:47Z"/>
                <w:lang w:eastAsia="ko-KR"/>
              </w:rPr>
            </w:pPr>
            <w:ins w:id="7587" w:author="CMCC" w:date="2023-08-31T21:52:47Z">
              <w:r>
                <w:rPr>
                  <w:lang w:eastAsia="ko-KR"/>
                </w:rPr>
                <w:t>20</w:t>
              </w:r>
            </w:ins>
          </w:p>
        </w:tc>
        <w:tc>
          <w:tcPr>
            <w:tcW w:w="841" w:type="dxa"/>
          </w:tcPr>
          <w:p>
            <w:pPr>
              <w:pStyle w:val="75"/>
              <w:rPr>
                <w:ins w:id="7588" w:author="CMCC" w:date="2023-08-31T21:52:47Z"/>
                <w:lang w:eastAsia="ko-KR"/>
              </w:rPr>
            </w:pPr>
            <w:ins w:id="7589" w:author="CMCC" w:date="2023-08-31T21:52:47Z">
              <w:r>
                <w:rPr>
                  <w:lang w:eastAsia="ko-KR"/>
                </w:rPr>
                <w:t>10</w:t>
              </w:r>
            </w:ins>
          </w:p>
        </w:tc>
        <w:tc>
          <w:tcPr>
            <w:tcW w:w="776" w:type="dxa"/>
          </w:tcPr>
          <w:p>
            <w:pPr>
              <w:pStyle w:val="75"/>
              <w:rPr>
                <w:ins w:id="7590" w:author="CMCC" w:date="2023-08-31T21:52:47Z"/>
                <w:lang w:eastAsia="ko-KR"/>
              </w:rPr>
            </w:pPr>
            <w:ins w:id="7591" w:author="CMCC" w:date="2023-08-31T21:52:47Z">
              <w:r>
                <w:rPr>
                  <w:lang w:eastAsia="ko-KR"/>
                </w:rPr>
                <w:t>6</w:t>
              </w:r>
            </w:ins>
          </w:p>
        </w:tc>
        <w:tc>
          <w:tcPr>
            <w:tcW w:w="776" w:type="dxa"/>
          </w:tcPr>
          <w:p>
            <w:pPr>
              <w:pStyle w:val="75"/>
              <w:rPr>
                <w:ins w:id="7592" w:author="CMCC" w:date="2023-08-31T21:52:47Z"/>
                <w:lang w:eastAsia="ko-KR"/>
              </w:rPr>
            </w:pPr>
            <w:ins w:id="7593" w:author="CMCC" w:date="2023-08-31T21:52:47Z">
              <w:r>
                <w:rPr>
                  <w:lang w:eastAsia="ko-KR"/>
                </w:rPr>
                <w:t>4</w:t>
              </w:r>
            </w:ins>
          </w:p>
        </w:tc>
        <w:tc>
          <w:tcPr>
            <w:tcW w:w="776" w:type="dxa"/>
          </w:tcPr>
          <w:p>
            <w:pPr>
              <w:pStyle w:val="75"/>
              <w:rPr>
                <w:ins w:id="7594" w:author="CMCC" w:date="2023-08-31T21:52:47Z"/>
                <w:lang w:eastAsia="ko-KR"/>
              </w:rPr>
            </w:pPr>
            <w:ins w:id="7595" w:author="CMCC" w:date="2023-08-31T21:52:47Z">
              <w:r>
                <w:rPr>
                  <w:lang w:eastAsia="ko-KR"/>
                </w:rPr>
                <w:t>3</w:t>
              </w:r>
            </w:ins>
          </w:p>
        </w:tc>
        <w:tc>
          <w:tcPr>
            <w:tcW w:w="841" w:type="dxa"/>
          </w:tcPr>
          <w:p>
            <w:pPr>
              <w:pStyle w:val="75"/>
              <w:rPr>
                <w:ins w:id="7596" w:author="CMCC" w:date="2023-08-31T21:52:47Z"/>
                <w:vertAlign w:val="superscript"/>
                <w:lang w:eastAsia="ko-KR"/>
              </w:rPr>
            </w:pPr>
            <w:ins w:id="7597" w:author="CMCC" w:date="2023-08-31T21:52:47Z">
              <w:r>
                <w:rPr>
                  <w:lang w:eastAsia="ko-KR"/>
                </w:rPr>
                <w:t>21</w:t>
              </w:r>
            </w:ins>
            <w:ins w:id="7598" w:author="CMCC" w:date="2023-08-31T21:52:47Z">
              <w:r>
                <w:rPr>
                  <w:vertAlign w:val="superscript"/>
                  <w:lang w:eastAsia="ko-KR"/>
                </w:rPr>
                <w:t>Note3</w:t>
              </w:r>
            </w:ins>
          </w:p>
        </w:tc>
        <w:tc>
          <w:tcPr>
            <w:tcW w:w="841" w:type="dxa"/>
          </w:tcPr>
          <w:p>
            <w:pPr>
              <w:pStyle w:val="75"/>
              <w:rPr>
                <w:ins w:id="7599" w:author="CMCC" w:date="2023-08-31T21:52:47Z"/>
                <w:vertAlign w:val="superscript"/>
                <w:lang w:eastAsia="ko-KR"/>
              </w:rPr>
            </w:pPr>
            <w:ins w:id="7600" w:author="CMCC" w:date="2023-08-31T21:52:47Z">
              <w:r>
                <w:rPr>
                  <w:lang w:eastAsia="ko-KR"/>
                </w:rPr>
                <w:t>11</w:t>
              </w:r>
            </w:ins>
            <w:ins w:id="7601" w:author="CMCC" w:date="2023-08-31T21:52:47Z">
              <w:r>
                <w:rPr>
                  <w:vertAlign w:val="superscript"/>
                  <w:lang w:eastAsia="ko-KR"/>
                </w:rPr>
                <w:t>Note3</w:t>
              </w:r>
            </w:ins>
          </w:p>
        </w:tc>
        <w:tc>
          <w:tcPr>
            <w:tcW w:w="776" w:type="dxa"/>
          </w:tcPr>
          <w:p>
            <w:pPr>
              <w:pStyle w:val="75"/>
              <w:rPr>
                <w:ins w:id="7602" w:author="CMCC" w:date="2023-08-31T21:52:47Z"/>
                <w:vertAlign w:val="superscript"/>
                <w:lang w:eastAsia="ko-KR"/>
              </w:rPr>
            </w:pPr>
            <w:ins w:id="7603" w:author="CMCC" w:date="2023-08-31T21:52:47Z">
              <w:r>
                <w:rPr>
                  <w:lang w:eastAsia="ko-KR"/>
                </w:rPr>
                <w:t>7</w:t>
              </w:r>
            </w:ins>
            <w:ins w:id="7604" w:author="CMCC" w:date="2023-08-31T21:52:47Z">
              <w:r>
                <w:rPr>
                  <w:vertAlign w:val="superscript"/>
                  <w:lang w:eastAsia="ko-KR"/>
                </w:rPr>
                <w:t>Note3</w:t>
              </w:r>
            </w:ins>
          </w:p>
        </w:tc>
        <w:tc>
          <w:tcPr>
            <w:tcW w:w="776" w:type="dxa"/>
          </w:tcPr>
          <w:p>
            <w:pPr>
              <w:pStyle w:val="75"/>
              <w:rPr>
                <w:ins w:id="7605" w:author="CMCC" w:date="2023-08-31T21:52:47Z"/>
                <w:vertAlign w:val="superscript"/>
                <w:lang w:eastAsia="ko-KR"/>
              </w:rPr>
            </w:pPr>
            <w:ins w:id="7606" w:author="CMCC" w:date="2023-08-31T21:52:47Z">
              <w:r>
                <w:rPr>
                  <w:lang w:eastAsia="ko-KR"/>
                </w:rPr>
                <w:t>5</w:t>
              </w:r>
            </w:ins>
            <w:ins w:id="7607" w:author="CMCC" w:date="2023-08-31T21:52:47Z">
              <w:r>
                <w:rPr>
                  <w:vertAlign w:val="superscript"/>
                  <w:lang w:eastAsia="ko-KR"/>
                </w:rPr>
                <w:t>Note3</w:t>
              </w:r>
            </w:ins>
          </w:p>
        </w:tc>
        <w:tc>
          <w:tcPr>
            <w:tcW w:w="776" w:type="dxa"/>
            <w:shd w:val="clear" w:color="auto" w:fill="auto"/>
          </w:tcPr>
          <w:p>
            <w:pPr>
              <w:pStyle w:val="75"/>
              <w:rPr>
                <w:ins w:id="7608" w:author="CMCC" w:date="2023-08-31T21:52:47Z"/>
                <w:vertAlign w:val="superscript"/>
                <w:lang w:eastAsia="ko-KR"/>
              </w:rPr>
            </w:pPr>
            <w:ins w:id="7609" w:author="CMCC" w:date="2023-08-31T21:52:47Z">
              <w:r>
                <w:rPr>
                  <w:lang w:eastAsia="ko-KR"/>
                </w:rPr>
                <w:t>4</w:t>
              </w:r>
            </w:ins>
            <w:ins w:id="7610" w:author="CMCC" w:date="2023-08-31T21:52:47Z">
              <w:r>
                <w:rPr>
                  <w:vertAlign w:val="superscript"/>
                  <w:lang w:eastAsia="ko-KR"/>
                </w:rPr>
                <w:t>Note3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11" w:author="CMCC" w:date="2023-08-31T21:52:47Z"/>
        </w:trPr>
        <w:tc>
          <w:tcPr>
            <w:tcW w:w="502" w:type="dxa"/>
            <w:shd w:val="clear" w:color="auto" w:fill="auto"/>
          </w:tcPr>
          <w:p>
            <w:pPr>
              <w:pStyle w:val="75"/>
              <w:rPr>
                <w:ins w:id="7612" w:author="CMCC" w:date="2023-08-31T21:52:47Z"/>
              </w:rPr>
            </w:pPr>
            <w:ins w:id="7613" w:author="CMCC" w:date="2023-08-31T21:52:47Z">
              <w:r>
                <w:rPr/>
                <w:t>30</w:t>
              </w:r>
            </w:ins>
          </w:p>
        </w:tc>
        <w:tc>
          <w:tcPr>
            <w:tcW w:w="841" w:type="dxa"/>
          </w:tcPr>
          <w:p>
            <w:pPr>
              <w:pStyle w:val="75"/>
              <w:rPr>
                <w:ins w:id="7614" w:author="CMCC" w:date="2023-08-31T21:52:47Z"/>
                <w:lang w:eastAsia="ko-KR"/>
              </w:rPr>
            </w:pPr>
            <w:ins w:id="7615" w:author="CMCC" w:date="2023-08-31T21:52:47Z">
              <w:r>
                <w:rPr>
                  <w:lang w:eastAsia="ko-KR"/>
                </w:rPr>
                <w:t>40</w:t>
              </w:r>
            </w:ins>
          </w:p>
        </w:tc>
        <w:tc>
          <w:tcPr>
            <w:tcW w:w="841" w:type="dxa"/>
          </w:tcPr>
          <w:p>
            <w:pPr>
              <w:pStyle w:val="75"/>
              <w:rPr>
                <w:ins w:id="7616" w:author="CMCC" w:date="2023-08-31T21:52:47Z"/>
                <w:lang w:eastAsia="ko-KR"/>
              </w:rPr>
            </w:pPr>
            <w:ins w:id="7617" w:author="CMCC" w:date="2023-08-31T21:52:47Z">
              <w:r>
                <w:rPr>
                  <w:lang w:eastAsia="ko-KR"/>
                </w:rPr>
                <w:t>20</w:t>
              </w:r>
            </w:ins>
          </w:p>
        </w:tc>
        <w:tc>
          <w:tcPr>
            <w:tcW w:w="776" w:type="dxa"/>
          </w:tcPr>
          <w:p>
            <w:pPr>
              <w:pStyle w:val="75"/>
              <w:rPr>
                <w:ins w:id="7618" w:author="CMCC" w:date="2023-08-31T21:52:47Z"/>
                <w:lang w:eastAsia="ko-KR"/>
              </w:rPr>
            </w:pPr>
            <w:ins w:id="7619" w:author="CMCC" w:date="2023-08-31T21:52:47Z">
              <w:r>
                <w:rPr>
                  <w:lang w:eastAsia="ko-KR"/>
                </w:rPr>
                <w:t>12</w:t>
              </w:r>
            </w:ins>
          </w:p>
        </w:tc>
        <w:tc>
          <w:tcPr>
            <w:tcW w:w="776" w:type="dxa"/>
          </w:tcPr>
          <w:p>
            <w:pPr>
              <w:pStyle w:val="75"/>
              <w:rPr>
                <w:ins w:id="7620" w:author="CMCC" w:date="2023-08-31T21:52:47Z"/>
                <w:lang w:eastAsia="ko-KR"/>
              </w:rPr>
            </w:pPr>
            <w:ins w:id="7621" w:author="CMCC" w:date="2023-08-31T21:52:47Z">
              <w:r>
                <w:rPr>
                  <w:lang w:eastAsia="ko-KR"/>
                </w:rPr>
                <w:t>8</w:t>
              </w:r>
            </w:ins>
          </w:p>
        </w:tc>
        <w:tc>
          <w:tcPr>
            <w:tcW w:w="776" w:type="dxa"/>
          </w:tcPr>
          <w:p>
            <w:pPr>
              <w:pStyle w:val="75"/>
              <w:rPr>
                <w:ins w:id="7622" w:author="CMCC" w:date="2023-08-31T21:52:47Z"/>
                <w:lang w:eastAsia="ko-KR"/>
              </w:rPr>
            </w:pPr>
            <w:ins w:id="7623" w:author="CMCC" w:date="2023-08-31T21:52:47Z">
              <w:r>
                <w:rPr>
                  <w:lang w:eastAsia="ko-KR"/>
                </w:rPr>
                <w:t>6</w:t>
              </w:r>
            </w:ins>
          </w:p>
        </w:tc>
        <w:tc>
          <w:tcPr>
            <w:tcW w:w="841" w:type="dxa"/>
          </w:tcPr>
          <w:p>
            <w:pPr>
              <w:pStyle w:val="75"/>
              <w:rPr>
                <w:ins w:id="7624" w:author="CMCC" w:date="2023-08-31T21:52:47Z"/>
                <w:lang w:eastAsia="ko-KR"/>
              </w:rPr>
            </w:pPr>
            <w:ins w:id="7625" w:author="CMCC" w:date="2023-08-31T21:52:47Z">
              <w:r>
                <w:rPr>
                  <w:lang w:eastAsia="ko-KR"/>
                </w:rPr>
                <w:t>40</w:t>
              </w:r>
            </w:ins>
          </w:p>
        </w:tc>
        <w:tc>
          <w:tcPr>
            <w:tcW w:w="841" w:type="dxa"/>
          </w:tcPr>
          <w:p>
            <w:pPr>
              <w:pStyle w:val="75"/>
              <w:rPr>
                <w:ins w:id="7626" w:author="CMCC" w:date="2023-08-31T21:52:47Z"/>
                <w:lang w:eastAsia="ko-KR"/>
              </w:rPr>
            </w:pPr>
            <w:ins w:id="7627" w:author="CMCC" w:date="2023-08-31T21:52:47Z">
              <w:r>
                <w:rPr>
                  <w:lang w:eastAsia="ko-KR"/>
                </w:rPr>
                <w:t>20</w:t>
              </w:r>
            </w:ins>
          </w:p>
        </w:tc>
        <w:tc>
          <w:tcPr>
            <w:tcW w:w="776" w:type="dxa"/>
          </w:tcPr>
          <w:p>
            <w:pPr>
              <w:pStyle w:val="75"/>
              <w:rPr>
                <w:ins w:id="7628" w:author="CMCC" w:date="2023-08-31T21:52:47Z"/>
                <w:lang w:eastAsia="ko-KR"/>
              </w:rPr>
            </w:pPr>
            <w:ins w:id="7629" w:author="CMCC" w:date="2023-08-31T21:52:47Z">
              <w:r>
                <w:rPr>
                  <w:lang w:eastAsia="ko-KR"/>
                </w:rPr>
                <w:t>12</w:t>
              </w:r>
            </w:ins>
          </w:p>
        </w:tc>
        <w:tc>
          <w:tcPr>
            <w:tcW w:w="776" w:type="dxa"/>
          </w:tcPr>
          <w:p>
            <w:pPr>
              <w:pStyle w:val="75"/>
              <w:rPr>
                <w:ins w:id="7630" w:author="CMCC" w:date="2023-08-31T21:52:47Z"/>
                <w:lang w:eastAsia="ko-KR"/>
              </w:rPr>
            </w:pPr>
            <w:ins w:id="7631" w:author="CMCC" w:date="2023-08-31T21:52:47Z">
              <w:r>
                <w:rPr>
                  <w:lang w:eastAsia="ko-KR"/>
                </w:rPr>
                <w:t>8</w:t>
              </w:r>
            </w:ins>
          </w:p>
        </w:tc>
        <w:tc>
          <w:tcPr>
            <w:tcW w:w="776" w:type="dxa"/>
            <w:shd w:val="clear" w:color="auto" w:fill="auto"/>
          </w:tcPr>
          <w:p>
            <w:pPr>
              <w:pStyle w:val="75"/>
              <w:rPr>
                <w:ins w:id="7632" w:author="CMCC" w:date="2023-08-31T21:52:47Z"/>
                <w:lang w:eastAsia="ko-KR"/>
              </w:rPr>
            </w:pPr>
            <w:ins w:id="7633" w:author="CMCC" w:date="2023-08-31T21:52:47Z">
              <w:r>
                <w:rPr>
                  <w:lang w:eastAsia="ko-KR"/>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34" w:author="CMCC" w:date="2023-08-31T21:52:47Z"/>
        </w:trPr>
        <w:tc>
          <w:tcPr>
            <w:tcW w:w="502" w:type="dxa"/>
            <w:shd w:val="clear" w:color="auto" w:fill="auto"/>
          </w:tcPr>
          <w:p>
            <w:pPr>
              <w:pStyle w:val="75"/>
              <w:rPr>
                <w:ins w:id="7635" w:author="CMCC" w:date="2023-08-31T21:52:47Z"/>
              </w:rPr>
            </w:pPr>
            <w:ins w:id="7636" w:author="CMCC" w:date="2023-08-31T21:52:47Z">
              <w:r>
                <w:rPr/>
                <w:t>60</w:t>
              </w:r>
            </w:ins>
          </w:p>
        </w:tc>
        <w:tc>
          <w:tcPr>
            <w:tcW w:w="841" w:type="dxa"/>
          </w:tcPr>
          <w:p>
            <w:pPr>
              <w:pStyle w:val="75"/>
              <w:rPr>
                <w:ins w:id="7637" w:author="CMCC" w:date="2023-08-31T21:52:47Z"/>
                <w:lang w:eastAsia="ko-KR"/>
              </w:rPr>
            </w:pPr>
            <w:ins w:id="7638" w:author="CMCC" w:date="2023-08-31T21:52:47Z">
              <w:r>
                <w:rPr>
                  <w:lang w:eastAsia="ko-KR"/>
                </w:rPr>
                <w:t>80</w:t>
              </w:r>
            </w:ins>
          </w:p>
        </w:tc>
        <w:tc>
          <w:tcPr>
            <w:tcW w:w="841" w:type="dxa"/>
          </w:tcPr>
          <w:p>
            <w:pPr>
              <w:pStyle w:val="75"/>
              <w:rPr>
                <w:ins w:id="7639" w:author="CMCC" w:date="2023-08-31T21:52:47Z"/>
                <w:lang w:eastAsia="ko-KR"/>
              </w:rPr>
            </w:pPr>
            <w:ins w:id="7640" w:author="CMCC" w:date="2023-08-31T21:52:47Z">
              <w:r>
                <w:rPr>
                  <w:lang w:eastAsia="ko-KR"/>
                </w:rPr>
                <w:t>40</w:t>
              </w:r>
            </w:ins>
          </w:p>
        </w:tc>
        <w:tc>
          <w:tcPr>
            <w:tcW w:w="776" w:type="dxa"/>
          </w:tcPr>
          <w:p>
            <w:pPr>
              <w:pStyle w:val="75"/>
              <w:rPr>
                <w:ins w:id="7641" w:author="CMCC" w:date="2023-08-31T21:52:47Z"/>
                <w:lang w:eastAsia="ko-KR"/>
              </w:rPr>
            </w:pPr>
            <w:ins w:id="7642" w:author="CMCC" w:date="2023-08-31T21:52:47Z">
              <w:r>
                <w:rPr>
                  <w:lang w:eastAsia="ko-KR"/>
                </w:rPr>
                <w:t>24</w:t>
              </w:r>
            </w:ins>
          </w:p>
        </w:tc>
        <w:tc>
          <w:tcPr>
            <w:tcW w:w="776" w:type="dxa"/>
          </w:tcPr>
          <w:p>
            <w:pPr>
              <w:pStyle w:val="75"/>
              <w:rPr>
                <w:ins w:id="7643" w:author="CMCC" w:date="2023-08-31T21:52:47Z"/>
                <w:lang w:eastAsia="ko-KR"/>
              </w:rPr>
            </w:pPr>
            <w:ins w:id="7644" w:author="CMCC" w:date="2023-08-31T21:52:47Z">
              <w:r>
                <w:rPr>
                  <w:lang w:eastAsia="ko-KR"/>
                </w:rPr>
                <w:t>16</w:t>
              </w:r>
            </w:ins>
          </w:p>
        </w:tc>
        <w:tc>
          <w:tcPr>
            <w:tcW w:w="776" w:type="dxa"/>
          </w:tcPr>
          <w:p>
            <w:pPr>
              <w:pStyle w:val="75"/>
              <w:rPr>
                <w:ins w:id="7645" w:author="CMCC" w:date="2023-08-31T21:52:47Z"/>
                <w:lang w:eastAsia="ko-KR"/>
              </w:rPr>
            </w:pPr>
            <w:ins w:id="7646" w:author="CMCC" w:date="2023-08-31T21:52:47Z">
              <w:r>
                <w:rPr>
                  <w:lang w:eastAsia="ko-KR"/>
                </w:rPr>
                <w:t>12</w:t>
              </w:r>
            </w:ins>
          </w:p>
        </w:tc>
        <w:tc>
          <w:tcPr>
            <w:tcW w:w="841" w:type="dxa"/>
          </w:tcPr>
          <w:p>
            <w:pPr>
              <w:pStyle w:val="75"/>
              <w:rPr>
                <w:ins w:id="7647" w:author="CMCC" w:date="2023-08-31T21:52:47Z"/>
                <w:lang w:eastAsia="ko-KR"/>
              </w:rPr>
            </w:pPr>
            <w:ins w:id="7648" w:author="CMCC" w:date="2023-08-31T21:52:47Z">
              <w:r>
                <w:rPr>
                  <w:lang w:eastAsia="ko-KR"/>
                </w:rPr>
                <w:t>80</w:t>
              </w:r>
            </w:ins>
          </w:p>
        </w:tc>
        <w:tc>
          <w:tcPr>
            <w:tcW w:w="841" w:type="dxa"/>
          </w:tcPr>
          <w:p>
            <w:pPr>
              <w:pStyle w:val="75"/>
              <w:rPr>
                <w:ins w:id="7649" w:author="CMCC" w:date="2023-08-31T21:52:47Z"/>
                <w:lang w:eastAsia="ko-KR"/>
              </w:rPr>
            </w:pPr>
            <w:ins w:id="7650" w:author="CMCC" w:date="2023-08-31T21:52:47Z">
              <w:r>
                <w:rPr>
                  <w:lang w:eastAsia="ko-KR"/>
                </w:rPr>
                <w:t>40</w:t>
              </w:r>
            </w:ins>
          </w:p>
        </w:tc>
        <w:tc>
          <w:tcPr>
            <w:tcW w:w="776" w:type="dxa"/>
          </w:tcPr>
          <w:p>
            <w:pPr>
              <w:pStyle w:val="75"/>
              <w:rPr>
                <w:ins w:id="7651" w:author="CMCC" w:date="2023-08-31T21:52:47Z"/>
                <w:lang w:eastAsia="ko-KR"/>
              </w:rPr>
            </w:pPr>
            <w:ins w:id="7652" w:author="CMCC" w:date="2023-08-31T21:52:47Z">
              <w:r>
                <w:rPr>
                  <w:lang w:eastAsia="ko-KR"/>
                </w:rPr>
                <w:t>24</w:t>
              </w:r>
            </w:ins>
          </w:p>
        </w:tc>
        <w:tc>
          <w:tcPr>
            <w:tcW w:w="776" w:type="dxa"/>
          </w:tcPr>
          <w:p>
            <w:pPr>
              <w:pStyle w:val="75"/>
              <w:rPr>
                <w:ins w:id="7653" w:author="CMCC" w:date="2023-08-31T21:52:47Z"/>
                <w:lang w:eastAsia="ko-KR"/>
              </w:rPr>
            </w:pPr>
            <w:ins w:id="7654" w:author="CMCC" w:date="2023-08-31T21:52:47Z">
              <w:r>
                <w:rPr>
                  <w:lang w:eastAsia="ko-KR"/>
                </w:rPr>
                <w:t>16</w:t>
              </w:r>
            </w:ins>
          </w:p>
        </w:tc>
        <w:tc>
          <w:tcPr>
            <w:tcW w:w="776" w:type="dxa"/>
            <w:shd w:val="clear" w:color="auto" w:fill="auto"/>
          </w:tcPr>
          <w:p>
            <w:pPr>
              <w:pStyle w:val="75"/>
              <w:rPr>
                <w:ins w:id="7655" w:author="CMCC" w:date="2023-08-31T21:52:47Z"/>
                <w:lang w:eastAsia="ko-KR"/>
              </w:rPr>
            </w:pPr>
            <w:ins w:id="7656" w:author="CMCC" w:date="2023-08-31T21:52:47Z">
              <w:r>
                <w:rPr>
                  <w:lang w:eastAsia="ko-KR"/>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657" w:author="CMCC" w:date="2023-08-31T21:52:47Z"/>
        </w:trPr>
        <w:tc>
          <w:tcPr>
            <w:tcW w:w="8522" w:type="dxa"/>
            <w:gridSpan w:val="11"/>
          </w:tcPr>
          <w:p>
            <w:pPr>
              <w:pStyle w:val="89"/>
              <w:rPr>
                <w:ins w:id="7658" w:author="CMCC" w:date="2023-08-31T21:52:47Z"/>
                <w:rFonts w:eastAsiaTheme="minorEastAsia"/>
              </w:rPr>
            </w:pPr>
            <w:ins w:id="7659" w:author="CMCC" w:date="2023-08-31T21:52:47Z">
              <w:r>
                <w:rPr>
                  <w:rFonts w:eastAsiaTheme="minorEastAsia"/>
                </w:rPr>
                <w:t>N</w:t>
              </w:r>
            </w:ins>
            <w:ins w:id="7660" w:author="CMCC" w:date="2023-08-31T21:52:47Z">
              <w:r>
                <w:rPr>
                  <w:rFonts w:eastAsiaTheme="minorEastAsia"/>
                  <w:lang w:eastAsia="ko-KR"/>
                </w:rPr>
                <w:t xml:space="preserve">OTE </w:t>
              </w:r>
            </w:ins>
            <w:ins w:id="7661" w:author="CMCC" w:date="2023-08-31T21:52:47Z">
              <w:r>
                <w:rPr>
                  <w:rFonts w:eastAsia="MS Mincho"/>
                  <w:lang w:eastAsia="ja-JP"/>
                </w:rPr>
                <w:t>1</w:t>
              </w:r>
            </w:ins>
            <w:ins w:id="7662" w:author="CMCC" w:date="2023-08-31T21:52:47Z">
              <w:r>
                <w:rPr>
                  <w:rFonts w:eastAsiaTheme="minorEastAsia"/>
                </w:rPr>
                <w:t>:</w:t>
              </w:r>
            </w:ins>
            <w:ins w:id="7663" w:author="CMCC" w:date="2023-08-31T21:52:47Z">
              <w:r>
                <w:rPr>
                  <w:rFonts w:eastAsiaTheme="minorEastAsia"/>
                </w:rPr>
                <w:tab/>
              </w:r>
            </w:ins>
            <w:ins w:id="7664" w:author="CMCC" w:date="2023-08-31T21:52:47Z">
              <w:r>
                <w:rPr>
                  <w:rFonts w:eastAsiaTheme="minorEastAsia"/>
                </w:rPr>
                <w:t>For Gap Pattern ID 0, 1, 2 and 3, total number of interrupted subframes on MCG is MGL subframes when MG timing advance of 0ms is applied, and (MGL+1) subframes when MG timing advance of 0.5ms is applied.</w:t>
              </w:r>
            </w:ins>
          </w:p>
          <w:p>
            <w:pPr>
              <w:pStyle w:val="89"/>
              <w:rPr>
                <w:ins w:id="7665" w:author="CMCC" w:date="2023-08-31T21:52:47Z"/>
                <w:rFonts w:eastAsiaTheme="minorEastAsia"/>
                <w:lang w:eastAsia="zh-CN"/>
              </w:rPr>
            </w:pPr>
            <w:ins w:id="7666" w:author="CMCC" w:date="2023-08-31T21:52:47Z">
              <w:r>
                <w:rPr>
                  <w:rFonts w:eastAsia="MS Mincho"/>
                  <w:lang w:eastAsia="ja-JP"/>
                </w:rPr>
                <w:t>NOTE 3</w:t>
              </w:r>
            </w:ins>
            <w:ins w:id="7667" w:author="CMCC" w:date="2023-08-31T21:52:47Z">
              <w:r>
                <w:rPr>
                  <w:rFonts w:eastAsiaTheme="minorEastAsia"/>
                </w:rPr>
                <w:t>:</w:t>
              </w:r>
            </w:ins>
            <w:ins w:id="7668" w:author="CMCC" w:date="2023-08-31T21:52:47Z">
              <w:r>
                <w:rPr>
                  <w:rFonts w:eastAsiaTheme="minorEastAsia"/>
                </w:rPr>
                <w:tab/>
              </w:r>
            </w:ins>
            <w:ins w:id="7669" w:author="CMCC" w:date="2023-08-31T21:52:47Z">
              <w:r>
                <w:rPr>
                  <w:rFonts w:eastAsiaTheme="minorEastAsia"/>
                </w:rPr>
                <w:t>Non-overlapped half-slots occur before and after the measurement gap. Whether a Rel-15 UE can receive and/or transmit in those half-slots is up to UE implementation.</w:t>
              </w:r>
            </w:ins>
          </w:p>
        </w:tc>
      </w:tr>
    </w:tbl>
    <w:p>
      <w:pPr>
        <w:rPr>
          <w:ins w:id="7670" w:author="CMCC" w:date="2023-08-31T21:52:47Z"/>
          <w:lang w:eastAsia="zh-CN"/>
        </w:rPr>
      </w:pPr>
    </w:p>
    <w:p>
      <w:pPr>
        <w:rPr>
          <w:ins w:id="7671" w:author="CMCC" w:date="2023-08-31T21:52:47Z"/>
        </w:rPr>
      </w:pPr>
      <w:ins w:id="7672" w:author="CMCC" w:date="2023-08-31T21:52:47Z">
        <w:r>
          <w:rPr>
            <w:lang w:eastAsia="zh-CN"/>
          </w:rPr>
          <w:t xml:space="preserve">It is </w:t>
        </w:r>
      </w:ins>
      <w:ins w:id="7673" w:author="CMCC" w:date="2023-08-31T21:52:47Z">
        <w:r>
          <w:rPr/>
          <w:t xml:space="preserve">up to UE implementation whether or not the UE is able to conduct transmission in the following slot(s), </w:t>
        </w:r>
      </w:ins>
    </w:p>
    <w:p>
      <w:pPr>
        <w:pStyle w:val="98"/>
        <w:rPr>
          <w:ins w:id="7674" w:author="CMCC" w:date="2023-08-31T21:52:47Z"/>
          <w:lang w:eastAsia="zh-CN"/>
        </w:rPr>
      </w:pPr>
      <w:ins w:id="7675" w:author="CMCC" w:date="2023-08-31T21:52:47Z">
        <w:r>
          <w:rPr/>
          <w:t>-</w:t>
        </w:r>
      </w:ins>
      <w:ins w:id="7676" w:author="CMCC" w:date="2023-08-31T21:52:47Z">
        <w:r>
          <w:rPr/>
          <w:tab/>
        </w:r>
      </w:ins>
      <w:ins w:id="7677" w:author="CMCC" w:date="2023-08-31T21:52:47Z">
        <w:r>
          <w:rPr/>
          <w:t xml:space="preserve">when MGTA is not applied, </w:t>
        </w:r>
      </w:ins>
      <w:ins w:id="7678" w:author="CMCC" w:date="2023-08-31T21:52:47Z">
        <w:r>
          <w:rPr>
            <w:lang w:eastAsia="zh-CN"/>
          </w:rPr>
          <w:t xml:space="preserve">in the L consecutive UL slots </w:t>
        </w:r>
      </w:ins>
      <w:ins w:id="7679" w:author="CMCC" w:date="2023-08-31T21:52:47Z">
        <w:r>
          <w:rPr/>
          <w:t>with respect to the SCS of the UL carrier</w:t>
        </w:r>
      </w:ins>
      <w:ins w:id="7680" w:author="CMCC" w:date="2023-08-31T21:52:47Z">
        <w:r>
          <w:rPr>
            <w:lang w:eastAsia="zh-CN"/>
          </w:rPr>
          <w:t xml:space="preserve"> with the same slot indices as the DL slots occurring immediately after measurement gap</w:t>
        </w:r>
      </w:ins>
    </w:p>
    <w:p>
      <w:pPr>
        <w:pStyle w:val="98"/>
        <w:rPr>
          <w:ins w:id="7681" w:author="CMCC" w:date="2023-08-31T21:52:47Z"/>
          <w:lang w:eastAsia="zh-CN"/>
        </w:rPr>
      </w:pPr>
      <w:ins w:id="7682" w:author="CMCC" w:date="2023-08-31T21:52:47Z">
        <w:r>
          <w:rPr/>
          <w:t>-</w:t>
        </w:r>
      </w:ins>
      <w:ins w:id="7683" w:author="CMCC" w:date="2023-08-31T21:52:47Z">
        <w:r>
          <w:rPr/>
          <w:tab/>
        </w:r>
      </w:ins>
      <w:ins w:id="7684" w:author="CMCC" w:date="2023-08-31T21:52:47Z">
        <w:r>
          <w:rPr/>
          <w:t xml:space="preserve">when MGTA is applied and the SCS of the UL carrier is other than 15kHz, </w:t>
        </w:r>
      </w:ins>
      <w:ins w:id="7685" w:author="CMCC" w:date="2023-08-31T21:52:47Z">
        <w:r>
          <w:rPr>
            <w:lang w:eastAsia="zh-CN"/>
          </w:rPr>
          <w:t xml:space="preserve">in the L consecutive UL slots </w:t>
        </w:r>
      </w:ins>
      <w:ins w:id="7686" w:author="CMCC" w:date="2023-08-31T21:52:47Z">
        <w:r>
          <w:rPr/>
          <w:t>with respect to the SCS of the UL carrier</w:t>
        </w:r>
      </w:ins>
      <w:ins w:id="7687" w:author="CMCC" w:date="2023-08-31T21:52:47Z">
        <w:r>
          <w:rPr>
            <w:lang w:eastAsia="zh-CN"/>
          </w:rPr>
          <w:t xml:space="preserve"> with the same slot indices as the DL slots occurring immediately after measurement gap</w:t>
        </w:r>
      </w:ins>
    </w:p>
    <w:p>
      <w:pPr>
        <w:pStyle w:val="98"/>
        <w:jc w:val="both"/>
        <w:rPr>
          <w:ins w:id="7688" w:author="CMCC" w:date="2023-08-31T21:52:47Z"/>
          <w:lang w:eastAsia="zh-CN"/>
        </w:rPr>
      </w:pPr>
      <w:ins w:id="7689" w:author="CMCC" w:date="2023-08-31T21:52:47Z">
        <w:r>
          <w:rPr/>
          <w:t>-</w:t>
        </w:r>
      </w:ins>
      <w:ins w:id="7690" w:author="CMCC" w:date="2023-08-31T21:52:47Z">
        <w:r>
          <w:rPr/>
          <w:tab/>
        </w:r>
      </w:ins>
      <w:ins w:id="7691" w:author="CMCC" w:date="2023-08-31T21:52:47Z">
        <w:r>
          <w:rPr/>
          <w:t xml:space="preserve">when MGTA is applied and the SCS of the UL carrier is 15kHz, </w:t>
        </w:r>
      </w:ins>
      <w:ins w:id="7692" w:author="CMCC" w:date="2023-08-31T21:52:47Z">
        <w:r>
          <w:rPr>
            <w:lang w:eastAsia="zh-CN"/>
          </w:rPr>
          <w:t xml:space="preserve">in the L consecutive UL slots </w:t>
        </w:r>
      </w:ins>
      <w:ins w:id="7693" w:author="CMCC" w:date="2023-08-31T21:52:47Z">
        <w:r>
          <w:rPr/>
          <w:t>with respect to the SCS of the UL carrier</w:t>
        </w:r>
      </w:ins>
      <w:ins w:id="7694" w:author="CMCC" w:date="2023-08-31T21:52:47Z">
        <w:r>
          <w:rPr>
            <w:lang w:eastAsia="zh-CN"/>
          </w:rPr>
          <w:t xml:space="preserve"> with the same slot indices as the DL slots occurring immediately after the slot partially overlapped with measurement gap</w:t>
        </w:r>
      </w:ins>
    </w:p>
    <w:p>
      <w:pPr>
        <w:rPr>
          <w:ins w:id="7695" w:author="CMCC" w:date="2023-08-31T21:52:47Z"/>
        </w:rPr>
      </w:pPr>
      <w:ins w:id="7696" w:author="CMCC" w:date="2023-08-31T21:52:47Z">
        <w:r>
          <w:rPr/>
          <w:t xml:space="preserve">where UL slot </w:t>
        </w:r>
      </w:ins>
      <w:ins w:id="7697" w:author="CMCC" w:date="2023-08-31T21:52:47Z">
        <w:r>
          <w:rPr>
            <w:lang w:eastAsia="zh-CN"/>
          </w:rPr>
          <w:t xml:space="preserve">denotes that all the symbols in the slot </w:t>
        </w:r>
      </w:ins>
      <w:ins w:id="7698" w:author="CMCC" w:date="2023-08-31T21:52:47Z">
        <w:r>
          <w:rPr>
            <w:lang w:val="en-US" w:eastAsia="zh-CN"/>
          </w:rPr>
          <w:t>are</w:t>
        </w:r>
      </w:ins>
      <w:ins w:id="7699" w:author="CMCC" w:date="2023-08-31T21:52:47Z">
        <w:r>
          <w:rPr>
            <w:lang w:eastAsia="zh-CN"/>
          </w:rPr>
          <w:t xml:space="preserve"> uplink symbols</w:t>
        </w:r>
      </w:ins>
      <w:ins w:id="7700" w:author="CMCC" w:date="2023-08-31T21:52:47Z">
        <w:r>
          <w:rPr/>
          <w:t xml:space="preserve">, and </w:t>
        </w:r>
      </w:ins>
      <w:ins w:id="7701" w:author="CMCC" w:date="2023-08-31T21:52:47Z">
        <w:r>
          <w:rPr>
            <w:lang w:val="en-US" w:eastAsia="zh-CN"/>
          </w:rPr>
          <w:t xml:space="preserve">L=1 if </w:t>
        </w:r>
      </w:ins>
      <w:ins w:id="7702" w:author="CMCC" w:date="2023-08-31T21:52:47Z"/>
      <w:ins w:id="7703" w:author="CMCC" w:date="2023-08-31T21:52:47Z"/>
      <w:ins w:id="7704" w:author="CMCC" w:date="2023-08-31T21:52:47Z"/>
      <w:ins w:id="7705" w:author="CMCC" w:date="2023-08-31T21:52:47Z">
        <w:r>
          <w:rPr>
            <w:position w:val="-10"/>
          </w:rPr>
          <w:object>
            <v:shape id="_x0000_i1044" o:spt="75" type="#_x0000_t75" style="height:11.25pt;width:91.55pt;" o:ole="t" filled="f" o:preferrelative="t" stroked="f" coordsize="21600,21600">
              <v:path/>
              <v:fill on="f" focussize="0,0"/>
              <v:stroke on="f" joinstyle="miter"/>
              <v:imagedata r:id="rId33" o:title=""/>
              <o:lock v:ext="edit" aspectratio="t"/>
              <w10:wrap type="none"/>
              <w10:anchorlock/>
            </v:shape>
            <o:OLEObject Type="Embed" ProgID="Equation.3" ShapeID="_x0000_i1044" DrawAspect="Content" ObjectID="_1468075744" r:id="rId32">
              <o:LockedField>false</o:LockedField>
            </o:OLEObject>
          </w:object>
        </w:r>
      </w:ins>
      <w:ins w:id="7707" w:author="CMCC" w:date="2023-08-31T21:52:47Z"/>
      <w:ins w:id="7708" w:author="CMCC" w:date="2023-08-31T21:52:47Z">
        <w:r>
          <w:rPr/>
          <w:t xml:space="preserve"> for the UL transmission is less than the length of one slot; L=2 otherwise.</w:t>
        </w:r>
      </w:ins>
    </w:p>
    <w:p>
      <w:pPr>
        <w:rPr>
          <w:ins w:id="7709" w:author="CMCC" w:date="2023-08-31T21:52:47Z"/>
        </w:rPr>
      </w:pPr>
      <w:ins w:id="7710" w:author="CMCC" w:date="2023-08-31T21:52:47Z">
        <w:r>
          <w:rPr/>
          <w:t>Note: Network is supposed to take into account the possible difference between the estimated TA at network and actual TA at UE when scheduling UE in the above slot(s).</w:t>
        </w:r>
      </w:ins>
    </w:p>
    <w:p>
      <w:pPr>
        <w:rPr>
          <w:ins w:id="7711" w:author="CMCC" w:date="2023-08-31T21:52:47Z"/>
        </w:rPr>
      </w:pPr>
    </w:p>
    <w:p>
      <w:pPr>
        <w:pStyle w:val="5"/>
        <w:rPr>
          <w:ins w:id="7712" w:author="CMCC" w:date="2023-08-31T21:52:47Z"/>
          <w:lang w:eastAsia="zh-CN"/>
        </w:rPr>
      </w:pPr>
      <w:ins w:id="7713" w:author="CMCC" w:date="2023-08-31T21:52:47Z">
        <w:bookmarkStart w:id="40" w:name="_Toc5952673"/>
        <w:r>
          <w:rPr>
            <w:lang w:eastAsia="zh-CN"/>
          </w:rPr>
          <w:t>9.1</w:t>
        </w:r>
      </w:ins>
      <w:ins w:id="7714" w:author="CMCC" w:date="2023-08-31T21:52:47Z">
        <w:r>
          <w:rPr>
            <w:rFonts w:hint="eastAsia"/>
            <w:lang w:val="en-US" w:eastAsia="zh-CN"/>
          </w:rPr>
          <w:t>X</w:t>
        </w:r>
      </w:ins>
      <w:ins w:id="7715" w:author="CMCC" w:date="2023-08-31T21:52:47Z">
        <w:r>
          <w:rPr>
            <w:lang w:eastAsia="zh-CN"/>
          </w:rPr>
          <w:t>.2.1a</w:t>
        </w:r>
      </w:ins>
      <w:ins w:id="7716" w:author="CMCC" w:date="2023-08-31T21:52:47Z">
        <w:r>
          <w:rPr>
            <w:lang w:eastAsia="zh-CN"/>
          </w:rPr>
          <w:tab/>
        </w:r>
      </w:ins>
      <w:ins w:id="7717" w:author="CMCC" w:date="2023-08-31T21:52:47Z">
        <w:r>
          <w:rPr>
            <w:lang w:eastAsia="zh-CN"/>
          </w:rPr>
          <w:t>SA: Measurement Gap Sharing</w:t>
        </w:r>
        <w:bookmarkEnd w:id="40"/>
      </w:ins>
    </w:p>
    <w:p>
      <w:pPr>
        <w:rPr>
          <w:ins w:id="7718" w:author="CMCC" w:date="2023-08-31T21:52:47Z"/>
          <w:lang w:eastAsia="zh-CN"/>
        </w:rPr>
      </w:pPr>
      <w:ins w:id="7719" w:author="CMCC" w:date="2023-08-31T21:52:47Z">
        <w:r>
          <w:rPr>
            <w:lang w:eastAsia="zh-CN"/>
          </w:rPr>
          <w:t xml:space="preserve">For NR standalone UE without NR-DC operation and configured with per-UE measurement gap, measurement gap sharing shall be applies </w:t>
        </w:r>
      </w:ins>
      <w:ins w:id="7720" w:author="CMCC" w:date="2023-08-31T21:52:47Z">
        <w:r>
          <w:rPr/>
          <w:t>when UE requires measurement gaps to identify and measure cells</w:t>
        </w:r>
      </w:ins>
      <w:ins w:id="7721" w:author="CMCC" w:date="2023-08-31T21:52:47Z">
        <w:r>
          <w:rPr>
            <w:lang w:eastAsia="zh-CN"/>
          </w:rPr>
          <w:t xml:space="preserve"> on intra-frequency carriers</w:t>
        </w:r>
      </w:ins>
      <w:ins w:id="7722" w:author="CMCC" w:date="2023-08-31T21:52:47Z">
        <w:r>
          <w:rPr/>
          <w:t xml:space="preserve"> or when SMTC configured for intra-frequency measurement are fully overlapping with </w:t>
        </w:r>
      </w:ins>
      <w:ins w:id="7723" w:author="CMCC" w:date="2023-08-31T21:52:47Z">
        <w:r>
          <w:rPr>
            <w:lang w:eastAsia="zh-CN"/>
          </w:rPr>
          <w:t xml:space="preserve">per-UE </w:t>
        </w:r>
      </w:ins>
      <w:ins w:id="7724" w:author="CMCC" w:date="2023-08-31T21:52:47Z">
        <w:r>
          <w:rPr/>
          <w:t>measurement gaps, and when UE</w:t>
        </w:r>
      </w:ins>
      <w:ins w:id="7725" w:author="CMCC" w:date="2023-08-31T21:52:47Z">
        <w:r>
          <w:rPr>
            <w:rFonts w:hint="eastAsia"/>
            <w:lang w:eastAsia="zh-CN"/>
          </w:rPr>
          <w:t xml:space="preserve"> requires measurement gaps</w:t>
        </w:r>
      </w:ins>
      <w:ins w:id="7726" w:author="CMCC" w:date="2023-08-31T21:52:47Z">
        <w:r>
          <w:rPr/>
          <w:t xml:space="preserve"> to identify and measure cells on inter-frequency carriers</w:t>
        </w:r>
      </w:ins>
      <w:ins w:id="7727" w:author="CMCC" w:date="2023-08-31T21:52:47Z">
        <w:r>
          <w:rPr>
            <w:rFonts w:hint="eastAsia"/>
          </w:rPr>
          <w:t xml:space="preserve"> for both SSB and CSI-RS based L3 measurement</w:t>
        </w:r>
      </w:ins>
      <w:ins w:id="7728" w:author="CMCC" w:date="2023-08-31T21:52:47Z">
        <w:r>
          <w:rPr>
            <w:rFonts w:hint="eastAsia"/>
            <w:lang w:eastAsia="zh-CN"/>
          </w:rPr>
          <w:t xml:space="preserve">, or </w:t>
        </w:r>
      </w:ins>
      <w:ins w:id="7729" w:author="CMCC" w:date="2023-08-31T21:52:47Z">
        <w:r>
          <w:rPr/>
          <w:t xml:space="preserve">when all of SMTC configured for </w:t>
        </w:r>
      </w:ins>
      <w:ins w:id="7730" w:author="CMCC" w:date="2023-08-31T21:52:47Z">
        <w:r>
          <w:rPr>
            <w:rFonts w:hint="eastAsia"/>
            <w:lang w:eastAsia="zh-CN"/>
          </w:rPr>
          <w:t>inter</w:t>
        </w:r>
      </w:ins>
      <w:ins w:id="7731" w:author="CMCC" w:date="2023-08-31T21:52:47Z">
        <w:r>
          <w:rPr/>
          <w:t xml:space="preserve">-frequency SSB based measurement without measurement gaps are fully overlapping with </w:t>
        </w:r>
      </w:ins>
      <w:ins w:id="7732" w:author="CMCC" w:date="2023-08-31T21:52:47Z">
        <w:r>
          <w:rPr>
            <w:lang w:eastAsia="zh-CN"/>
          </w:rPr>
          <w:t xml:space="preserve">per-UE </w:t>
        </w:r>
      </w:ins>
      <w:ins w:id="7733" w:author="CMCC" w:date="2023-08-31T21:52:47Z">
        <w:r>
          <w:rPr/>
          <w:t>measurement gaps</w:t>
        </w:r>
      </w:ins>
      <w:ins w:id="7734" w:author="CMCC" w:date="2023-08-31T21:52:47Z">
        <w:r>
          <w:rPr>
            <w:lang w:eastAsia="zh-CN"/>
          </w:rPr>
          <w:t xml:space="preserve"> , and when UE is configured to measure positioning frequency layers</w:t>
        </w:r>
      </w:ins>
      <w:ins w:id="7735" w:author="CMCC" w:date="2023-08-31T21:52:47Z">
        <w:r>
          <w:rPr/>
          <w:t xml:space="preserve">. </w:t>
        </w:r>
      </w:ins>
    </w:p>
    <w:p>
      <w:pPr>
        <w:rPr>
          <w:ins w:id="7736" w:author="CMCC" w:date="2023-08-31T21:52:47Z"/>
          <w:lang w:eastAsia="zh-CN"/>
        </w:rPr>
      </w:pPr>
      <w:ins w:id="7737" w:author="CMCC" w:date="2023-08-31T21:52:47Z">
        <w:r>
          <w:rPr>
            <w:lang w:eastAsia="zh-CN"/>
          </w:rPr>
          <w:t>For NR standalone UE without NR-DC operation and configured with per-FR1 measurement gap, m</w:t>
        </w:r>
      </w:ins>
      <w:ins w:id="7738" w:author="CMCC" w:date="2023-08-31T21:52:47Z">
        <w:r>
          <w:rPr/>
          <w:t>easurement gap sharing shall be applied when UE requires measurement gaps to identify and measure cells</w:t>
        </w:r>
      </w:ins>
      <w:ins w:id="7739" w:author="CMCC" w:date="2023-08-31T21:52:47Z">
        <w:r>
          <w:rPr>
            <w:lang w:eastAsia="zh-CN"/>
          </w:rPr>
          <w:t xml:space="preserve"> on FR1 intra-frequency carriers</w:t>
        </w:r>
      </w:ins>
      <w:ins w:id="7740" w:author="CMCC" w:date="2023-08-31T21:52:47Z">
        <w:r>
          <w:rPr/>
          <w:t xml:space="preserve"> or when SMTC configured for </w:t>
        </w:r>
      </w:ins>
      <w:ins w:id="7741" w:author="CMCC" w:date="2023-08-31T21:52:47Z">
        <w:r>
          <w:rPr>
            <w:lang w:eastAsia="zh-CN"/>
          </w:rPr>
          <w:t xml:space="preserve">FR1 </w:t>
        </w:r>
      </w:ins>
      <w:ins w:id="7742" w:author="CMCC" w:date="2023-08-31T21:52:47Z">
        <w:r>
          <w:rPr/>
          <w:t xml:space="preserve">intra-frequency measurement are fully overlapping with </w:t>
        </w:r>
      </w:ins>
      <w:ins w:id="7743" w:author="CMCC" w:date="2023-08-31T21:52:47Z">
        <w:r>
          <w:rPr>
            <w:lang w:eastAsia="zh-CN"/>
          </w:rPr>
          <w:t xml:space="preserve">per-FR1 </w:t>
        </w:r>
      </w:ins>
      <w:ins w:id="7744" w:author="CMCC" w:date="2023-08-31T21:52:47Z">
        <w:r>
          <w:rPr/>
          <w:t xml:space="preserve">measurement gaps, and when UE </w:t>
        </w:r>
      </w:ins>
      <w:ins w:id="7745" w:author="CMCC" w:date="2023-08-31T21:52:47Z">
        <w:r>
          <w:rPr>
            <w:rFonts w:hint="eastAsia"/>
            <w:lang w:eastAsia="zh-CN"/>
          </w:rPr>
          <w:t>requires measurement gaps</w:t>
        </w:r>
      </w:ins>
      <w:ins w:id="7746" w:author="CMCC" w:date="2023-08-31T21:52:47Z">
        <w:r>
          <w:rPr/>
          <w:t xml:space="preserve"> to identify and measure cells on </w:t>
        </w:r>
      </w:ins>
      <w:ins w:id="7747" w:author="CMCC" w:date="2023-08-31T21:52:47Z">
        <w:r>
          <w:rPr>
            <w:lang w:eastAsia="zh-CN"/>
          </w:rPr>
          <w:t xml:space="preserve">FR1 inter-frequency carriers </w:t>
        </w:r>
      </w:ins>
      <w:ins w:id="7748" w:author="CMCC" w:date="2023-08-31T21:52:47Z">
        <w:r>
          <w:rPr>
            <w:rFonts w:hint="eastAsia"/>
          </w:rPr>
          <w:t>for both SSB and CSI-RS based L3 measurement</w:t>
        </w:r>
      </w:ins>
      <w:ins w:id="7749" w:author="CMCC" w:date="2023-08-31T21:52:47Z">
        <w:r>
          <w:rPr>
            <w:rFonts w:hint="eastAsia"/>
            <w:lang w:eastAsia="zh-CN"/>
          </w:rPr>
          <w:t xml:space="preserve">, or </w:t>
        </w:r>
      </w:ins>
      <w:ins w:id="7750" w:author="CMCC" w:date="2023-08-31T21:52:47Z">
        <w:r>
          <w:rPr/>
          <w:t xml:space="preserve">when all of SMTC configured for </w:t>
        </w:r>
      </w:ins>
      <w:ins w:id="7751" w:author="CMCC" w:date="2023-08-31T21:52:47Z">
        <w:r>
          <w:rPr>
            <w:rFonts w:hint="eastAsia"/>
            <w:lang w:eastAsia="zh-CN"/>
          </w:rPr>
          <w:t>inter</w:t>
        </w:r>
      </w:ins>
      <w:ins w:id="7752" w:author="CMCC" w:date="2023-08-31T21:52:47Z">
        <w:r>
          <w:rPr/>
          <w:t xml:space="preserve">-frequency SSB based measurement without measurement gaps are fully overlapping with </w:t>
        </w:r>
      </w:ins>
      <w:ins w:id="7753" w:author="CMCC" w:date="2023-08-31T21:52:47Z">
        <w:r>
          <w:rPr>
            <w:lang w:eastAsia="zh-CN"/>
          </w:rPr>
          <w:t xml:space="preserve">per-FR1 </w:t>
        </w:r>
      </w:ins>
      <w:ins w:id="7754" w:author="CMCC" w:date="2023-08-31T21:52:47Z">
        <w:r>
          <w:rPr/>
          <w:t>measurement gaps</w:t>
        </w:r>
      </w:ins>
      <w:ins w:id="7755" w:author="CMCC" w:date="2023-08-31T21:52:47Z">
        <w:r>
          <w:rPr>
            <w:lang w:eastAsia="zh-CN"/>
          </w:rPr>
          <w:t>, and when UE is configured to measure positioning frequency layers</w:t>
        </w:r>
      </w:ins>
      <w:ins w:id="7756" w:author="CMCC" w:date="2023-08-31T21:52:47Z">
        <w:r>
          <w:rPr/>
          <w:t xml:space="preserve"> in FR1.</w:t>
        </w:r>
      </w:ins>
    </w:p>
    <w:p>
      <w:pPr>
        <w:rPr>
          <w:ins w:id="7757" w:author="CMCC" w:date="2023-08-31T21:52:47Z"/>
        </w:rPr>
      </w:pPr>
      <w:ins w:id="7758" w:author="CMCC" w:date="2023-08-31T21:52:47Z">
        <w:r>
          <w:rPr/>
          <w:t xml:space="preserve">When network signals “01”, “10” or “11” with RRC parameter </w:t>
        </w:r>
      </w:ins>
      <w:ins w:id="7759" w:author="CMCC" w:date="2023-08-31T21:52:47Z">
        <w:r>
          <w:rPr>
            <w:i/>
          </w:rPr>
          <w:t>MeasGapSharingScheme</w:t>
        </w:r>
      </w:ins>
      <w:ins w:id="7760" w:author="CMCC" w:date="2023-08-31T21:52:47Z">
        <w:r>
          <w:rPr/>
          <w:t xml:space="preserve"> </w:t>
        </w:r>
      </w:ins>
      <w:ins w:id="7761" w:author="CMCC" w:date="2023-08-31T21:52:47Z">
        <w:r>
          <w:rPr>
            <w:lang w:eastAsia="zh-CN"/>
          </w:rPr>
          <w:t xml:space="preserve">[2] </w:t>
        </w:r>
      </w:ins>
      <w:ins w:id="7762" w:author="CMCC" w:date="2023-08-31T21:52:47Z">
        <w:r>
          <w:rPr/>
          <w:t>and the value of X is defined as in Table 9.1</w:t>
        </w:r>
      </w:ins>
      <w:ins w:id="7763" w:author="CMCC" w:date="2023-08-31T21:52:47Z">
        <w:r>
          <w:rPr>
            <w:rFonts w:hint="eastAsia"/>
            <w:lang w:val="en-US" w:eastAsia="zh-CN"/>
          </w:rPr>
          <w:t>X</w:t>
        </w:r>
      </w:ins>
      <w:ins w:id="7764" w:author="CMCC" w:date="2023-08-31T21:52:47Z">
        <w:r>
          <w:rPr/>
          <w:t>.2.1a-1, and</w:t>
        </w:r>
      </w:ins>
    </w:p>
    <w:p>
      <w:pPr>
        <w:pStyle w:val="98"/>
        <w:rPr>
          <w:ins w:id="7765" w:author="CMCC" w:date="2023-08-31T21:52:47Z"/>
          <w:sz w:val="18"/>
        </w:rPr>
      </w:pPr>
      <w:ins w:id="7766" w:author="CMCC" w:date="2023-08-31T21:52:47Z">
        <w:r>
          <w:rPr/>
          <w:t>-</w:t>
        </w:r>
      </w:ins>
      <w:ins w:id="7767" w:author="CMCC" w:date="2023-08-31T21:52:47Z">
        <w:r>
          <w:rPr/>
          <w:tab/>
        </w:r>
      </w:ins>
      <w:ins w:id="7768" w:author="CMCC" w:date="2023-08-31T21:52:47Z">
        <w:r>
          <w:rPr>
            <w:lang w:eastAsia="zh-CN"/>
          </w:rPr>
          <w:t>K</w:t>
        </w:r>
      </w:ins>
      <w:ins w:id="7769" w:author="CMCC" w:date="2023-08-31T21:52:47Z">
        <w:r>
          <w:rPr>
            <w:vertAlign w:val="subscript"/>
            <w:lang w:eastAsia="zh-CN"/>
          </w:rPr>
          <w:t xml:space="preserve">intra </w:t>
        </w:r>
      </w:ins>
      <w:ins w:id="7770" w:author="CMCC" w:date="2023-08-31T21:52:47Z">
        <w:r>
          <w:rPr/>
          <w:t xml:space="preserve">= </w:t>
        </w:r>
      </w:ins>
      <w:ins w:id="7771" w:author="CMCC" w:date="2023-08-31T21:52:47Z">
        <w:r>
          <w:rPr>
            <w:sz w:val="18"/>
          </w:rPr>
          <w:t>1 / X * 100,</w:t>
        </w:r>
      </w:ins>
    </w:p>
    <w:p>
      <w:pPr>
        <w:pStyle w:val="98"/>
        <w:ind w:left="284" w:firstLine="0"/>
        <w:rPr>
          <w:ins w:id="7772" w:author="CMCC" w:date="2023-08-31T21:52:47Z"/>
          <w:sz w:val="18"/>
        </w:rPr>
      </w:pPr>
      <w:ins w:id="7773" w:author="CMCC" w:date="2023-08-31T21:52:47Z">
        <w:r>
          <w:rPr/>
          <w:t>-</w:t>
        </w:r>
      </w:ins>
      <w:ins w:id="7774" w:author="CMCC" w:date="2023-08-31T21:52:47Z">
        <w:r>
          <w:rPr/>
          <w:tab/>
        </w:r>
      </w:ins>
      <w:ins w:id="7775" w:author="CMCC" w:date="2023-08-31T21:52:47Z">
        <w:r>
          <w:rPr>
            <w:lang w:eastAsia="zh-CN"/>
          </w:rPr>
          <w:t>K</w:t>
        </w:r>
      </w:ins>
      <w:ins w:id="7776" w:author="CMCC" w:date="2023-08-31T21:52:47Z">
        <w:r>
          <w:rPr>
            <w:vertAlign w:val="subscript"/>
            <w:lang w:eastAsia="zh-CN"/>
          </w:rPr>
          <w:t xml:space="preserve">inter </w:t>
        </w:r>
      </w:ins>
      <w:ins w:id="7777" w:author="CMCC" w:date="2023-08-31T21:52:47Z">
        <w:r>
          <w:rPr/>
          <w:t xml:space="preserve">= </w:t>
        </w:r>
      </w:ins>
      <w:ins w:id="7778" w:author="CMCC" w:date="2023-08-31T21:52:47Z">
        <w:r>
          <w:rPr>
            <w:sz w:val="18"/>
          </w:rPr>
          <w:t>1 / (100 – X) * 100,</w:t>
        </w:r>
      </w:ins>
    </w:p>
    <w:p>
      <w:pPr>
        <w:ind w:left="200" w:leftChars="100"/>
        <w:rPr>
          <w:ins w:id="7779" w:author="CMCC" w:date="2023-08-31T21:52:47Z"/>
        </w:rPr>
      </w:pPr>
      <w:ins w:id="7780" w:author="CMCC" w:date="2023-08-31T21:52:47Z">
        <w:r>
          <w:rPr/>
          <w:t xml:space="preserve">When network signals “00” indicating equal splitting gap sharing, X is not applied. </w:t>
        </w:r>
      </w:ins>
    </w:p>
    <w:p>
      <w:pPr>
        <w:ind w:left="200" w:leftChars="100"/>
        <w:rPr>
          <w:ins w:id="7781" w:author="CMCC" w:date="2023-08-31T21:52:47Z"/>
        </w:rPr>
      </w:pPr>
      <w:ins w:id="7782" w:author="CMCC" w:date="2023-08-31T21:52:47Z">
        <w:r>
          <w:rPr/>
          <w:t xml:space="preserve">The RRC parameter </w:t>
        </w:r>
      </w:ins>
      <w:ins w:id="7783" w:author="CMCC" w:date="2023-08-31T21:52:47Z">
        <w:r>
          <w:rPr>
            <w:i/>
          </w:rPr>
          <w:t>MeasGapSharingScheme</w:t>
        </w:r>
      </w:ins>
      <w:ins w:id="7784" w:author="CMCC" w:date="2023-08-31T21:52:47Z">
        <w:r>
          <w:rPr/>
          <w:t xml:space="preserve"> shall be applied to the calculation of carrier specific scaling factor as specified in clause 9.1</w:t>
        </w:r>
      </w:ins>
      <w:ins w:id="7785" w:author="CMCC" w:date="2023-08-31T21:52:47Z">
        <w:r>
          <w:rPr>
            <w:rFonts w:hint="eastAsia"/>
            <w:lang w:val="en-US" w:eastAsia="zh-CN"/>
          </w:rPr>
          <w:t>X</w:t>
        </w:r>
      </w:ins>
      <w:ins w:id="7786" w:author="CMCC" w:date="2023-08-31T21:52:47Z">
        <w:r>
          <w:rPr/>
          <w:t>.5.2.2</w:t>
        </w:r>
      </w:ins>
      <w:ins w:id="7787" w:author="CMCC" w:date="2023-08-31T21:52:47Z">
        <w:r>
          <w:rPr>
            <w:lang w:eastAsia="zh-CN"/>
          </w:rPr>
          <w:t>.</w:t>
        </w:r>
      </w:ins>
    </w:p>
    <w:p>
      <w:pPr>
        <w:pStyle w:val="78"/>
        <w:rPr>
          <w:ins w:id="7788" w:author="CMCC" w:date="2023-08-31T21:52:47Z"/>
          <w:snapToGrid w:val="0"/>
          <w:lang w:eastAsia="zh-CN"/>
        </w:rPr>
      </w:pPr>
      <w:ins w:id="7789" w:author="CMCC" w:date="2023-08-31T21:52:47Z">
        <w:r>
          <w:rPr>
            <w:snapToGrid w:val="0"/>
          </w:rPr>
          <w:t>Table 9.1</w:t>
        </w:r>
      </w:ins>
      <w:ins w:id="7790" w:author="CMCC" w:date="2023-08-31T21:52:47Z">
        <w:r>
          <w:rPr>
            <w:rFonts w:hint="eastAsia"/>
            <w:snapToGrid w:val="0"/>
            <w:lang w:val="en-US" w:eastAsia="zh-CN"/>
          </w:rPr>
          <w:t>X</w:t>
        </w:r>
      </w:ins>
      <w:ins w:id="7791" w:author="CMCC" w:date="2023-08-31T21:52:47Z">
        <w:r>
          <w:rPr>
            <w:snapToGrid w:val="0"/>
          </w:rPr>
          <w:t>.2</w:t>
        </w:r>
      </w:ins>
      <w:ins w:id="7792" w:author="CMCC" w:date="2023-08-31T21:52:47Z">
        <w:r>
          <w:rPr>
            <w:snapToGrid w:val="0"/>
            <w:lang w:eastAsia="zh-CN"/>
          </w:rPr>
          <w:t>.1a</w:t>
        </w:r>
      </w:ins>
      <w:ins w:id="7793" w:author="CMCC" w:date="2023-08-31T21:52:47Z">
        <w:r>
          <w:rPr>
            <w:snapToGrid w:val="0"/>
          </w:rPr>
          <w:t>-</w:t>
        </w:r>
      </w:ins>
      <w:ins w:id="7794" w:author="CMCC" w:date="2023-08-31T21:52:47Z">
        <w:r>
          <w:rPr>
            <w:snapToGrid w:val="0"/>
            <w:lang w:eastAsia="zh-CN"/>
          </w:rPr>
          <w:t>1</w:t>
        </w:r>
      </w:ins>
      <w:ins w:id="7795" w:author="CMCC" w:date="2023-08-31T21:52:47Z">
        <w:r>
          <w:rPr>
            <w:snapToGrid w:val="0"/>
          </w:rPr>
          <w:t>: Value of parameter X</w:t>
        </w:r>
      </w:ins>
      <w:ins w:id="7796" w:author="CMCC" w:date="2023-08-31T21:52:47Z">
        <w:r>
          <w:rPr>
            <w:snapToGrid w:val="0"/>
            <w:lang w:eastAsia="zh-CN"/>
          </w:rPr>
          <w:t xml:space="preserve"> for NR standalone measurement gap sharing</w:t>
        </w:r>
      </w:ins>
    </w:p>
    <w:tbl>
      <w:tblPr>
        <w:tblStyle w:val="59"/>
        <w:tblW w:w="46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7"/>
        <w:gridCol w:w="2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797" w:author="CMCC" w:date="2023-08-31T21:52:47Z"/>
        </w:trPr>
        <w:tc>
          <w:tcPr>
            <w:tcW w:w="2387" w:type="dxa"/>
            <w:shd w:val="clear" w:color="auto" w:fill="auto"/>
            <w:vAlign w:val="center"/>
          </w:tcPr>
          <w:p>
            <w:pPr>
              <w:pStyle w:val="74"/>
              <w:rPr>
                <w:ins w:id="7798" w:author="CMCC" w:date="2023-08-31T21:52:47Z"/>
                <w:lang w:eastAsia="ko-KR"/>
              </w:rPr>
            </w:pPr>
            <w:ins w:id="7799" w:author="CMCC" w:date="2023-08-31T21:52:47Z">
              <w:r>
                <w:rPr>
                  <w:i/>
                </w:rPr>
                <w:t>measGapSharingScheme</w:t>
              </w:r>
            </w:ins>
          </w:p>
        </w:tc>
        <w:tc>
          <w:tcPr>
            <w:tcW w:w="2218" w:type="dxa"/>
            <w:shd w:val="clear" w:color="auto" w:fill="auto"/>
            <w:vAlign w:val="center"/>
          </w:tcPr>
          <w:p>
            <w:pPr>
              <w:pStyle w:val="74"/>
              <w:rPr>
                <w:ins w:id="7800" w:author="CMCC" w:date="2023-08-31T21:52:47Z"/>
                <w:lang w:eastAsia="ko-KR"/>
              </w:rPr>
            </w:pPr>
            <w:ins w:id="7801" w:author="CMCC" w:date="2023-08-31T21:52:47Z">
              <w:r>
                <w:rPr>
                  <w:lang w:eastAsia="ko-KR"/>
                </w:rPr>
                <w:t>Value of X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02" w:author="CMCC" w:date="2023-08-31T21:52:47Z"/>
        </w:trPr>
        <w:tc>
          <w:tcPr>
            <w:tcW w:w="2387" w:type="dxa"/>
            <w:shd w:val="clear" w:color="auto" w:fill="auto"/>
            <w:vAlign w:val="center"/>
          </w:tcPr>
          <w:p>
            <w:pPr>
              <w:pStyle w:val="75"/>
              <w:rPr>
                <w:ins w:id="7803" w:author="CMCC" w:date="2023-08-31T21:52:47Z"/>
                <w:lang w:eastAsia="ko-KR"/>
              </w:rPr>
            </w:pPr>
            <w:ins w:id="7804" w:author="CMCC" w:date="2023-08-31T21:52:47Z">
              <w:r>
                <w:rPr>
                  <w:lang w:eastAsia="ko-KR"/>
                </w:rPr>
                <w:t>‘00’</w:t>
              </w:r>
            </w:ins>
          </w:p>
        </w:tc>
        <w:tc>
          <w:tcPr>
            <w:tcW w:w="2218" w:type="dxa"/>
            <w:shd w:val="clear" w:color="auto" w:fill="auto"/>
            <w:vAlign w:val="center"/>
          </w:tcPr>
          <w:p>
            <w:pPr>
              <w:pStyle w:val="75"/>
              <w:rPr>
                <w:ins w:id="7805" w:author="CMCC" w:date="2023-08-31T21:52:47Z"/>
                <w:lang w:eastAsia="zh-CN"/>
              </w:rPr>
            </w:pPr>
            <w:ins w:id="7806" w:author="CMCC" w:date="2023-08-31T21:52:47Z">
              <w:r>
                <w:rPr>
                  <w:lang w:eastAsia="ko-KR"/>
                </w:rPr>
                <w:t>Equal splitting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07" w:author="CMCC" w:date="2023-08-31T21:52:47Z"/>
        </w:trPr>
        <w:tc>
          <w:tcPr>
            <w:tcW w:w="2387" w:type="dxa"/>
            <w:shd w:val="clear" w:color="auto" w:fill="auto"/>
            <w:vAlign w:val="center"/>
          </w:tcPr>
          <w:p>
            <w:pPr>
              <w:pStyle w:val="75"/>
              <w:rPr>
                <w:ins w:id="7808" w:author="CMCC" w:date="2023-08-31T21:52:47Z"/>
                <w:lang w:eastAsia="ko-KR"/>
              </w:rPr>
            </w:pPr>
            <w:ins w:id="7809" w:author="CMCC" w:date="2023-08-31T21:52:47Z">
              <w:r>
                <w:rPr>
                  <w:lang w:eastAsia="ko-KR"/>
                </w:rPr>
                <w:t>‘01’</w:t>
              </w:r>
            </w:ins>
          </w:p>
        </w:tc>
        <w:tc>
          <w:tcPr>
            <w:tcW w:w="2218" w:type="dxa"/>
            <w:shd w:val="clear" w:color="auto" w:fill="auto"/>
            <w:vAlign w:val="center"/>
          </w:tcPr>
          <w:p>
            <w:pPr>
              <w:pStyle w:val="75"/>
              <w:rPr>
                <w:ins w:id="7810" w:author="CMCC" w:date="2023-08-31T21:52:47Z"/>
                <w:lang w:eastAsia="zh-CN"/>
              </w:rPr>
            </w:pPr>
            <w:ins w:id="7811" w:author="CMCC" w:date="2023-08-31T21:52:47Z">
              <w:r>
                <w:rPr>
                  <w:lang w:eastAsia="zh-CN"/>
                </w:rPr>
                <w:t>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12" w:author="CMCC" w:date="2023-08-31T21:52:47Z"/>
        </w:trPr>
        <w:tc>
          <w:tcPr>
            <w:tcW w:w="2387" w:type="dxa"/>
            <w:shd w:val="clear" w:color="auto" w:fill="auto"/>
            <w:vAlign w:val="center"/>
          </w:tcPr>
          <w:p>
            <w:pPr>
              <w:pStyle w:val="75"/>
              <w:rPr>
                <w:ins w:id="7813" w:author="CMCC" w:date="2023-08-31T21:52:47Z"/>
                <w:lang w:eastAsia="ko-KR"/>
              </w:rPr>
            </w:pPr>
            <w:ins w:id="7814" w:author="CMCC" w:date="2023-08-31T21:52:47Z">
              <w:r>
                <w:rPr>
                  <w:lang w:eastAsia="ko-KR"/>
                </w:rPr>
                <w:t>‘10’</w:t>
              </w:r>
            </w:ins>
          </w:p>
        </w:tc>
        <w:tc>
          <w:tcPr>
            <w:tcW w:w="2218" w:type="dxa"/>
            <w:shd w:val="clear" w:color="auto" w:fill="auto"/>
            <w:vAlign w:val="center"/>
          </w:tcPr>
          <w:p>
            <w:pPr>
              <w:pStyle w:val="75"/>
              <w:rPr>
                <w:ins w:id="7815" w:author="CMCC" w:date="2023-08-31T21:52:47Z"/>
                <w:lang w:eastAsia="zh-CN"/>
              </w:rPr>
            </w:pPr>
            <w:ins w:id="7816" w:author="CMCC" w:date="2023-08-31T21:52:47Z">
              <w:r>
                <w:rPr>
                  <w:lang w:eastAsia="zh-CN"/>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17" w:author="CMCC" w:date="2023-08-31T21:52:47Z"/>
        </w:trPr>
        <w:tc>
          <w:tcPr>
            <w:tcW w:w="2387" w:type="dxa"/>
            <w:shd w:val="clear" w:color="auto" w:fill="auto"/>
            <w:vAlign w:val="center"/>
          </w:tcPr>
          <w:p>
            <w:pPr>
              <w:pStyle w:val="75"/>
              <w:rPr>
                <w:ins w:id="7818" w:author="CMCC" w:date="2023-08-31T21:52:47Z"/>
                <w:lang w:eastAsia="ko-KR"/>
              </w:rPr>
            </w:pPr>
            <w:ins w:id="7819" w:author="CMCC" w:date="2023-08-31T21:52:47Z">
              <w:r>
                <w:rPr>
                  <w:lang w:eastAsia="ko-KR"/>
                </w:rPr>
                <w:t>‘11’</w:t>
              </w:r>
            </w:ins>
          </w:p>
        </w:tc>
        <w:tc>
          <w:tcPr>
            <w:tcW w:w="2218" w:type="dxa"/>
            <w:shd w:val="clear" w:color="auto" w:fill="auto"/>
            <w:vAlign w:val="center"/>
          </w:tcPr>
          <w:p>
            <w:pPr>
              <w:pStyle w:val="75"/>
              <w:rPr>
                <w:ins w:id="7820" w:author="CMCC" w:date="2023-08-31T21:52:47Z"/>
                <w:lang w:eastAsia="zh-CN"/>
              </w:rPr>
            </w:pPr>
            <w:ins w:id="7821" w:author="CMCC" w:date="2023-08-31T21:52:47Z">
              <w:r>
                <w:rPr>
                  <w:lang w:eastAsia="zh-CN"/>
                </w:rPr>
                <w:t>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22" w:author="CMCC" w:date="2023-08-31T21:52:47Z"/>
        </w:trPr>
        <w:tc>
          <w:tcPr>
            <w:tcW w:w="4605" w:type="dxa"/>
            <w:gridSpan w:val="2"/>
            <w:shd w:val="clear" w:color="auto" w:fill="auto"/>
            <w:vAlign w:val="center"/>
          </w:tcPr>
          <w:p>
            <w:pPr>
              <w:pStyle w:val="89"/>
              <w:rPr>
                <w:ins w:id="7823" w:author="CMCC" w:date="2023-08-31T21:52:47Z"/>
                <w:lang w:eastAsia="zh-CN"/>
              </w:rPr>
            </w:pPr>
            <w:ins w:id="7824" w:author="CMCC" w:date="2023-08-31T21:52:47Z">
              <w:r>
                <w:rPr>
                  <w:rFonts w:hint="eastAsia"/>
                  <w:lang w:eastAsia="zh-CN"/>
                </w:rPr>
                <w:t>Note:</w:t>
              </w:r>
            </w:ins>
            <w:ins w:id="7825" w:author="CMCC" w:date="2023-08-31T21:52:47Z">
              <w:r>
                <w:rPr/>
                <w:tab/>
              </w:r>
            </w:ins>
            <w:ins w:id="7826" w:author="CMCC" w:date="2023-08-31T21:52:47Z">
              <w:r>
                <w:rPr/>
                <w:t>It</w:t>
              </w:r>
            </w:ins>
            <w:ins w:id="7827" w:author="CMCC" w:date="2023-08-31T21:52:47Z">
              <w:r>
                <w:rPr>
                  <w:lang w:eastAsia="zh-CN"/>
                </w:rPr>
                <w:t xml:space="preserve"> is left to UE implementation to determine which </w:t>
              </w:r>
            </w:ins>
            <w:ins w:id="7828" w:author="CMCC" w:date="2023-08-31T21:52:47Z">
              <w:r>
                <w:rPr>
                  <w:szCs w:val="22"/>
                  <w:lang w:eastAsia="ja-JP"/>
                </w:rPr>
                <w:t xml:space="preserve">measurement gap sharing scheme in the table </w:t>
              </w:r>
            </w:ins>
            <w:ins w:id="7829" w:author="CMCC" w:date="2023-08-31T21:52:47Z">
              <w:r>
                <w:rPr>
                  <w:i/>
                </w:rPr>
                <w:t>to be applied</w:t>
              </w:r>
            </w:ins>
            <w:ins w:id="7830" w:author="CMCC" w:date="2023-08-31T21:52:47Z">
              <w:r>
                <w:rPr>
                  <w:lang w:eastAsia="zh-CN"/>
                </w:rPr>
                <w:t>, when</w:t>
              </w:r>
            </w:ins>
            <w:ins w:id="7831" w:author="CMCC" w:date="2023-08-31T21:52:47Z">
              <w:r>
                <w:rPr>
                  <w:bCs/>
                </w:rPr>
                <w:t xml:space="preserve"> </w:t>
              </w:r>
            </w:ins>
            <w:ins w:id="7832" w:author="CMCC" w:date="2023-08-31T21:52:47Z">
              <w:r>
                <w:rPr>
                  <w:i/>
                </w:rPr>
                <w:t xml:space="preserve">MeasGapSharingScheme is absent and there is </w:t>
              </w:r>
            </w:ins>
            <w:ins w:id="7833" w:author="CMCC" w:date="2023-08-31T21:52:47Z">
              <w:r>
                <w:rPr/>
                <w:t xml:space="preserve">no </w:t>
              </w:r>
            </w:ins>
            <w:ins w:id="7834" w:author="CMCC" w:date="2023-08-31T21:52:47Z">
              <w:r>
                <w:rPr>
                  <w:lang w:eastAsia="zh-CN"/>
                </w:rPr>
                <w:t>stored value in the field.</w:t>
              </w:r>
            </w:ins>
          </w:p>
        </w:tc>
      </w:tr>
    </w:tbl>
    <w:p>
      <w:pPr>
        <w:pStyle w:val="4"/>
        <w:rPr>
          <w:ins w:id="7835" w:author="CMCC" w:date="2023-08-31T21:52:47Z"/>
          <w:rFonts w:eastAsiaTheme="minorEastAsia"/>
          <w:lang w:eastAsia="zh-CN"/>
        </w:rPr>
      </w:pPr>
      <w:ins w:id="7836" w:author="CMCC" w:date="2023-08-31T21:52:47Z">
        <w:bookmarkStart w:id="41" w:name="_Toc5952676"/>
        <w:r>
          <w:rPr/>
          <w:t>9.1</w:t>
        </w:r>
      </w:ins>
      <w:ins w:id="7837" w:author="CMCC" w:date="2023-08-31T21:52:47Z">
        <w:r>
          <w:rPr>
            <w:rFonts w:hint="eastAsia"/>
            <w:lang w:val="en-US" w:eastAsia="zh-CN"/>
          </w:rPr>
          <w:t>X</w:t>
        </w:r>
      </w:ins>
      <w:ins w:id="7838" w:author="CMCC" w:date="2023-08-31T21:52:47Z">
        <w:r>
          <w:rPr/>
          <w:t>.3</w:t>
        </w:r>
      </w:ins>
      <w:ins w:id="7839" w:author="CMCC" w:date="2023-08-31T21:52:47Z">
        <w:r>
          <w:rPr/>
          <w:tab/>
        </w:r>
      </w:ins>
      <w:ins w:id="7840" w:author="CMCC" w:date="2023-08-31T21:52:47Z">
        <w:r>
          <w:rPr/>
          <w:t>UE Measurement capability</w:t>
        </w:r>
        <w:bookmarkEnd w:id="41"/>
      </w:ins>
    </w:p>
    <w:p>
      <w:pPr>
        <w:pStyle w:val="5"/>
        <w:rPr>
          <w:ins w:id="7841" w:author="CMCC" w:date="2023-08-31T21:52:47Z"/>
        </w:rPr>
      </w:pPr>
      <w:ins w:id="7842" w:author="CMCC" w:date="2023-08-31T21:52:47Z">
        <w:r>
          <w:rPr/>
          <w:t>9.1</w:t>
        </w:r>
      </w:ins>
      <w:ins w:id="7843" w:author="CMCC" w:date="2023-08-31T21:52:47Z">
        <w:r>
          <w:rPr>
            <w:rFonts w:hint="eastAsia"/>
            <w:lang w:val="en-US" w:eastAsia="zh-CN"/>
          </w:rPr>
          <w:t>X</w:t>
        </w:r>
      </w:ins>
      <w:ins w:id="7844" w:author="CMCC" w:date="2023-08-31T21:52:47Z">
        <w:r>
          <w:rPr/>
          <w:t>.3.1</w:t>
        </w:r>
      </w:ins>
      <w:ins w:id="7845" w:author="CMCC" w:date="2023-08-31T21:52:47Z">
        <w:r>
          <w:rPr/>
          <w:tab/>
        </w:r>
      </w:ins>
      <w:ins w:id="7846" w:author="CMCC" w:date="2023-08-31T21:52:47Z">
        <w:r>
          <w:rPr/>
          <w:t>SA: Monitoring of multiple layers using gaps</w:t>
        </w:r>
      </w:ins>
    </w:p>
    <w:p>
      <w:pPr>
        <w:rPr>
          <w:ins w:id="7847" w:author="CMCC" w:date="2023-08-31T21:52:47Z"/>
        </w:rPr>
      </w:pPr>
      <w:ins w:id="7848" w:author="CMCC" w:date="2023-08-31T21:52:47Z">
        <w:r>
          <w:rPr/>
          <w:t>The requirements in this clause are applicable for UE configured with SA NR operation mode.</w:t>
        </w:r>
      </w:ins>
    </w:p>
    <w:p>
      <w:pPr>
        <w:rPr>
          <w:ins w:id="7849" w:author="CMCC" w:date="2023-08-31T21:52:47Z"/>
          <w:sz w:val="22"/>
          <w:lang w:eastAsia="zh-CN"/>
        </w:rPr>
      </w:pPr>
      <w:ins w:id="7850" w:author="CMCC" w:date="2023-08-31T21:52:47Z">
        <w:r>
          <w:rPr/>
          <w:t xml:space="preserve">For </w:t>
        </w:r>
      </w:ins>
      <w:ins w:id="7851" w:author="CMCC" w:date="2023-08-31T21:52:47Z">
        <w:r>
          <w:rPr>
            <w:lang w:eastAsia="ko-KR"/>
          </w:rPr>
          <w:t xml:space="preserve">UE configured with the NR SA operation, </w:t>
        </w:r>
      </w:ins>
      <w:ins w:id="7852" w:author="CMCC" w:date="2023-08-31T21:52:47Z">
        <w:r>
          <w:rPr/>
          <w:t>the effective total number of frequencies, excluding the frequencies of the PCell being monitored, is N</w:t>
        </w:r>
      </w:ins>
      <w:ins w:id="7853" w:author="CMCC" w:date="2023-08-31T21:52:47Z">
        <w:r>
          <w:rPr>
            <w:vertAlign w:val="subscript"/>
          </w:rPr>
          <w:t>freq, SA</w:t>
        </w:r>
      </w:ins>
      <w:ins w:id="7854" w:author="CMCC" w:date="2023-08-31T21:52:47Z">
        <w:r>
          <w:rPr/>
          <w:t>, which is defined as:</w:t>
        </w:r>
      </w:ins>
    </w:p>
    <w:p>
      <w:pPr>
        <w:pStyle w:val="85"/>
        <w:rPr>
          <w:ins w:id="7855" w:author="CMCC" w:date="2023-08-31T21:52:47Z"/>
          <w:lang w:val="sv-SE"/>
        </w:rPr>
      </w:pPr>
      <w:ins w:id="7856" w:author="CMCC" w:date="2023-08-31T21:52:47Z">
        <w:r>
          <w:rPr/>
          <w:tab/>
        </w:r>
      </w:ins>
      <w:ins w:id="7857" w:author="CMCC" w:date="2023-08-31T21:52:47Z">
        <w:r>
          <w:rPr>
            <w:lang w:val="sv-SE"/>
          </w:rPr>
          <w:t>N</w:t>
        </w:r>
      </w:ins>
      <w:ins w:id="7858" w:author="CMCC" w:date="2023-08-31T21:52:47Z">
        <w:r>
          <w:rPr>
            <w:vertAlign w:val="subscript"/>
            <w:lang w:val="sv-SE"/>
          </w:rPr>
          <w:t>freq, SA</w:t>
        </w:r>
      </w:ins>
      <w:ins w:id="7859" w:author="CMCC" w:date="2023-08-31T21:52:47Z">
        <w:r>
          <w:rPr>
            <w:lang w:val="sv-SE"/>
          </w:rPr>
          <w:t xml:space="preserve"> = N</w:t>
        </w:r>
      </w:ins>
      <w:ins w:id="7860" w:author="CMCC" w:date="2023-08-31T21:52:47Z">
        <w:r>
          <w:rPr>
            <w:vertAlign w:val="subscript"/>
            <w:lang w:val="sv-SE"/>
          </w:rPr>
          <w:t>freq, SA, NR</w:t>
        </w:r>
      </w:ins>
      <w:ins w:id="7861" w:author="CMCC" w:date="2023-08-31T21:52:47Z">
        <w:r>
          <w:rPr>
            <w:lang w:val="sv-SE"/>
          </w:rPr>
          <w:t>,</w:t>
        </w:r>
      </w:ins>
    </w:p>
    <w:p>
      <w:pPr>
        <w:rPr>
          <w:ins w:id="7862" w:author="CMCC" w:date="2023-08-31T21:52:47Z"/>
        </w:rPr>
      </w:pPr>
      <w:ins w:id="7863" w:author="CMCC" w:date="2023-08-31T21:52:47Z">
        <w:r>
          <w:rPr/>
          <w:t>where</w:t>
        </w:r>
      </w:ins>
    </w:p>
    <w:p>
      <w:pPr>
        <w:pStyle w:val="98"/>
        <w:rPr>
          <w:ins w:id="7864" w:author="CMCC" w:date="2023-08-31T21:52:47Z"/>
          <w:rFonts w:eastAsiaTheme="minorEastAsia"/>
          <w:lang w:eastAsia="zh-CN"/>
        </w:rPr>
      </w:pPr>
      <w:ins w:id="7865" w:author="CMCC" w:date="2023-08-31T21:52:47Z">
        <w:r>
          <w:rPr>
            <w:rFonts w:cs="v4.2.0"/>
            <w:lang w:val="en-US"/>
          </w:rPr>
          <w:tab/>
        </w:r>
      </w:ins>
      <w:ins w:id="7866" w:author="CMCC" w:date="2023-08-31T21:52:47Z">
        <w:r>
          <w:rPr>
            <w:rFonts w:cs="v4.2.0"/>
            <w:lang w:val="en-US"/>
          </w:rPr>
          <w:t>N</w:t>
        </w:r>
      </w:ins>
      <w:ins w:id="7867" w:author="CMCC" w:date="2023-08-31T21:52:47Z">
        <w:r>
          <w:rPr>
            <w:rFonts w:cs="v4.2.0"/>
            <w:vertAlign w:val="subscript"/>
            <w:lang w:val="en-US"/>
          </w:rPr>
          <w:t>freq, SA, NR</w:t>
        </w:r>
      </w:ins>
      <w:ins w:id="7868" w:author="CMCC" w:date="2023-08-31T21:52:47Z">
        <w:r>
          <w:rPr>
            <w:rFonts w:cs="v4.2.0"/>
            <w:lang w:val="en-US"/>
          </w:rPr>
          <w:t xml:space="preserve"> </w:t>
        </w:r>
      </w:ins>
      <w:ins w:id="7869" w:author="CMCC" w:date="2023-08-31T21:52:47Z">
        <w:r>
          <w:rPr/>
          <w:t>is the number of NR inter-frequency carriers being monitored as configured by PCell.</w:t>
        </w:r>
      </w:ins>
    </w:p>
    <w:p>
      <w:pPr>
        <w:pStyle w:val="5"/>
        <w:rPr>
          <w:ins w:id="7870" w:author="CMCC" w:date="2023-08-31T21:52:47Z"/>
        </w:rPr>
      </w:pPr>
      <w:ins w:id="7871" w:author="CMCC" w:date="2023-08-31T21:52:47Z">
        <w:r>
          <w:rPr/>
          <w:t>9.1</w:t>
        </w:r>
      </w:ins>
      <w:ins w:id="7872" w:author="CMCC" w:date="2023-08-31T21:52:47Z">
        <w:r>
          <w:rPr>
            <w:rFonts w:hint="eastAsia"/>
            <w:lang w:val="en-US" w:eastAsia="zh-CN"/>
          </w:rPr>
          <w:t>X</w:t>
        </w:r>
      </w:ins>
      <w:ins w:id="7873" w:author="CMCC" w:date="2023-08-31T21:52:47Z">
        <w:r>
          <w:rPr/>
          <w:t>.3.2</w:t>
        </w:r>
      </w:ins>
      <w:ins w:id="7874" w:author="CMCC" w:date="2023-08-31T21:52:47Z">
        <w:r>
          <w:rPr/>
          <w:tab/>
        </w:r>
      </w:ins>
      <w:ins w:id="7875" w:author="CMCC" w:date="2023-08-31T21:52:47Z">
        <w:r>
          <w:rPr/>
          <w:t>SA: Maximum allowed layers for multiple monitoring</w:t>
        </w:r>
      </w:ins>
    </w:p>
    <w:p>
      <w:pPr>
        <w:rPr>
          <w:ins w:id="7876" w:author="CMCC" w:date="2023-08-31T21:52:47Z"/>
          <w:lang w:eastAsia="ko-KR"/>
        </w:rPr>
      </w:pPr>
      <w:ins w:id="7877" w:author="CMCC" w:date="2023-08-31T21:52:47Z">
        <w:r>
          <w:rPr>
            <w:lang w:eastAsia="ko-KR"/>
          </w:rPr>
          <w:t>If a UE is configured with SA NR operation mode, the UE shall be capable of monitoring at least:</w:t>
        </w:r>
      </w:ins>
    </w:p>
    <w:p>
      <w:pPr>
        <w:pStyle w:val="98"/>
        <w:rPr>
          <w:ins w:id="7878" w:author="CMCC" w:date="2023-08-31T21:52:47Z"/>
        </w:rPr>
      </w:pPr>
      <w:ins w:id="7879" w:author="CMCC" w:date="2023-08-31T21:52:47Z">
        <w:r>
          <w:rPr/>
          <w:t>-</w:t>
        </w:r>
      </w:ins>
      <w:ins w:id="7880" w:author="CMCC" w:date="2023-08-31T21:52:47Z">
        <w:r>
          <w:rPr/>
          <w:tab/>
        </w:r>
      </w:ins>
      <w:ins w:id="7881" w:author="CMCC" w:date="2023-08-31T21:52:47Z">
        <w:r>
          <w:rPr/>
          <w:t>Depending on UE capability, 7 NR SSB inter-frequency carriers configured by PCell, and</w:t>
        </w:r>
      </w:ins>
    </w:p>
    <w:p>
      <w:pPr>
        <w:pStyle w:val="98"/>
        <w:rPr>
          <w:ins w:id="7882" w:author="CMCC" w:date="2023-08-31T21:52:47Z"/>
        </w:rPr>
      </w:pPr>
      <w:ins w:id="7883" w:author="CMCC" w:date="2023-08-31T21:52:47Z">
        <w:r>
          <w:rPr/>
          <w:t>-</w:t>
        </w:r>
      </w:ins>
      <w:ins w:id="7884" w:author="CMCC" w:date="2023-08-31T21:52:47Z">
        <w:r>
          <w:rPr/>
          <w:tab/>
        </w:r>
      </w:ins>
      <w:ins w:id="7885" w:author="CMCC" w:date="2023-08-31T21:52:47Z">
        <w:r>
          <w:rPr/>
          <w:t>Depending on UE capability, 8 NR inter-frequency carriers including SSB and CSI-RS in total configured by PCell</w:t>
        </w:r>
      </w:ins>
      <w:ins w:id="7886" w:author="CMCC" w:date="2023-08-31T21:52:47Z">
        <w:r>
          <w:rPr>
            <w:rFonts w:hint="eastAsia"/>
            <w:lang w:val="en-US" w:eastAsia="zh-CN"/>
          </w:rPr>
          <w:t>.</w:t>
        </w:r>
      </w:ins>
    </w:p>
    <w:p>
      <w:pPr>
        <w:rPr>
          <w:ins w:id="7887" w:author="CMCC" w:date="2023-08-31T21:52:47Z"/>
        </w:rPr>
      </w:pPr>
      <w:ins w:id="7888" w:author="CMCC" w:date="2023-08-31T21:52:47Z">
        <w:r>
          <w:rPr>
            <w:lang w:eastAsia="zh-CN"/>
          </w:rPr>
          <w:t xml:space="preserve">If </w:t>
        </w:r>
      </w:ins>
      <w:ins w:id="7889" w:author="CMCC" w:date="2023-08-31T21:52:47Z">
        <w:r>
          <w:rPr>
            <w:i/>
          </w:rPr>
          <w:t xml:space="preserve">ssbfrequency, smtc1, smtc2 </w:t>
        </w:r>
      </w:ins>
      <w:ins w:id="7890" w:author="CMCC" w:date="2023-08-31T21:52:47Z">
        <w:r>
          <w:rPr/>
          <w:t>and</w:t>
        </w:r>
      </w:ins>
      <w:ins w:id="7891" w:author="CMCC" w:date="2023-08-31T21:52:47Z">
        <w:r>
          <w:rPr>
            <w:i/>
          </w:rPr>
          <w:t xml:space="preserve"> ssbSubcarrierSpacing</w:t>
        </w:r>
      </w:ins>
      <w:ins w:id="7892" w:author="CMCC" w:date="2023-08-31T21:52:47Z">
        <w:r>
          <w:rPr>
            <w:lang w:eastAsia="zh-CN"/>
          </w:rPr>
          <w:t xml:space="preserve"> are same in multiple MOs, the multiple MOs are counted as one SSB frequency layer.</w:t>
        </w:r>
      </w:ins>
    </w:p>
    <w:p>
      <w:pPr>
        <w:rPr>
          <w:ins w:id="7893" w:author="CMCC" w:date="2023-08-31T21:52:47Z"/>
        </w:rPr>
      </w:pPr>
      <w:ins w:id="7894" w:author="CMCC" w:date="2023-08-31T21:52:47Z">
        <w:r>
          <w:rPr/>
          <w:t xml:space="preserve">The number of CSI-RS frequency layers equals to the number of MOs with </w:t>
        </w:r>
      </w:ins>
      <w:ins w:id="7895" w:author="CMCC" w:date="2023-08-31T21:52:47Z">
        <w:r>
          <w:rPr>
            <w:i/>
          </w:rPr>
          <w:t>csi-rs-ResourceConfigMobility</w:t>
        </w:r>
      </w:ins>
      <w:ins w:id="7896" w:author="CMCC" w:date="2023-08-31T21:52:47Z">
        <w:r>
          <w:rPr/>
          <w:t xml:space="preserve"> configured assuming single MO is configured per frequency layer. </w:t>
        </w:r>
      </w:ins>
    </w:p>
    <w:p>
      <w:pPr>
        <w:pStyle w:val="4"/>
        <w:rPr>
          <w:ins w:id="7897" w:author="CMCC" w:date="2023-08-31T21:52:47Z"/>
          <w:rFonts w:hint="default" w:eastAsiaTheme="minorEastAsia"/>
          <w:lang w:val="en-US" w:eastAsia="zh-CN"/>
        </w:rPr>
      </w:pPr>
      <w:ins w:id="7898" w:author="CMCC" w:date="2023-08-31T21:52:47Z">
        <w:bookmarkStart w:id="42" w:name="_Toc5952693"/>
        <w:r>
          <w:rPr>
            <w:rFonts w:hint="eastAsia"/>
            <w:lang w:val="en-US" w:eastAsia="zh-CN"/>
          </w:rPr>
          <w:t>9.1X.4 Void</w:t>
        </w:r>
      </w:ins>
    </w:p>
    <w:p>
      <w:pPr>
        <w:pStyle w:val="4"/>
        <w:rPr>
          <w:ins w:id="7899" w:author="CMCC" w:date="2023-08-31T21:52:47Z"/>
        </w:rPr>
      </w:pPr>
      <w:ins w:id="7900" w:author="CMCC" w:date="2023-08-31T21:52:47Z">
        <w:r>
          <w:rPr/>
          <w:t>9.1</w:t>
        </w:r>
      </w:ins>
      <w:ins w:id="7901" w:author="CMCC" w:date="2023-08-31T21:52:47Z">
        <w:r>
          <w:rPr>
            <w:rFonts w:hint="eastAsia"/>
            <w:lang w:val="en-US" w:eastAsia="zh-CN"/>
          </w:rPr>
          <w:t>X</w:t>
        </w:r>
      </w:ins>
      <w:ins w:id="7902" w:author="CMCC" w:date="2023-08-31T21:52:47Z">
        <w:r>
          <w:rPr/>
          <w:t>.5</w:t>
        </w:r>
      </w:ins>
      <w:ins w:id="7903" w:author="CMCC" w:date="2023-08-31T21:52:47Z">
        <w:r>
          <w:rPr/>
          <w:tab/>
        </w:r>
      </w:ins>
      <w:ins w:id="7904" w:author="CMCC" w:date="2023-08-31T21:52:47Z">
        <w:r>
          <w:rPr/>
          <w:t>Carrier-specific scaling factor</w:t>
        </w:r>
      </w:ins>
    </w:p>
    <w:p>
      <w:pPr>
        <w:rPr>
          <w:ins w:id="7905" w:author="CMCC" w:date="2023-08-31T21:52:47Z"/>
          <w:lang w:eastAsia="zh-CN"/>
        </w:rPr>
      </w:pPr>
      <w:ins w:id="7906" w:author="CMCC" w:date="2023-08-31T21:52:47Z">
        <w:bookmarkStart w:id="43" w:name="_Toc5952686"/>
        <w:r>
          <w:rPr>
            <w:rFonts w:cs="v4.2.0"/>
          </w:rPr>
          <w:t>This clause specifies the derivation of carrier-specific scaling factor (</w:t>
        </w:r>
      </w:ins>
      <w:ins w:id="7907" w:author="CMCC" w:date="2023-08-31T21:52:47Z">
        <w:r>
          <w:rPr/>
          <w:t>CSSF) values, which scales the measurement delay requirements given in clause 9.2</w:t>
        </w:r>
      </w:ins>
      <w:ins w:id="7908" w:author="CMCC" w:date="2023-08-31T21:52:47Z">
        <w:r>
          <w:rPr>
            <w:rFonts w:hint="eastAsia"/>
            <w:lang w:val="en-US" w:eastAsia="zh-CN"/>
          </w:rPr>
          <w:t>X</w:t>
        </w:r>
      </w:ins>
      <w:ins w:id="7909" w:author="CMCC" w:date="2023-08-31T21:52:47Z">
        <w:r>
          <w:rPr/>
          <w:t>, 9.3</w:t>
        </w:r>
      </w:ins>
      <w:ins w:id="7910" w:author="CMCC" w:date="2023-08-31T21:52:47Z">
        <w:r>
          <w:rPr>
            <w:rFonts w:hint="eastAsia"/>
            <w:lang w:val="en-US" w:eastAsia="zh-CN"/>
          </w:rPr>
          <w:t>X</w:t>
        </w:r>
      </w:ins>
      <w:ins w:id="7911" w:author="CMCC" w:date="2023-08-31T21:52:47Z">
        <w:r>
          <w:rPr/>
          <w:t>, and CSI-RS based L3 measurement in clause 9.10</w:t>
        </w:r>
      </w:ins>
      <w:ins w:id="7912" w:author="CMCC" w:date="2023-08-31T21:52:47Z">
        <w:r>
          <w:rPr>
            <w:rFonts w:hint="eastAsia"/>
            <w:lang w:val="en-US" w:eastAsia="zh-CN"/>
          </w:rPr>
          <w:t>X</w:t>
        </w:r>
      </w:ins>
      <w:ins w:id="7913" w:author="CMCC" w:date="2023-08-31T21:52:47Z">
        <w:r>
          <w:rPr/>
          <w:t xml:space="preserve"> when UE is configured to monitor multiple measurement objects. The CSSF values are categorized into CSSF</w:t>
        </w:r>
      </w:ins>
      <w:ins w:id="7914" w:author="CMCC" w:date="2023-08-31T21:52:47Z">
        <w:r>
          <w:rPr>
            <w:vertAlign w:val="subscript"/>
          </w:rPr>
          <w:t xml:space="preserve">outside_gap,i </w:t>
        </w:r>
      </w:ins>
      <w:ins w:id="7915" w:author="CMCC" w:date="2023-08-31T21:52:47Z">
        <w:r>
          <w:rPr/>
          <w:t>and</w:t>
        </w:r>
      </w:ins>
      <w:ins w:id="7916" w:author="CMCC" w:date="2023-08-31T21:52:47Z">
        <w:r>
          <w:rPr>
            <w:i/>
          </w:rPr>
          <w:t xml:space="preserve"> </w:t>
        </w:r>
      </w:ins>
      <w:ins w:id="7917" w:author="CMCC" w:date="2023-08-31T21:52:47Z">
        <w:r>
          <w:rPr/>
          <w:t>CSSF</w:t>
        </w:r>
      </w:ins>
      <w:ins w:id="7918" w:author="CMCC" w:date="2023-08-31T21:52:47Z">
        <w:r>
          <w:rPr>
            <w:vertAlign w:val="subscript"/>
          </w:rPr>
          <w:t>within_gap,i</w:t>
        </w:r>
      </w:ins>
      <w:ins w:id="7919" w:author="CMCC" w:date="2023-08-31T21:52:47Z">
        <w:r>
          <w:rPr/>
          <w:t>, for the measurements conducted outside measurement gaps and within measurement gaps, respectively.</w:t>
        </w:r>
      </w:ins>
    </w:p>
    <w:p>
      <w:pPr>
        <w:pStyle w:val="5"/>
        <w:rPr>
          <w:ins w:id="7920" w:author="CMCC" w:date="2023-08-31T21:52:47Z"/>
        </w:rPr>
      </w:pPr>
      <w:ins w:id="7921" w:author="CMCC" w:date="2023-08-31T21:52:47Z">
        <w:r>
          <w:rPr/>
          <w:t>9.1</w:t>
        </w:r>
      </w:ins>
      <w:ins w:id="7922" w:author="CMCC" w:date="2023-08-31T21:52:47Z">
        <w:r>
          <w:rPr>
            <w:rFonts w:hint="eastAsia"/>
            <w:lang w:val="en-US" w:eastAsia="zh-CN"/>
          </w:rPr>
          <w:t>X</w:t>
        </w:r>
      </w:ins>
      <w:ins w:id="7923" w:author="CMCC" w:date="2023-08-31T21:52:47Z">
        <w:r>
          <w:rPr/>
          <w:t>.5.1</w:t>
        </w:r>
      </w:ins>
      <w:ins w:id="7924" w:author="CMCC" w:date="2023-08-31T21:52:47Z">
        <w:r>
          <w:rPr/>
          <w:tab/>
        </w:r>
      </w:ins>
      <w:ins w:id="7925" w:author="CMCC" w:date="2023-08-31T21:52:47Z">
        <w:r>
          <w:rPr/>
          <w:t>Monitoring of multiple layers outside gaps</w:t>
        </w:r>
        <w:bookmarkEnd w:id="43"/>
      </w:ins>
    </w:p>
    <w:p>
      <w:pPr>
        <w:rPr>
          <w:ins w:id="7926" w:author="CMCC" w:date="2023-08-31T21:52:47Z"/>
          <w:rFonts w:eastAsia="宋体"/>
          <w:iCs/>
        </w:rPr>
      </w:pPr>
      <w:ins w:id="7927" w:author="CMCC" w:date="2023-08-31T21:52:47Z">
        <w:r>
          <w:rPr>
            <w:rFonts w:hint="eastAsia" w:eastAsia="宋体"/>
            <w:lang w:eastAsia="zh-CN"/>
          </w:rPr>
          <w:t>T</w:t>
        </w:r>
      </w:ins>
      <w:ins w:id="7928" w:author="CMCC" w:date="2023-08-31T21:52:47Z">
        <w:r>
          <w:rPr>
            <w:rFonts w:eastAsia="宋体"/>
          </w:rPr>
          <w:t>he carrier-specific scaling factor CSSF</w:t>
        </w:r>
      </w:ins>
      <w:ins w:id="7929" w:author="CMCC" w:date="2023-08-31T21:52:47Z">
        <w:r>
          <w:rPr>
            <w:rFonts w:eastAsia="宋体"/>
            <w:vertAlign w:val="subscript"/>
          </w:rPr>
          <w:t xml:space="preserve">outside_gap,i </w:t>
        </w:r>
      </w:ins>
      <w:ins w:id="7930" w:author="CMCC" w:date="2023-08-31T21:52:47Z">
        <w:r>
          <w:rPr/>
          <w:t xml:space="preserve">for </w:t>
        </w:r>
      </w:ins>
      <w:ins w:id="7931" w:author="CMCC" w:date="2023-08-31T21:52:47Z">
        <w:r>
          <w:rPr>
            <w:rFonts w:eastAsia="宋体"/>
            <w:lang w:val="en-US"/>
          </w:rPr>
          <w:t>measurement object</w:t>
        </w:r>
      </w:ins>
      <w:ins w:id="7932" w:author="CMCC" w:date="2023-08-31T21:52:47Z">
        <w:r>
          <w:rPr/>
          <w:t xml:space="preserve"> </w:t>
        </w:r>
      </w:ins>
      <w:ins w:id="7933" w:author="CMCC" w:date="2023-08-31T21:52:47Z">
        <w:r>
          <w:rPr>
            <w:i/>
          </w:rPr>
          <w:t>i</w:t>
        </w:r>
      </w:ins>
      <w:ins w:id="7934" w:author="CMCC" w:date="2023-08-31T21:52:47Z">
        <w:r>
          <w:rPr>
            <w:rFonts w:eastAsia="宋体"/>
            <w:iCs/>
          </w:rPr>
          <w:t xml:space="preserve"> derived in this chapter is applied to following measurement types:</w:t>
        </w:r>
      </w:ins>
    </w:p>
    <w:p>
      <w:pPr>
        <w:pStyle w:val="98"/>
        <w:rPr>
          <w:ins w:id="7935" w:author="CMCC" w:date="2023-08-31T21:52:47Z"/>
          <w:rFonts w:eastAsia="宋体"/>
        </w:rPr>
      </w:pPr>
      <w:ins w:id="7936" w:author="CMCC" w:date="2023-08-31T21:52:47Z">
        <w:r>
          <w:rPr>
            <w:rFonts w:eastAsia="宋体"/>
          </w:rPr>
          <w:t>-</w:t>
        </w:r>
      </w:ins>
      <w:ins w:id="7937" w:author="CMCC" w:date="2023-08-31T21:52:47Z">
        <w:r>
          <w:rPr>
            <w:rFonts w:eastAsia="宋体"/>
          </w:rPr>
          <w:tab/>
        </w:r>
      </w:ins>
      <w:ins w:id="7938" w:author="CMCC" w:date="2023-08-31T21:52:47Z">
        <w:r>
          <w:rPr>
            <w:rFonts w:eastAsia="宋体"/>
          </w:rPr>
          <w:t>SSB-based intra-frequency measurement with no measurement gap in clause 9.2</w:t>
        </w:r>
      </w:ins>
      <w:ins w:id="7939" w:author="CMCC" w:date="2023-08-31T21:52:47Z">
        <w:r>
          <w:rPr>
            <w:rFonts w:hint="eastAsia" w:eastAsia="宋体"/>
            <w:lang w:val="en-US" w:eastAsia="zh-CN"/>
          </w:rPr>
          <w:t>X</w:t>
        </w:r>
      </w:ins>
      <w:ins w:id="7940" w:author="CMCC" w:date="2023-08-31T21:52:47Z">
        <w:r>
          <w:rPr>
            <w:rFonts w:eastAsia="宋体"/>
          </w:rPr>
          <w:t xml:space="preserve">.5, when none of the SMTC occasions of this intra-frequency </w:t>
        </w:r>
      </w:ins>
      <w:ins w:id="7941" w:author="CMCC" w:date="2023-08-31T21:52:47Z">
        <w:r>
          <w:rPr>
            <w:rFonts w:eastAsia="宋体"/>
            <w:lang w:val="en-US"/>
          </w:rPr>
          <w:t>measurement object</w:t>
        </w:r>
      </w:ins>
      <w:ins w:id="7942" w:author="CMCC" w:date="2023-08-31T21:52:47Z">
        <w:r>
          <w:rPr>
            <w:rFonts w:eastAsia="宋体"/>
          </w:rPr>
          <w:t xml:space="preserve"> are overlapped by the measurement gap.</w:t>
        </w:r>
      </w:ins>
    </w:p>
    <w:p>
      <w:pPr>
        <w:pStyle w:val="98"/>
        <w:rPr>
          <w:ins w:id="7943" w:author="CMCC" w:date="2023-08-31T21:52:47Z"/>
          <w:rFonts w:eastAsia="宋体"/>
          <w:lang w:eastAsia="zh-CN"/>
        </w:rPr>
      </w:pPr>
      <w:ins w:id="7944" w:author="CMCC" w:date="2023-08-31T21:52:47Z">
        <w:r>
          <w:rPr>
            <w:rFonts w:eastAsia="宋体"/>
          </w:rPr>
          <w:t>-</w:t>
        </w:r>
      </w:ins>
      <w:ins w:id="7945" w:author="CMCC" w:date="2023-08-31T21:52:47Z">
        <w:r>
          <w:rPr>
            <w:rFonts w:eastAsia="宋体"/>
          </w:rPr>
          <w:tab/>
        </w:r>
      </w:ins>
      <w:ins w:id="7946" w:author="CMCC" w:date="2023-08-31T21:52:47Z">
        <w:r>
          <w:rPr>
            <w:rFonts w:eastAsia="宋体"/>
          </w:rPr>
          <w:t>SSB-based intra-frequency measurement with no measurement gap in clause 9.2</w:t>
        </w:r>
      </w:ins>
      <w:ins w:id="7947" w:author="CMCC" w:date="2023-08-31T21:52:47Z">
        <w:r>
          <w:rPr>
            <w:rFonts w:hint="eastAsia" w:eastAsia="宋体"/>
            <w:lang w:val="en-US" w:eastAsia="zh-CN"/>
          </w:rPr>
          <w:t>X</w:t>
        </w:r>
      </w:ins>
      <w:ins w:id="7948" w:author="CMCC" w:date="2023-08-31T21:52:47Z">
        <w:r>
          <w:rPr>
            <w:rFonts w:eastAsia="宋体"/>
          </w:rPr>
          <w:t xml:space="preserve">.5, when part of the SMTC occasions of this intra-frequency </w:t>
        </w:r>
      </w:ins>
      <w:ins w:id="7949" w:author="CMCC" w:date="2023-08-31T21:52:47Z">
        <w:r>
          <w:rPr>
            <w:rFonts w:eastAsia="宋体"/>
            <w:lang w:val="en-US"/>
          </w:rPr>
          <w:t>measurement object</w:t>
        </w:r>
      </w:ins>
      <w:ins w:id="7950" w:author="CMCC" w:date="2023-08-31T21:52:47Z">
        <w:r>
          <w:rPr>
            <w:rFonts w:eastAsia="宋体"/>
          </w:rPr>
          <w:t xml:space="preserve"> are overlapped by the measurement gap</w:t>
        </w:r>
      </w:ins>
      <w:ins w:id="7951" w:author="CMCC" w:date="2023-08-31T21:52:47Z">
        <w:r>
          <w:rPr>
            <w:rFonts w:eastAsia="宋体"/>
            <w:lang w:eastAsia="zh-CN"/>
          </w:rPr>
          <w:t>.</w:t>
        </w:r>
      </w:ins>
    </w:p>
    <w:p>
      <w:pPr>
        <w:pStyle w:val="98"/>
        <w:rPr>
          <w:ins w:id="7952" w:author="CMCC" w:date="2023-08-31T21:52:47Z"/>
          <w:rFonts w:eastAsia="宋体"/>
        </w:rPr>
      </w:pPr>
      <w:ins w:id="7953" w:author="CMCC" w:date="2023-08-31T21:52:47Z">
        <w:r>
          <w:rPr>
            <w:rFonts w:eastAsia="宋体"/>
          </w:rPr>
          <w:t>-</w:t>
        </w:r>
      </w:ins>
      <w:ins w:id="7954" w:author="CMCC" w:date="2023-08-31T21:52:47Z">
        <w:r>
          <w:rPr>
            <w:rFonts w:eastAsia="宋体"/>
          </w:rPr>
          <w:tab/>
        </w:r>
      </w:ins>
      <w:ins w:id="7955" w:author="CMCC" w:date="2023-08-31T21:52:47Z">
        <w:r>
          <w:rPr>
            <w:rFonts w:eastAsia="宋体"/>
          </w:rPr>
          <w:t xml:space="preserve">CSI-RS based intra-frequency measurement in clause </w:t>
        </w:r>
      </w:ins>
      <w:ins w:id="7956" w:author="CMCC" w:date="2023-08-31T21:52:47Z">
        <w:r>
          <w:rPr>
            <w:rFonts w:hint="eastAsia" w:eastAsia="宋体"/>
            <w:lang w:val="en-US" w:eastAsia="zh-CN"/>
          </w:rPr>
          <w:t>9.10X.2</w:t>
        </w:r>
      </w:ins>
      <w:ins w:id="7957" w:author="CMCC" w:date="2023-08-31T21:52:47Z">
        <w:r>
          <w:rPr>
            <w:rFonts w:eastAsia="宋体"/>
          </w:rPr>
          <w:t xml:space="preserve">, when none of CSI-RS resources for L3 measurement of this intra-frequency </w:t>
        </w:r>
      </w:ins>
      <w:ins w:id="7958" w:author="CMCC" w:date="2023-08-31T21:52:47Z">
        <w:r>
          <w:rPr>
            <w:rFonts w:eastAsia="宋体"/>
            <w:lang w:val="en-US"/>
          </w:rPr>
          <w:t>measurement object</w:t>
        </w:r>
      </w:ins>
      <w:ins w:id="7959" w:author="CMCC" w:date="2023-08-31T21:52:47Z">
        <w:r>
          <w:rPr>
            <w:rFonts w:eastAsia="宋体"/>
          </w:rPr>
          <w:t xml:space="preserve"> are overlapped by the measurement gap.</w:t>
        </w:r>
      </w:ins>
    </w:p>
    <w:p>
      <w:pPr>
        <w:pStyle w:val="98"/>
        <w:rPr>
          <w:ins w:id="7960" w:author="CMCC" w:date="2023-08-31T21:52:47Z"/>
          <w:rFonts w:eastAsia="宋体"/>
        </w:rPr>
      </w:pPr>
      <w:ins w:id="7961" w:author="CMCC" w:date="2023-08-31T21:52:47Z">
        <w:r>
          <w:rPr>
            <w:rFonts w:eastAsia="宋体"/>
          </w:rPr>
          <w:t>-</w:t>
        </w:r>
      </w:ins>
      <w:ins w:id="7962" w:author="CMCC" w:date="2023-08-31T21:52:47Z">
        <w:r>
          <w:rPr>
            <w:rFonts w:eastAsia="宋体"/>
          </w:rPr>
          <w:tab/>
        </w:r>
      </w:ins>
      <w:ins w:id="7963" w:author="CMCC" w:date="2023-08-31T21:52:47Z">
        <w:r>
          <w:rPr>
            <w:rFonts w:eastAsia="宋体"/>
          </w:rPr>
          <w:t xml:space="preserve">CSI-RS based intra-frequency measurement in clause </w:t>
        </w:r>
      </w:ins>
      <w:ins w:id="7964" w:author="CMCC" w:date="2023-08-31T21:52:47Z">
        <w:r>
          <w:rPr>
            <w:rFonts w:hint="eastAsia" w:eastAsia="宋体"/>
            <w:lang w:val="en-US" w:eastAsia="zh-CN"/>
          </w:rPr>
          <w:t>9.10X.2</w:t>
        </w:r>
      </w:ins>
      <w:ins w:id="7965" w:author="CMCC" w:date="2023-08-31T21:52:47Z">
        <w:r>
          <w:rPr>
            <w:rFonts w:eastAsia="宋体"/>
          </w:rPr>
          <w:t xml:space="preserve">, when all CSI-RS resources for L3 measurement of this intra-frequency </w:t>
        </w:r>
      </w:ins>
      <w:ins w:id="7966" w:author="CMCC" w:date="2023-08-31T21:52:47Z">
        <w:r>
          <w:rPr>
            <w:rFonts w:eastAsia="宋体"/>
            <w:lang w:val="en-US"/>
          </w:rPr>
          <w:t>measurement object</w:t>
        </w:r>
      </w:ins>
      <w:ins w:id="7967" w:author="CMCC" w:date="2023-08-31T21:52:47Z">
        <w:r>
          <w:rPr>
            <w:rFonts w:eastAsia="宋体"/>
          </w:rPr>
          <w:t xml:space="preserve"> are partially overlapped by the measurement gap.</w:t>
        </w:r>
      </w:ins>
    </w:p>
    <w:p>
      <w:pPr>
        <w:rPr>
          <w:ins w:id="7968" w:author="CMCC" w:date="2023-08-31T21:52:47Z"/>
        </w:rPr>
      </w:pPr>
      <w:ins w:id="7969" w:author="CMCC" w:date="2023-08-31T21:52:47Z">
        <w:r>
          <w:rPr/>
          <w:t xml:space="preserve">The UE is expected to conduct the measurement of this </w:t>
        </w:r>
      </w:ins>
      <w:ins w:id="7970" w:author="CMCC" w:date="2023-08-31T21:52:47Z">
        <w:r>
          <w:rPr>
            <w:lang w:val="en-US"/>
          </w:rPr>
          <w:t>measurement object</w:t>
        </w:r>
      </w:ins>
      <w:ins w:id="7971" w:author="CMCC" w:date="2023-08-31T21:52:47Z">
        <w:r>
          <w:rPr/>
          <w:t xml:space="preserve"> </w:t>
        </w:r>
      </w:ins>
      <w:ins w:id="7972" w:author="CMCC" w:date="2023-08-31T21:52:47Z">
        <w:r>
          <w:rPr>
            <w:i/>
          </w:rPr>
          <w:t>i</w:t>
        </w:r>
      </w:ins>
      <w:ins w:id="7973" w:author="CMCC" w:date="2023-08-31T21:52:47Z">
        <w:r>
          <w:rPr/>
          <w:t xml:space="preserve"> only outside the measurement gaps</w:t>
        </w:r>
      </w:ins>
      <w:ins w:id="7974" w:author="CMCC" w:date="2023-08-31T21:52:47Z">
        <w:r>
          <w:rPr>
            <w:lang w:eastAsia="zh-CN"/>
          </w:rPr>
          <w:t>.</w:t>
        </w:r>
      </w:ins>
    </w:p>
    <w:p>
      <w:pPr>
        <w:rPr>
          <w:ins w:id="7975" w:author="CMCC" w:date="2023-08-31T21:52:47Z"/>
        </w:rPr>
      </w:pPr>
      <w:ins w:id="7976" w:author="CMCC" w:date="2023-08-31T21:52:47Z">
        <w:r>
          <w:rPr/>
          <w:t xml:space="preserve">The number of </w:t>
        </w:r>
      </w:ins>
      <w:ins w:id="7977" w:author="CMCC" w:date="2023-08-31T21:52:47Z">
        <w:r>
          <w:rPr>
            <w:rFonts w:eastAsia="PMingLiU"/>
          </w:rPr>
          <w:t>frequency layers for SSB measurements</w:t>
        </w:r>
      </w:ins>
      <w:ins w:id="7978" w:author="CMCC" w:date="2023-08-31T21:52:47Z">
        <w:r>
          <w:rPr>
            <w:color w:val="FF2600"/>
          </w:rPr>
          <w:t xml:space="preserve"> </w:t>
        </w:r>
      </w:ins>
      <w:ins w:id="7979" w:author="CMCC" w:date="2023-08-31T21:52:47Z">
        <w:r>
          <w:rPr/>
          <w:t>shall include the total number of MOs with</w:t>
        </w:r>
      </w:ins>
    </w:p>
    <w:p>
      <w:pPr>
        <w:pStyle w:val="98"/>
        <w:rPr>
          <w:ins w:id="7980" w:author="CMCC" w:date="2023-08-31T21:52:47Z"/>
          <w:iCs/>
        </w:rPr>
      </w:pPr>
      <w:ins w:id="7981" w:author="CMCC" w:date="2023-08-31T21:52:47Z">
        <w:r>
          <w:rPr>
            <w:iCs/>
          </w:rPr>
          <w:t>-</w:t>
        </w:r>
      </w:ins>
      <w:ins w:id="7982" w:author="CMCC" w:date="2023-08-31T21:52:47Z">
        <w:r>
          <w:rPr>
            <w:iCs/>
          </w:rPr>
          <w:tab/>
        </w:r>
      </w:ins>
      <w:ins w:id="7983" w:author="CMCC" w:date="2023-08-31T21:52:47Z">
        <w:r>
          <w:rPr>
            <w:i/>
          </w:rPr>
          <w:t>ssb-ConfigMobility</w:t>
        </w:r>
      </w:ins>
      <w:ins w:id="7984" w:author="CMCC" w:date="2023-08-31T21:52:47Z">
        <w:r>
          <w:rPr/>
          <w:t xml:space="preserve"> configured, or </w:t>
        </w:r>
      </w:ins>
    </w:p>
    <w:p>
      <w:pPr>
        <w:pStyle w:val="98"/>
        <w:rPr>
          <w:ins w:id="7985" w:author="CMCC" w:date="2023-08-31T21:52:47Z"/>
        </w:rPr>
      </w:pPr>
      <w:ins w:id="7986" w:author="CMCC" w:date="2023-08-31T21:52:47Z">
        <w:r>
          <w:rPr>
            <w:iCs/>
          </w:rPr>
          <w:t>-</w:t>
        </w:r>
      </w:ins>
      <w:ins w:id="7987" w:author="CMCC" w:date="2023-08-31T21:52:47Z">
        <w:r>
          <w:rPr>
            <w:iCs/>
          </w:rPr>
          <w:tab/>
        </w:r>
      </w:ins>
      <w:ins w:id="7988" w:author="CMCC" w:date="2023-08-31T21:52:47Z">
        <w:r>
          <w:rPr>
            <w:i/>
          </w:rPr>
          <w:t>ssb-ConfigMobility</w:t>
        </w:r>
      </w:ins>
      <w:ins w:id="7989" w:author="CMCC" w:date="2023-08-31T21:52:47Z">
        <w:r>
          <w:rPr/>
          <w:t xml:space="preserve"> not configured</w:t>
        </w:r>
      </w:ins>
      <w:ins w:id="7990" w:author="CMCC" w:date="2023-08-31T21:52:47Z">
        <w:r>
          <w:rPr>
            <w:iCs/>
          </w:rPr>
          <w:t xml:space="preserve"> but </w:t>
        </w:r>
      </w:ins>
      <w:ins w:id="7991" w:author="CMCC" w:date="2023-08-31T21:52:47Z">
        <w:r>
          <w:rPr>
            <w:i/>
          </w:rPr>
          <w:t>csi-rs-ResourceConfigMobility</w:t>
        </w:r>
      </w:ins>
      <w:ins w:id="7992" w:author="CMCC" w:date="2023-08-31T21:52:47Z">
        <w:r>
          <w:rPr>
            <w:iCs/>
          </w:rPr>
          <w:t xml:space="preserve"> configured with </w:t>
        </w:r>
      </w:ins>
      <w:ins w:id="7993" w:author="CMCC" w:date="2023-08-31T21:52:47Z">
        <w:r>
          <w:rPr>
            <w:i/>
          </w:rPr>
          <w:t>associatedSSB</w:t>
        </w:r>
      </w:ins>
      <w:ins w:id="7994" w:author="CMCC" w:date="2023-08-31T21:52:47Z">
        <w:r>
          <w:rPr/>
          <w:t>.</w:t>
        </w:r>
      </w:ins>
    </w:p>
    <w:p>
      <w:pPr>
        <w:rPr>
          <w:ins w:id="7995" w:author="CMCC" w:date="2023-08-31T21:52:47Z"/>
        </w:rPr>
      </w:pPr>
      <w:ins w:id="7996" w:author="CMCC" w:date="2023-08-31T21:52:47Z">
        <w:r>
          <w:rPr/>
          <w:t xml:space="preserve">If </w:t>
        </w:r>
      </w:ins>
      <w:ins w:id="7997" w:author="CMCC" w:date="2023-08-31T21:52:47Z">
        <w:r>
          <w:rPr>
            <w:i/>
          </w:rPr>
          <w:t xml:space="preserve">ssbfrequency, smtc1, smtc2 </w:t>
        </w:r>
      </w:ins>
      <w:ins w:id="7998" w:author="CMCC" w:date="2023-08-31T21:52:47Z">
        <w:r>
          <w:rPr/>
          <w:t>and</w:t>
        </w:r>
      </w:ins>
      <w:ins w:id="7999" w:author="CMCC" w:date="2023-08-31T21:52:47Z">
        <w:r>
          <w:rPr>
            <w:i/>
          </w:rPr>
          <w:t xml:space="preserve"> ssbSubcarrierSpacing</w:t>
        </w:r>
      </w:ins>
      <w:ins w:id="8000" w:author="CMCC" w:date="2023-08-31T21:52:47Z">
        <w:r>
          <w:rPr/>
          <w:t xml:space="preserve"> are same in multiple MOs, the multiple MOs are counted as one SSB frequency layer.</w:t>
        </w:r>
      </w:ins>
    </w:p>
    <w:p>
      <w:pPr>
        <w:rPr>
          <w:ins w:id="8001" w:author="CMCC" w:date="2023-08-31T21:52:47Z"/>
        </w:rPr>
      </w:pPr>
      <w:ins w:id="8002" w:author="CMCC" w:date="2023-08-31T21:52:47Z">
        <w:r>
          <w:rPr>
            <w:lang w:val="en-US"/>
          </w:rPr>
          <w:t xml:space="preserve">If the higher layer signaling in TS 38.331 [2] </w:t>
        </w:r>
      </w:ins>
      <w:ins w:id="8003" w:author="CMCC" w:date="2023-08-31T21:52:47Z">
        <w:r>
          <w:rPr/>
          <w:t xml:space="preserve">of </w:t>
        </w:r>
      </w:ins>
      <w:ins w:id="8004" w:author="CMCC" w:date="2023-08-31T21:52:47Z">
        <w:r>
          <w:rPr>
            <w:i/>
          </w:rPr>
          <w:t>smtc2</w:t>
        </w:r>
      </w:ins>
      <w:ins w:id="8005" w:author="CMCC" w:date="2023-08-31T21:52:47Z">
        <w:r>
          <w:rPr/>
          <w:t xml:space="preserve"> is present and </w:t>
        </w:r>
      </w:ins>
      <w:ins w:id="8006" w:author="CMCC" w:date="2023-08-31T21:52:47Z">
        <w:r>
          <w:rPr>
            <w:i/>
          </w:rPr>
          <w:t>smtc1</w:t>
        </w:r>
      </w:ins>
      <w:ins w:id="8007" w:author="CMCC" w:date="2023-08-31T21:52:47Z">
        <w:r>
          <w:rPr/>
          <w:t xml:space="preserve"> is fully overlapping with measurement gaps and </w:t>
        </w:r>
      </w:ins>
      <w:ins w:id="8008" w:author="CMCC" w:date="2023-08-31T21:52:47Z">
        <w:r>
          <w:rPr>
            <w:i/>
          </w:rPr>
          <w:t>smtc2</w:t>
        </w:r>
      </w:ins>
      <w:ins w:id="8009" w:author="CMCC" w:date="2023-08-31T21:52:47Z">
        <w:r>
          <w:rPr/>
          <w:t xml:space="preserve"> is partially overlapping with measurement gaps, CSSF</w:t>
        </w:r>
      </w:ins>
      <w:ins w:id="8010" w:author="CMCC" w:date="2023-08-31T21:52:47Z">
        <w:r>
          <w:rPr>
            <w:vertAlign w:val="subscript"/>
          </w:rPr>
          <w:t>outside_gap,i</w:t>
        </w:r>
      </w:ins>
      <w:ins w:id="8011" w:author="CMCC" w:date="2023-08-31T21:52:47Z">
        <w:r>
          <w:rPr/>
          <w:t xml:space="preserve"> and requirements derived from CSSF</w:t>
        </w:r>
      </w:ins>
      <w:ins w:id="8012" w:author="CMCC" w:date="2023-08-31T21:52:47Z">
        <w:r>
          <w:rPr>
            <w:vertAlign w:val="subscript"/>
          </w:rPr>
          <w:t>outside_gap,i</w:t>
        </w:r>
      </w:ins>
      <w:ins w:id="8013" w:author="CMCC" w:date="2023-08-31T21:52:47Z">
        <w:r>
          <w:rPr/>
          <w:t xml:space="preserve"> are not specified.</w:t>
        </w:r>
      </w:ins>
    </w:p>
    <w:p>
      <w:pPr>
        <w:pStyle w:val="6"/>
        <w:rPr>
          <w:ins w:id="8014" w:author="CMCC" w:date="2023-08-31T21:52:47Z"/>
          <w:rFonts w:eastAsiaTheme="minorEastAsia"/>
          <w:lang w:eastAsia="zh-CN"/>
        </w:rPr>
      </w:pPr>
      <w:ins w:id="8015" w:author="CMCC" w:date="2023-08-31T21:52:47Z">
        <w:bookmarkStart w:id="44" w:name="_Toc5952688"/>
        <w:r>
          <w:rPr/>
          <w:t>9.1</w:t>
        </w:r>
      </w:ins>
      <w:ins w:id="8016" w:author="CMCC" w:date="2023-08-31T21:52:47Z">
        <w:r>
          <w:rPr>
            <w:rFonts w:hint="eastAsia"/>
            <w:lang w:val="en-US" w:eastAsia="zh-CN"/>
          </w:rPr>
          <w:t>X</w:t>
        </w:r>
      </w:ins>
      <w:ins w:id="8017" w:author="CMCC" w:date="2023-08-31T21:52:47Z">
        <w:r>
          <w:rPr/>
          <w:t>.5.1.</w:t>
        </w:r>
      </w:ins>
      <w:ins w:id="8018" w:author="CMCC" w:date="2023-08-31T21:52:47Z">
        <w:r>
          <w:rPr>
            <w:rFonts w:hint="eastAsia" w:eastAsiaTheme="minorEastAsia"/>
            <w:lang w:eastAsia="zh-CN"/>
          </w:rPr>
          <w:t>2</w:t>
        </w:r>
      </w:ins>
      <w:ins w:id="8019" w:author="CMCC" w:date="2023-08-31T21:52:47Z">
        <w:r>
          <w:rPr/>
          <w:tab/>
        </w:r>
      </w:ins>
      <w:ins w:id="8020" w:author="CMCC" w:date="2023-08-31T21:52:47Z">
        <w:r>
          <w:rPr/>
          <w:t>SA mode: carrier-specific scaling factor for SSB-based, CSI-RS based L3 measurements and RSSI and channel occupancy measurements performed outside gaps</w:t>
        </w:r>
        <w:bookmarkEnd w:id="44"/>
      </w:ins>
    </w:p>
    <w:p>
      <w:pPr>
        <w:rPr>
          <w:ins w:id="8021" w:author="CMCC" w:date="2023-08-31T21:52:47Z"/>
          <w:lang w:eastAsia="zh-CN"/>
        </w:rPr>
      </w:pPr>
      <w:ins w:id="8022" w:author="CMCC" w:date="2023-08-31T21:52:47Z">
        <w:bookmarkStart w:id="45" w:name="OLE_LINK53"/>
        <w:bookmarkStart w:id="46" w:name="OLE_LINK54"/>
        <w:r>
          <w:rPr/>
          <w:t xml:space="preserve">The requirements in clause </w:t>
        </w:r>
      </w:ins>
      <w:ins w:id="8023" w:author="CMCC" w:date="2023-08-31T21:52:47Z">
        <w:r>
          <w:rPr>
            <w:rFonts w:cs="宋体"/>
          </w:rPr>
          <w:t>9.1.5.1.2</w:t>
        </w:r>
      </w:ins>
      <w:ins w:id="8024" w:author="CMCC" w:date="2023-08-31T21:52:47Z">
        <w:r>
          <w:rPr/>
          <w:t xml:space="preserve"> shall apply only for FR1</w:t>
        </w:r>
      </w:ins>
      <w:ins w:id="8025" w:author="CMCC" w:date="2023-08-31T21:52:47Z">
        <w:r>
          <w:rPr>
            <w:rFonts w:hint="eastAsia"/>
            <w:lang w:eastAsia="zh-CN"/>
          </w:rPr>
          <w:t xml:space="preserve"> </w:t>
        </w:r>
      </w:ins>
      <w:ins w:id="8026" w:author="CMCC" w:date="2023-08-31T21:52:47Z">
        <w:r>
          <w:rPr>
            <w:lang w:eastAsia="zh-CN"/>
          </w:rPr>
          <w:t>without considering CA/DC and inter RAT measurement.</w:t>
        </w:r>
      </w:ins>
    </w:p>
    <w:bookmarkEnd w:id="45"/>
    <w:bookmarkEnd w:id="46"/>
    <w:p>
      <w:pPr>
        <w:pStyle w:val="5"/>
        <w:rPr>
          <w:ins w:id="8027" w:author="CMCC" w:date="2023-08-31T21:52:47Z"/>
        </w:rPr>
      </w:pPr>
      <w:ins w:id="8028" w:author="CMCC" w:date="2023-08-31T21:52:47Z">
        <w:bookmarkStart w:id="47" w:name="_Toc5952690"/>
        <w:r>
          <w:rPr/>
          <w:t>9.1</w:t>
        </w:r>
      </w:ins>
      <w:ins w:id="8029" w:author="CMCC" w:date="2023-08-31T21:52:47Z">
        <w:r>
          <w:rPr>
            <w:rFonts w:hint="eastAsia"/>
            <w:lang w:val="en-US" w:eastAsia="zh-CN"/>
          </w:rPr>
          <w:t>X</w:t>
        </w:r>
      </w:ins>
      <w:ins w:id="8030" w:author="CMCC" w:date="2023-08-31T21:52:47Z">
        <w:r>
          <w:rPr/>
          <w:t>.5.2</w:t>
        </w:r>
      </w:ins>
      <w:ins w:id="8031" w:author="CMCC" w:date="2023-08-31T21:52:47Z">
        <w:r>
          <w:rPr/>
          <w:tab/>
        </w:r>
      </w:ins>
      <w:ins w:id="8032" w:author="CMCC" w:date="2023-08-31T21:52:47Z">
        <w:r>
          <w:rPr/>
          <w:t>Monitoring of multiple layers within gaps</w:t>
        </w:r>
        <w:bookmarkEnd w:id="47"/>
      </w:ins>
    </w:p>
    <w:p>
      <w:pPr>
        <w:rPr>
          <w:ins w:id="8033" w:author="CMCC" w:date="2023-08-31T21:52:47Z"/>
          <w:lang w:eastAsia="zh-CN"/>
        </w:rPr>
      </w:pPr>
      <w:ins w:id="8034" w:author="CMCC" w:date="2023-08-31T21:52:47Z">
        <w:r>
          <w:rPr>
            <w:rFonts w:hint="eastAsia"/>
            <w:lang w:eastAsia="zh-CN"/>
          </w:rPr>
          <w:t>T</w:t>
        </w:r>
      </w:ins>
      <w:ins w:id="8035" w:author="CMCC" w:date="2023-08-31T21:52:47Z">
        <w:r>
          <w:rPr/>
          <w:t>he carrier-specific scaling factor CSSF</w:t>
        </w:r>
      </w:ins>
      <w:ins w:id="8036" w:author="CMCC" w:date="2023-08-31T21:52:47Z">
        <w:r>
          <w:rPr>
            <w:vertAlign w:val="subscript"/>
          </w:rPr>
          <w:t>within_gap,i</w:t>
        </w:r>
      </w:ins>
      <w:ins w:id="8037" w:author="CMCC" w:date="2023-08-31T21:52:47Z">
        <w:r>
          <w:rPr/>
          <w:t xml:space="preserve"> for a </w:t>
        </w:r>
      </w:ins>
      <w:ins w:id="8038" w:author="CMCC" w:date="2023-08-31T21:52:47Z">
        <w:r>
          <w:rPr>
            <w:lang w:val="en-US"/>
          </w:rPr>
          <w:t>measurement object</w:t>
        </w:r>
      </w:ins>
      <w:ins w:id="8039" w:author="CMCC" w:date="2023-08-31T21:52:47Z">
        <w:r>
          <w:rPr/>
          <w:t xml:space="preserve"> </w:t>
        </w:r>
      </w:ins>
      <w:ins w:id="8040" w:author="CMCC" w:date="2023-08-31T21:52:47Z">
        <w:r>
          <w:rPr>
            <w:i/>
          </w:rPr>
          <w:t>i</w:t>
        </w:r>
      </w:ins>
      <w:ins w:id="8041" w:author="CMCC" w:date="2023-08-31T21:52:47Z">
        <w:r>
          <w:rPr/>
          <w:t xml:space="preserve"> derived in this chapter is applied to following measurement types:</w:t>
        </w:r>
      </w:ins>
    </w:p>
    <w:p>
      <w:pPr>
        <w:pStyle w:val="98"/>
        <w:rPr>
          <w:ins w:id="8042" w:author="CMCC" w:date="2023-08-31T21:52:47Z"/>
        </w:rPr>
      </w:pPr>
      <w:ins w:id="8043" w:author="CMCC" w:date="2023-08-31T21:52:47Z">
        <w:r>
          <w:rPr/>
          <w:t>-</w:t>
        </w:r>
      </w:ins>
      <w:ins w:id="8044" w:author="CMCC" w:date="2023-08-31T21:52:47Z">
        <w:r>
          <w:rPr/>
          <w:tab/>
        </w:r>
      </w:ins>
      <w:ins w:id="8045" w:author="CMCC" w:date="2023-08-31T21:52:47Z">
        <w:r>
          <w:rPr/>
          <w:t>SSB-based intra-frequency measurement object with no measurement gap in clause 9.2</w:t>
        </w:r>
      </w:ins>
      <w:ins w:id="8046" w:author="CMCC" w:date="2023-08-31T21:52:47Z">
        <w:r>
          <w:rPr>
            <w:rFonts w:hint="eastAsia"/>
            <w:lang w:val="en-US" w:eastAsia="zh-CN"/>
          </w:rPr>
          <w:t>X</w:t>
        </w:r>
      </w:ins>
      <w:ins w:id="8047" w:author="CMCC" w:date="2023-08-31T21:52:47Z">
        <w:r>
          <w:rPr/>
          <w:t xml:space="preserve">.5, when all of the SMTC occasions of this intra-frequency </w:t>
        </w:r>
      </w:ins>
      <w:ins w:id="8048" w:author="CMCC" w:date="2023-08-31T21:52:47Z">
        <w:r>
          <w:rPr>
            <w:lang w:val="en-US"/>
          </w:rPr>
          <w:t>measurement object</w:t>
        </w:r>
      </w:ins>
      <w:ins w:id="8049" w:author="CMCC" w:date="2023-08-31T21:52:47Z">
        <w:r>
          <w:rPr/>
          <w:t xml:space="preserve"> are overlapped by the measurement gap.</w:t>
        </w:r>
      </w:ins>
    </w:p>
    <w:p>
      <w:pPr>
        <w:pStyle w:val="98"/>
        <w:rPr>
          <w:ins w:id="8050" w:author="CMCC" w:date="2023-08-31T21:52:47Z"/>
          <w:lang w:eastAsia="zh-CN"/>
        </w:rPr>
      </w:pPr>
      <w:ins w:id="8051" w:author="CMCC" w:date="2023-08-31T21:52:47Z">
        <w:r>
          <w:rPr/>
          <w:t>-</w:t>
        </w:r>
      </w:ins>
      <w:ins w:id="8052" w:author="CMCC" w:date="2023-08-31T21:52:47Z">
        <w:r>
          <w:rPr/>
          <w:tab/>
        </w:r>
      </w:ins>
      <w:ins w:id="8053" w:author="CMCC" w:date="2023-08-31T21:52:47Z">
        <w:r>
          <w:rPr/>
          <w:t>SSB-based intra-frequency measurement object with measurement gap in clause 9.2</w:t>
        </w:r>
      </w:ins>
      <w:ins w:id="8054" w:author="CMCC" w:date="2023-08-31T21:52:47Z">
        <w:r>
          <w:rPr>
            <w:rFonts w:hint="eastAsia"/>
            <w:lang w:val="en-US" w:eastAsia="zh-CN"/>
          </w:rPr>
          <w:t>X</w:t>
        </w:r>
      </w:ins>
      <w:ins w:id="8055" w:author="CMCC" w:date="2023-08-31T21:52:47Z">
        <w:r>
          <w:rPr/>
          <w:t>.6.</w:t>
        </w:r>
      </w:ins>
    </w:p>
    <w:p>
      <w:pPr>
        <w:pStyle w:val="98"/>
        <w:rPr>
          <w:ins w:id="8056" w:author="CMCC" w:date="2023-08-31T21:52:47Z"/>
        </w:rPr>
      </w:pPr>
      <w:ins w:id="8057" w:author="CMCC" w:date="2023-08-31T21:52:47Z">
        <w:r>
          <w:rPr/>
          <w:t>-</w:t>
        </w:r>
      </w:ins>
      <w:ins w:id="8058" w:author="CMCC" w:date="2023-08-31T21:52:47Z">
        <w:r>
          <w:rPr/>
          <w:tab/>
        </w:r>
      </w:ins>
      <w:ins w:id="8059" w:author="CMCC" w:date="2023-08-31T21:52:47Z">
        <w:r>
          <w:rPr/>
          <w:t xml:space="preserve">CSI-RS based inter-frequency measurement in clause </w:t>
        </w:r>
      </w:ins>
      <w:ins w:id="8060" w:author="CMCC" w:date="2023-08-31T21:52:47Z">
        <w:r>
          <w:rPr>
            <w:rFonts w:hint="eastAsia"/>
            <w:lang w:eastAsia="zh-CN"/>
          </w:rPr>
          <w:t>9.10</w:t>
        </w:r>
      </w:ins>
      <w:ins w:id="8061" w:author="CMCC" w:date="2023-08-31T21:52:47Z">
        <w:r>
          <w:rPr>
            <w:rFonts w:hint="eastAsia"/>
            <w:lang w:val="en-US" w:eastAsia="zh-CN"/>
          </w:rPr>
          <w:t>X</w:t>
        </w:r>
      </w:ins>
      <w:ins w:id="8062" w:author="CMCC" w:date="2023-08-31T21:52:47Z">
        <w:r>
          <w:rPr>
            <w:rFonts w:hint="eastAsia"/>
            <w:lang w:eastAsia="zh-CN"/>
          </w:rPr>
          <w:t>.3</w:t>
        </w:r>
      </w:ins>
      <w:ins w:id="8063" w:author="CMCC" w:date="2023-08-31T21:52:47Z">
        <w:r>
          <w:rPr/>
          <w:t xml:space="preserve">, when CSI-RS resources for L3 measurement of this inter-frequency </w:t>
        </w:r>
      </w:ins>
      <w:ins w:id="8064" w:author="CMCC" w:date="2023-08-31T21:52:47Z">
        <w:r>
          <w:rPr>
            <w:lang w:val="en-US"/>
          </w:rPr>
          <w:t>measurement object</w:t>
        </w:r>
      </w:ins>
      <w:ins w:id="8065" w:author="CMCC" w:date="2023-08-31T21:52:47Z">
        <w:r>
          <w:rPr/>
          <w:t xml:space="preserve"> are overlapped by the measurement gap.</w:t>
        </w:r>
      </w:ins>
    </w:p>
    <w:p>
      <w:pPr>
        <w:pStyle w:val="98"/>
        <w:rPr>
          <w:ins w:id="8066" w:author="CMCC" w:date="2023-08-31T21:52:47Z"/>
        </w:rPr>
      </w:pPr>
      <w:ins w:id="8067" w:author="CMCC" w:date="2023-08-31T21:52:47Z">
        <w:r>
          <w:rPr/>
          <w:t>-</w:t>
        </w:r>
      </w:ins>
      <w:ins w:id="8068" w:author="CMCC" w:date="2023-08-31T21:52:47Z">
        <w:r>
          <w:rPr/>
          <w:tab/>
        </w:r>
      </w:ins>
      <w:ins w:id="8069" w:author="CMCC" w:date="2023-08-31T21:52:47Z">
        <w:r>
          <w:rPr/>
          <w:t xml:space="preserve">CSI-RS based inter-frequency measurement in clause </w:t>
        </w:r>
      </w:ins>
      <w:ins w:id="8070" w:author="CMCC" w:date="2023-08-31T21:52:47Z">
        <w:r>
          <w:rPr>
            <w:rFonts w:hint="eastAsia"/>
            <w:lang w:eastAsia="zh-CN"/>
          </w:rPr>
          <w:t>9.10</w:t>
        </w:r>
      </w:ins>
      <w:ins w:id="8071" w:author="CMCC" w:date="2023-08-31T21:52:47Z">
        <w:r>
          <w:rPr>
            <w:rFonts w:hint="eastAsia"/>
            <w:lang w:val="en-US" w:eastAsia="zh-CN"/>
          </w:rPr>
          <w:t>X</w:t>
        </w:r>
      </w:ins>
      <w:ins w:id="8072" w:author="CMCC" w:date="2023-08-31T21:52:47Z">
        <w:r>
          <w:rPr>
            <w:rFonts w:hint="eastAsia"/>
            <w:lang w:eastAsia="zh-CN"/>
          </w:rPr>
          <w:t>.3</w:t>
        </w:r>
      </w:ins>
      <w:ins w:id="8073" w:author="CMCC" w:date="2023-08-31T21:52:47Z">
        <w:r>
          <w:rPr/>
          <w:t xml:space="preserve">, when CSI-RS resources for L3 measurement of this inter-frequency </w:t>
        </w:r>
      </w:ins>
      <w:ins w:id="8074" w:author="CMCC" w:date="2023-08-31T21:52:47Z">
        <w:r>
          <w:rPr>
            <w:lang w:val="en-US"/>
          </w:rPr>
          <w:t>measurement object</w:t>
        </w:r>
      </w:ins>
      <w:ins w:id="8075" w:author="CMCC" w:date="2023-08-31T21:52:47Z">
        <w:r>
          <w:rPr/>
          <w:t xml:space="preserve"> are partially overlapped by the measurement gap.</w:t>
        </w:r>
      </w:ins>
    </w:p>
    <w:p>
      <w:pPr>
        <w:pStyle w:val="98"/>
        <w:rPr>
          <w:ins w:id="8076" w:author="CMCC" w:date="2023-08-31T21:52:47Z"/>
        </w:rPr>
      </w:pPr>
      <w:ins w:id="8077" w:author="CMCC" w:date="2023-08-31T21:52:47Z">
        <w:r>
          <w:rPr>
            <w:rFonts w:hint="eastAsia"/>
            <w:lang w:eastAsia="zh-CN"/>
          </w:rPr>
          <w:t>-</w:t>
        </w:r>
      </w:ins>
      <w:ins w:id="8078" w:author="CMCC" w:date="2023-08-31T21:52:47Z">
        <w:r>
          <w:rPr/>
          <w:tab/>
        </w:r>
      </w:ins>
      <w:ins w:id="8079" w:author="CMCC" w:date="2023-08-31T21:52:47Z">
        <w:r>
          <w:rPr/>
          <w:t>SSB-based inter-frequency measurement object</w:t>
        </w:r>
      </w:ins>
      <w:ins w:id="8080" w:author="CMCC" w:date="2023-08-31T21:52:47Z">
        <w:r>
          <w:rPr>
            <w:rFonts w:hint="eastAsia"/>
            <w:lang w:eastAsia="zh-CN"/>
          </w:rPr>
          <w:t xml:space="preserve"> with measurement gap</w:t>
        </w:r>
      </w:ins>
      <w:ins w:id="8081" w:author="CMCC" w:date="2023-08-31T21:52:47Z">
        <w:r>
          <w:rPr/>
          <w:t xml:space="preserve"> in clause 9.3</w:t>
        </w:r>
      </w:ins>
      <w:ins w:id="8082" w:author="CMCC" w:date="2023-08-31T21:52:47Z">
        <w:r>
          <w:rPr>
            <w:rFonts w:hint="eastAsia"/>
            <w:lang w:val="en-US" w:eastAsia="zh-CN"/>
          </w:rPr>
          <w:t>X</w:t>
        </w:r>
      </w:ins>
      <w:ins w:id="8083" w:author="CMCC" w:date="2023-08-31T21:52:47Z">
        <w:r>
          <w:rPr/>
          <w:t>.4.</w:t>
        </w:r>
      </w:ins>
    </w:p>
    <w:p>
      <w:pPr>
        <w:pStyle w:val="98"/>
        <w:rPr>
          <w:ins w:id="8084" w:author="CMCC" w:date="2023-08-31T21:52:47Z"/>
        </w:rPr>
      </w:pPr>
      <w:ins w:id="8085" w:author="CMCC" w:date="2023-08-31T21:52:47Z">
        <w:r>
          <w:rPr/>
          <w:t>-</w:t>
        </w:r>
      </w:ins>
      <w:ins w:id="8086" w:author="CMCC" w:date="2023-08-31T21:52:47Z">
        <w:r>
          <w:rPr/>
          <w:tab/>
        </w:r>
      </w:ins>
      <w:ins w:id="8087" w:author="CMCC" w:date="2023-08-31T21:52:47Z">
        <w:r>
          <w:rPr/>
          <w:t>SSB-based inter-frequency measurement object</w:t>
        </w:r>
      </w:ins>
      <w:ins w:id="8088" w:author="CMCC" w:date="2023-08-31T21:52:47Z">
        <w:r>
          <w:rPr>
            <w:rFonts w:hint="eastAsia"/>
            <w:lang w:eastAsia="zh-CN"/>
          </w:rPr>
          <w:t xml:space="preserve"> with</w:t>
        </w:r>
      </w:ins>
      <w:ins w:id="8089" w:author="CMCC" w:date="2023-08-31T21:52:47Z">
        <w:r>
          <w:rPr>
            <w:lang w:eastAsia="zh-CN"/>
          </w:rPr>
          <w:t>out</w:t>
        </w:r>
      </w:ins>
      <w:ins w:id="8090" w:author="CMCC" w:date="2023-08-31T21:52:47Z">
        <w:r>
          <w:rPr>
            <w:rFonts w:hint="eastAsia"/>
            <w:lang w:eastAsia="zh-CN"/>
          </w:rPr>
          <w:t xml:space="preserve"> measurement gap</w:t>
        </w:r>
      </w:ins>
      <w:ins w:id="8091" w:author="CMCC" w:date="2023-08-31T21:52:47Z">
        <w:r>
          <w:rPr/>
          <w:t xml:space="preserve"> for UE capable of </w:t>
        </w:r>
      </w:ins>
      <w:ins w:id="8092" w:author="CMCC" w:date="2023-08-31T21:52:47Z">
        <w:r>
          <w:rPr>
            <w:i/>
            <w:iCs/>
          </w:rPr>
          <w:t xml:space="preserve">interFrequencyMeas-NoGap </w:t>
        </w:r>
      </w:ins>
      <w:ins w:id="8093" w:author="CMCC" w:date="2023-08-31T21:52:47Z">
        <w:r>
          <w:rPr/>
          <w:t>in clause 9.3</w:t>
        </w:r>
      </w:ins>
      <w:ins w:id="8094" w:author="CMCC" w:date="2023-08-31T21:52:47Z">
        <w:r>
          <w:rPr>
            <w:rFonts w:hint="eastAsia"/>
            <w:lang w:val="en-US" w:eastAsia="zh-CN"/>
          </w:rPr>
          <w:t>X</w:t>
        </w:r>
      </w:ins>
      <w:ins w:id="8095" w:author="CMCC" w:date="2023-08-31T21:52:47Z">
        <w:r>
          <w:rPr/>
          <w:t>.9, when</w:t>
        </w:r>
      </w:ins>
    </w:p>
    <w:p>
      <w:pPr>
        <w:pStyle w:val="99"/>
        <w:rPr>
          <w:ins w:id="8096" w:author="CMCC" w:date="2023-08-31T21:52:47Z"/>
          <w:lang w:eastAsia="zh-CN"/>
        </w:rPr>
      </w:pPr>
      <w:ins w:id="8097" w:author="CMCC" w:date="2023-08-31T21:52:47Z">
        <w:r>
          <w:rPr>
            <w:lang w:eastAsia="zh-CN"/>
          </w:rPr>
          <w:t>-</w:t>
        </w:r>
      </w:ins>
      <w:ins w:id="8098" w:author="CMCC" w:date="2023-08-31T21:52:47Z">
        <w:r>
          <w:rPr/>
          <w:tab/>
        </w:r>
      </w:ins>
      <w:ins w:id="8099" w:author="CMCC" w:date="2023-08-31T21:52:47Z">
        <w:r>
          <w:rPr>
            <w:rFonts w:hint="eastAsia"/>
            <w:lang w:eastAsia="zh-CN"/>
          </w:rPr>
          <w:t xml:space="preserve">all of the SMTC occasions of this inter-frequency </w:t>
        </w:r>
      </w:ins>
      <w:ins w:id="8100" w:author="CMCC" w:date="2023-08-31T21:52:47Z">
        <w:r>
          <w:rPr>
            <w:lang w:eastAsia="zh-CN"/>
          </w:rPr>
          <w:t>measurement</w:t>
        </w:r>
      </w:ins>
      <w:ins w:id="8101" w:author="CMCC" w:date="2023-08-31T21:52:47Z">
        <w:r>
          <w:rPr>
            <w:rFonts w:hint="eastAsia"/>
            <w:lang w:eastAsia="zh-CN"/>
          </w:rPr>
          <w:t xml:space="preserve"> object are overlapped by the </w:t>
        </w:r>
      </w:ins>
      <w:ins w:id="8102" w:author="CMCC" w:date="2023-08-31T21:52:47Z">
        <w:r>
          <w:rPr>
            <w:lang w:eastAsia="zh-CN"/>
          </w:rPr>
          <w:t>measurement</w:t>
        </w:r>
      </w:ins>
      <w:ins w:id="8103" w:author="CMCC" w:date="2023-08-31T21:52:47Z">
        <w:r>
          <w:rPr>
            <w:rFonts w:hint="eastAsia"/>
            <w:lang w:eastAsia="zh-CN"/>
          </w:rPr>
          <w:t xml:space="preserve"> gap</w:t>
        </w:r>
      </w:ins>
      <w:ins w:id="8104" w:author="CMCC" w:date="2023-08-31T21:52:47Z">
        <w:r>
          <w:rPr>
            <w:lang w:eastAsia="zh-CN"/>
          </w:rPr>
          <w:t>, or</w:t>
        </w:r>
      </w:ins>
    </w:p>
    <w:p>
      <w:pPr>
        <w:pStyle w:val="99"/>
        <w:rPr>
          <w:ins w:id="8105" w:author="CMCC" w:date="2023-08-31T21:52:47Z"/>
          <w:rFonts w:eastAsiaTheme="minorEastAsia"/>
          <w:lang w:eastAsia="zh-CN"/>
        </w:rPr>
      </w:pPr>
      <w:ins w:id="8106" w:author="CMCC" w:date="2023-08-31T21:52:47Z">
        <w:r>
          <w:rPr>
            <w:lang w:eastAsia="zh-CN"/>
          </w:rPr>
          <w:t>-</w:t>
        </w:r>
      </w:ins>
      <w:ins w:id="8107" w:author="CMCC" w:date="2023-08-31T21:52:47Z">
        <w:r>
          <w:rPr>
            <w:lang w:eastAsia="zh-CN"/>
          </w:rPr>
          <w:tab/>
        </w:r>
      </w:ins>
      <w:ins w:id="8108" w:author="CMCC" w:date="2023-08-31T21:52:47Z">
        <w:r>
          <w:rPr>
            <w:lang w:eastAsia="zh-CN"/>
          </w:rPr>
          <w:t xml:space="preserve">part of the SMTC occasions of this inter-frequency measurement object are overlapped by the measurement gap, but </w:t>
        </w:r>
      </w:ins>
      <w:ins w:id="8109" w:author="CMCC" w:date="2023-08-31T21:52:47Z">
        <w:r>
          <w:rPr>
            <w:lang w:eastAsia="zh-TW"/>
          </w:rPr>
          <w:t xml:space="preserve">the flag </w:t>
        </w:r>
      </w:ins>
      <w:ins w:id="8110" w:author="CMCC" w:date="2023-08-31T21:52:47Z">
        <w:r>
          <w:rPr>
            <w:i/>
            <w:lang w:eastAsia="zh-TW"/>
          </w:rPr>
          <w:t>interFrequencyConfig-NoGap-r16</w:t>
        </w:r>
      </w:ins>
      <w:ins w:id="8111" w:author="CMCC" w:date="2023-08-31T21:52:47Z">
        <w:r>
          <w:rPr>
            <w:lang w:eastAsia="zh-TW"/>
          </w:rPr>
          <w:t xml:space="preserve"> is not configured by the Network</w:t>
        </w:r>
      </w:ins>
      <w:ins w:id="8112" w:author="CMCC" w:date="2023-08-31T21:52:47Z">
        <w:r>
          <w:rPr>
            <w:lang w:eastAsia="zh-CN"/>
          </w:rPr>
          <w:t>.</w:t>
        </w:r>
      </w:ins>
    </w:p>
    <w:p>
      <w:pPr>
        <w:rPr>
          <w:ins w:id="8113" w:author="CMCC" w:date="2023-08-31T21:52:47Z"/>
        </w:rPr>
      </w:pPr>
      <w:ins w:id="8114" w:author="CMCC" w:date="2023-08-31T21:52:47Z">
        <w:r>
          <w:rPr>
            <w:lang w:val="en-US"/>
          </w:rPr>
          <w:t xml:space="preserve">If the higher layer signaling in TS 38.331 [2] </w:t>
        </w:r>
      </w:ins>
      <w:ins w:id="8115" w:author="CMCC" w:date="2023-08-31T21:52:47Z">
        <w:r>
          <w:rPr/>
          <w:t xml:space="preserve">of </w:t>
        </w:r>
      </w:ins>
      <w:ins w:id="8116" w:author="CMCC" w:date="2023-08-31T21:52:47Z">
        <w:r>
          <w:rPr>
            <w:i/>
          </w:rPr>
          <w:t>smtc2</w:t>
        </w:r>
      </w:ins>
      <w:ins w:id="8117" w:author="CMCC" w:date="2023-08-31T21:52:47Z">
        <w:r>
          <w:rPr/>
          <w:t xml:space="preserve"> is present and </w:t>
        </w:r>
      </w:ins>
      <w:ins w:id="8118" w:author="CMCC" w:date="2023-08-31T21:52:47Z">
        <w:r>
          <w:rPr>
            <w:i/>
          </w:rPr>
          <w:t>smtc1</w:t>
        </w:r>
      </w:ins>
      <w:ins w:id="8119" w:author="CMCC" w:date="2023-08-31T21:52:47Z">
        <w:r>
          <w:rPr/>
          <w:t xml:space="preserve"> is fully overlapping with measurement gaps and </w:t>
        </w:r>
      </w:ins>
      <w:ins w:id="8120" w:author="CMCC" w:date="2023-08-31T21:52:47Z">
        <w:r>
          <w:rPr>
            <w:i/>
          </w:rPr>
          <w:t>smtc2</w:t>
        </w:r>
      </w:ins>
      <w:ins w:id="8121" w:author="CMCC" w:date="2023-08-31T21:52:47Z">
        <w:r>
          <w:rPr/>
          <w:t xml:space="preserve"> is partially overlapping with measurement gaps, CSSF</w:t>
        </w:r>
      </w:ins>
      <w:ins w:id="8122" w:author="CMCC" w:date="2023-08-31T21:52:47Z">
        <w:r>
          <w:rPr>
            <w:vertAlign w:val="subscript"/>
          </w:rPr>
          <w:t>within_gap,i</w:t>
        </w:r>
      </w:ins>
      <w:ins w:id="8123" w:author="CMCC" w:date="2023-08-31T21:52:47Z">
        <w:r>
          <w:rPr/>
          <w:t xml:space="preserve"> and requirements derived from CSSF</w:t>
        </w:r>
      </w:ins>
      <w:ins w:id="8124" w:author="CMCC" w:date="2023-08-31T21:52:47Z">
        <w:r>
          <w:rPr>
            <w:vertAlign w:val="subscript"/>
          </w:rPr>
          <w:t>outside_gap,i</w:t>
        </w:r>
      </w:ins>
      <w:ins w:id="8125" w:author="CMCC" w:date="2023-08-31T21:52:47Z">
        <w:r>
          <w:rPr/>
          <w:t xml:space="preserve"> are not specified.</w:t>
        </w:r>
      </w:ins>
    </w:p>
    <w:p>
      <w:pPr>
        <w:rPr>
          <w:ins w:id="8126" w:author="CMCC" w:date="2023-08-31T21:52:47Z"/>
          <w:lang w:val="en-US" w:eastAsia="zh-CN"/>
        </w:rPr>
      </w:pPr>
      <w:ins w:id="8127" w:author="CMCC" w:date="2023-08-31T21:52:47Z">
        <w:r>
          <w:rPr>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ins>
    </w:p>
    <w:p>
      <w:pPr>
        <w:pStyle w:val="79"/>
        <w:rPr>
          <w:ins w:id="8128" w:author="CMCC" w:date="2023-08-31T21:52:47Z"/>
          <w:rFonts w:eastAsiaTheme="minorEastAsia"/>
          <w:lang w:eastAsia="zh-CN"/>
        </w:rPr>
      </w:pPr>
      <w:ins w:id="8129" w:author="CMCC" w:date="2023-08-31T21:52:47Z">
        <w:r>
          <w:rPr/>
          <w:t>Editor’s note:</w:t>
        </w:r>
      </w:ins>
      <w:ins w:id="8130" w:author="CMCC" w:date="2023-08-31T21:52:47Z">
        <w:r>
          <w:rPr/>
          <w:tab/>
        </w:r>
      </w:ins>
      <w:ins w:id="8131" w:author="CMCC" w:date="2023-08-31T21:52:47Z">
        <w:r>
          <w:rPr/>
          <w:t>FFS how to add the layer corresponding to the associated SSB for a MO with only CSI-RS measurement configured.</w:t>
        </w:r>
      </w:ins>
    </w:p>
    <w:p>
      <w:pPr>
        <w:pStyle w:val="6"/>
        <w:rPr>
          <w:ins w:id="8132" w:author="CMCC" w:date="2023-08-31T21:52:47Z"/>
          <w:rFonts w:eastAsiaTheme="minorEastAsia"/>
          <w:lang w:eastAsia="zh-CN"/>
        </w:rPr>
      </w:pPr>
      <w:ins w:id="8133" w:author="CMCC" w:date="2023-08-31T21:52:47Z">
        <w:bookmarkStart w:id="48" w:name="_Toc5952692"/>
        <w:r>
          <w:rPr/>
          <w:t>9.1</w:t>
        </w:r>
      </w:ins>
      <w:ins w:id="8134" w:author="CMCC" w:date="2023-08-31T21:52:47Z">
        <w:r>
          <w:rPr>
            <w:rFonts w:hint="eastAsia"/>
            <w:lang w:val="en-US" w:eastAsia="zh-CN"/>
          </w:rPr>
          <w:t>X</w:t>
        </w:r>
      </w:ins>
      <w:ins w:id="8135" w:author="CMCC" w:date="2023-08-31T21:52:47Z">
        <w:r>
          <w:rPr/>
          <w:t>.5.2.</w:t>
        </w:r>
      </w:ins>
      <w:ins w:id="8136" w:author="CMCC" w:date="2023-08-31T21:52:47Z">
        <w:r>
          <w:rPr>
            <w:rFonts w:hint="eastAsia" w:eastAsiaTheme="minorEastAsia"/>
            <w:lang w:eastAsia="zh-CN"/>
          </w:rPr>
          <w:t>2</w:t>
        </w:r>
      </w:ins>
      <w:ins w:id="8137" w:author="CMCC" w:date="2023-08-31T21:52:47Z">
        <w:r>
          <w:rPr/>
          <w:tab/>
        </w:r>
        <w:bookmarkEnd w:id="48"/>
      </w:ins>
      <w:ins w:id="8138" w:author="CMCC" w:date="2023-08-31T21:52:47Z">
        <w:r>
          <w:rPr/>
          <w:t>SA mode: carrier-specific scaling factor for SSB, CSI-RS-based L3 measurements and RSSI and channel occupancy measurements performed within gaps</w:t>
        </w:r>
      </w:ins>
    </w:p>
    <w:p>
      <w:pPr>
        <w:rPr>
          <w:ins w:id="8139" w:author="CMCC" w:date="2023-08-31T21:52:47Z"/>
          <w:lang w:eastAsia="zh-CN"/>
        </w:rPr>
      </w:pPr>
      <w:ins w:id="8140" w:author="CMCC" w:date="2023-08-31T21:52:47Z">
        <w:r>
          <w:rPr/>
          <w:t xml:space="preserve">The requirements in clause </w:t>
        </w:r>
      </w:ins>
      <w:ins w:id="8141" w:author="CMCC" w:date="2023-08-31T21:52:47Z">
        <w:r>
          <w:rPr>
            <w:rFonts w:cs="宋体"/>
          </w:rPr>
          <w:t>9.1.5.</w:t>
        </w:r>
      </w:ins>
      <w:ins w:id="8142" w:author="CMCC" w:date="2023-08-31T21:52:47Z">
        <w:r>
          <w:rPr>
            <w:rFonts w:hint="eastAsia" w:cs="宋体"/>
            <w:lang w:eastAsia="zh-CN"/>
          </w:rPr>
          <w:t>2</w:t>
        </w:r>
      </w:ins>
      <w:ins w:id="8143" w:author="CMCC" w:date="2023-08-31T21:52:47Z">
        <w:r>
          <w:rPr>
            <w:rFonts w:cs="宋体"/>
          </w:rPr>
          <w:t>.2</w:t>
        </w:r>
      </w:ins>
      <w:ins w:id="8144" w:author="CMCC" w:date="2023-08-31T21:52:47Z">
        <w:r>
          <w:rPr/>
          <w:t xml:space="preserve"> shall apply only for FR1</w:t>
        </w:r>
      </w:ins>
      <w:ins w:id="8145" w:author="CMCC" w:date="2023-08-31T21:52:47Z">
        <w:r>
          <w:rPr>
            <w:rFonts w:hint="eastAsia"/>
            <w:lang w:eastAsia="zh-CN"/>
          </w:rPr>
          <w:t xml:space="preserve"> </w:t>
        </w:r>
      </w:ins>
      <w:ins w:id="8146" w:author="CMCC" w:date="2023-08-31T21:52:47Z">
        <w:r>
          <w:rPr>
            <w:lang w:eastAsia="zh-CN"/>
          </w:rPr>
          <w:t>without considering CA/DC and inter RAT measurement.</w:t>
        </w:r>
      </w:ins>
    </w:p>
    <w:bookmarkEnd w:id="42"/>
    <w:p>
      <w:pPr>
        <w:pStyle w:val="4"/>
        <w:rPr>
          <w:ins w:id="8147" w:author="CMCC" w:date="2023-08-31T21:52:47Z"/>
        </w:rPr>
      </w:pPr>
      <w:ins w:id="8148" w:author="CMCC" w:date="2023-08-31T21:52:47Z">
        <w:r>
          <w:rPr/>
          <w:t>9.1</w:t>
        </w:r>
      </w:ins>
      <w:ins w:id="8149" w:author="CMCC" w:date="2023-08-31T21:52:47Z">
        <w:r>
          <w:rPr>
            <w:rFonts w:hint="eastAsia"/>
            <w:lang w:val="en-US" w:eastAsia="zh-CN"/>
          </w:rPr>
          <w:t>X</w:t>
        </w:r>
      </w:ins>
      <w:ins w:id="8150" w:author="CMCC" w:date="2023-08-31T21:52:47Z">
        <w:r>
          <w:rPr/>
          <w:t>.6</w:t>
        </w:r>
      </w:ins>
      <w:ins w:id="8151" w:author="CMCC" w:date="2023-08-31T21:52:47Z">
        <w:r>
          <w:rPr/>
          <w:tab/>
        </w:r>
      </w:ins>
      <w:ins w:id="8152" w:author="CMCC" w:date="2023-08-31T21:52:47Z">
        <w:r>
          <w:rPr>
            <w:rFonts w:hint="eastAsia"/>
            <w:lang w:val="en-US" w:eastAsia="zh-CN"/>
          </w:rPr>
          <w:t>Void</w:t>
        </w:r>
      </w:ins>
    </w:p>
    <w:p>
      <w:pPr>
        <w:pStyle w:val="4"/>
        <w:rPr>
          <w:ins w:id="8153" w:author="CMCC" w:date="2023-08-31T21:52:47Z"/>
        </w:rPr>
      </w:pPr>
      <w:ins w:id="8154" w:author="CMCC" w:date="2023-08-31T21:52:47Z">
        <w:r>
          <w:rPr/>
          <w:t>9.1</w:t>
        </w:r>
      </w:ins>
      <w:ins w:id="8155" w:author="CMCC" w:date="2023-08-31T21:52:47Z">
        <w:r>
          <w:rPr>
            <w:rFonts w:hint="eastAsia"/>
            <w:lang w:val="en-US" w:eastAsia="zh-CN"/>
          </w:rPr>
          <w:t>X</w:t>
        </w:r>
      </w:ins>
      <w:ins w:id="8156" w:author="CMCC" w:date="2023-08-31T21:52:47Z">
        <w:r>
          <w:rPr/>
          <w:t>.7</w:t>
        </w:r>
      </w:ins>
      <w:ins w:id="8157" w:author="CMCC" w:date="2023-08-31T21:52:47Z">
        <w:r>
          <w:rPr/>
          <w:tab/>
        </w:r>
      </w:ins>
      <w:ins w:id="8158" w:author="CMCC" w:date="2023-08-31T21:52:47Z">
        <w:r>
          <w:rPr/>
          <w:t>Pre-configured measurement gap</w:t>
        </w:r>
      </w:ins>
    </w:p>
    <w:p>
      <w:pPr>
        <w:pStyle w:val="5"/>
        <w:rPr>
          <w:ins w:id="8159" w:author="CMCC" w:date="2023-08-31T21:52:47Z"/>
          <w:lang w:eastAsia="zh-CN"/>
        </w:rPr>
      </w:pPr>
      <w:ins w:id="8160" w:author="CMCC" w:date="2023-08-31T21:52:47Z">
        <w:r>
          <w:rPr>
            <w:lang w:eastAsia="zh-CN"/>
          </w:rPr>
          <w:t>9.1</w:t>
        </w:r>
      </w:ins>
      <w:ins w:id="8161" w:author="CMCC" w:date="2023-08-31T21:52:47Z">
        <w:r>
          <w:rPr>
            <w:rFonts w:hint="eastAsia"/>
            <w:lang w:val="en-US" w:eastAsia="zh-CN"/>
          </w:rPr>
          <w:t>X</w:t>
        </w:r>
      </w:ins>
      <w:ins w:id="8162" w:author="CMCC" w:date="2023-08-31T21:52:47Z">
        <w:r>
          <w:rPr>
            <w:lang w:eastAsia="zh-CN"/>
          </w:rPr>
          <w:t>.7.1</w:t>
        </w:r>
      </w:ins>
      <w:ins w:id="8163" w:author="CMCC" w:date="2023-08-31T21:52:47Z">
        <w:r>
          <w:rPr>
            <w:lang w:eastAsia="zh-CN"/>
          </w:rPr>
          <w:tab/>
        </w:r>
      </w:ins>
      <w:ins w:id="8164" w:author="CMCC" w:date="2023-08-31T21:52:47Z">
        <w:r>
          <w:rPr>
            <w:lang w:eastAsia="zh-CN"/>
          </w:rPr>
          <w:t>Introduction</w:t>
        </w:r>
      </w:ins>
    </w:p>
    <w:p>
      <w:pPr>
        <w:rPr>
          <w:ins w:id="8165" w:author="CMCC" w:date="2023-08-31T21:52:47Z"/>
          <w:lang w:eastAsia="zh-CN"/>
        </w:rPr>
      </w:pPr>
      <w:ins w:id="8166" w:author="CMCC" w:date="2023-08-31T21:52:47Z">
        <w:r>
          <w:rPr>
            <w:lang w:eastAsia="zh-CN"/>
          </w:rPr>
          <w:t xml:space="preserve">A UE capable of Pre-configured measurement gap (Pre-MG) pattern can be configured with a Pre-MG pattern via RRC signalling [2]. </w:t>
        </w:r>
      </w:ins>
    </w:p>
    <w:p>
      <w:pPr>
        <w:spacing w:before="156" w:beforeLines="50" w:after="156" w:afterLines="50"/>
        <w:rPr>
          <w:ins w:id="8167" w:author="CMCC" w:date="2023-08-31T21:52:47Z"/>
          <w:rFonts w:eastAsia="PMingLiU"/>
          <w:lang w:eastAsia="zh-TW"/>
        </w:rPr>
      </w:pPr>
      <w:ins w:id="8168" w:author="CMCC" w:date="2023-08-31T21:52:47Z">
        <w:r>
          <w:rPr>
            <w:rFonts w:eastAsia="PMingLiU"/>
            <w:lang w:eastAsia="zh-TW"/>
          </w:rPr>
          <w:t>The gap interruption requirements in Section 9.1</w:t>
        </w:r>
      </w:ins>
      <w:ins w:id="8169" w:author="CMCC" w:date="2023-08-31T21:52:47Z">
        <w:r>
          <w:rPr>
            <w:rFonts w:hint="eastAsia"/>
            <w:lang w:val="en-US" w:eastAsia="zh-CN"/>
          </w:rPr>
          <w:t>X</w:t>
        </w:r>
      </w:ins>
      <w:ins w:id="8170" w:author="CMCC" w:date="2023-08-31T21:52:47Z">
        <w:r>
          <w:rPr>
            <w:rFonts w:eastAsia="PMingLiU"/>
            <w:lang w:eastAsia="zh-TW"/>
          </w:rPr>
          <w:t>.2 apply to Pre-MG when Pre-MG is activated, and no gap interruption is expected when Pre-MG is deactivated.</w:t>
        </w:r>
      </w:ins>
    </w:p>
    <w:p>
      <w:pPr>
        <w:pStyle w:val="98"/>
        <w:rPr>
          <w:ins w:id="8171" w:author="CMCC" w:date="2023-08-31T21:52:47Z"/>
          <w:rFonts w:eastAsiaTheme="minorEastAsia"/>
          <w:lang w:eastAsia="zh-CN"/>
        </w:rPr>
      </w:pPr>
      <w:ins w:id="8172" w:author="CMCC" w:date="2023-08-31T21:52:47Z">
        <w:r>
          <w:rPr>
            <w:lang w:eastAsia="zh-TW"/>
          </w:rPr>
          <w:t>-</w:t>
        </w:r>
      </w:ins>
      <w:ins w:id="8173" w:author="CMCC" w:date="2023-08-31T21:52:47Z">
        <w:r>
          <w:rPr>
            <w:lang w:eastAsia="zh-TW"/>
          </w:rPr>
          <w:tab/>
        </w:r>
      </w:ins>
      <w:ins w:id="8174" w:author="CMCC" w:date="2023-08-31T21:52:47Z">
        <w:r>
          <w:rPr>
            <w:lang w:eastAsia="zh-TW"/>
          </w:rPr>
          <w:t>The requirements apply for NR standalone operation with single carrier.</w:t>
        </w:r>
      </w:ins>
    </w:p>
    <w:p>
      <w:pPr>
        <w:pStyle w:val="5"/>
        <w:rPr>
          <w:ins w:id="8175" w:author="CMCC" w:date="2023-08-31T21:52:47Z"/>
          <w:lang w:eastAsia="zh-CN"/>
        </w:rPr>
      </w:pPr>
      <w:ins w:id="8176" w:author="CMCC" w:date="2023-08-31T21:52:47Z">
        <w:r>
          <w:rPr>
            <w:lang w:eastAsia="zh-CN"/>
          </w:rPr>
          <w:t>9.1</w:t>
        </w:r>
      </w:ins>
      <w:ins w:id="8177" w:author="CMCC" w:date="2023-08-31T21:52:47Z">
        <w:r>
          <w:rPr>
            <w:rFonts w:hint="eastAsia"/>
            <w:lang w:val="en-US" w:eastAsia="zh-CN"/>
          </w:rPr>
          <w:t>X</w:t>
        </w:r>
      </w:ins>
      <w:ins w:id="8178" w:author="CMCC" w:date="2023-08-31T21:52:47Z">
        <w:r>
          <w:rPr>
            <w:lang w:eastAsia="zh-CN"/>
          </w:rPr>
          <w:t>.7.2</w:t>
        </w:r>
      </w:ins>
      <w:ins w:id="8179" w:author="CMCC" w:date="2023-08-31T21:52:47Z">
        <w:r>
          <w:rPr>
            <w:lang w:eastAsia="zh-CN"/>
          </w:rPr>
          <w:tab/>
        </w:r>
      </w:ins>
      <w:ins w:id="8180" w:author="CMCC" w:date="2023-08-31T21:52:47Z">
        <w:r>
          <w:rPr>
            <w:lang w:eastAsia="zh-CN"/>
          </w:rPr>
          <w:t>Requirements applicability</w:t>
        </w:r>
      </w:ins>
    </w:p>
    <w:p>
      <w:pPr>
        <w:rPr>
          <w:ins w:id="8181" w:author="CMCC" w:date="2023-08-31T21:52:47Z"/>
          <w:lang w:eastAsia="zh-CN"/>
        </w:rPr>
      </w:pPr>
      <w:ins w:id="8182" w:author="CMCC" w:date="2023-08-31T21:52:47Z">
        <w:r>
          <w:rPr>
            <w:rFonts w:hint="eastAsia"/>
            <w:lang w:eastAsia="zh-CN"/>
          </w:rPr>
          <w:t>T</w:t>
        </w:r>
      </w:ins>
      <w:ins w:id="8183" w:author="CMCC" w:date="2023-08-31T21:52:47Z">
        <w:r>
          <w:rPr>
            <w:lang w:eastAsia="zh-CN"/>
          </w:rPr>
          <w:t>he requirements related to pre-configured measurement gap apply provided:</w:t>
        </w:r>
      </w:ins>
    </w:p>
    <w:p>
      <w:pPr>
        <w:pStyle w:val="98"/>
        <w:rPr>
          <w:ins w:id="8184" w:author="CMCC" w:date="2023-08-31T21:52:47Z"/>
        </w:rPr>
      </w:pPr>
      <w:ins w:id="8185" w:author="CMCC" w:date="2023-08-31T21:52:47Z">
        <w:r>
          <w:rPr/>
          <w:t>-</w:t>
        </w:r>
      </w:ins>
      <w:ins w:id="8186" w:author="CMCC" w:date="2023-08-31T21:52:47Z">
        <w:r>
          <w:rPr/>
          <w:tab/>
        </w:r>
      </w:ins>
      <w:ins w:id="8187" w:author="CMCC" w:date="2023-08-31T21:52:47Z">
        <w:r>
          <w:rPr/>
          <w:t xml:space="preserve">UE indicates support of </w:t>
        </w:r>
      </w:ins>
      <w:ins w:id="8188" w:author="CMCC" w:date="2023-08-31T21:52:47Z">
        <w:r>
          <w:rPr>
            <w:i/>
          </w:rPr>
          <w:t xml:space="preserve">preconfiguredUE-AutonomousMeasGap </w:t>
        </w:r>
      </w:ins>
      <w:ins w:id="8189" w:author="CMCC" w:date="2023-08-31T21:52:47Z">
        <w:r>
          <w:rPr>
            <w:rFonts w:eastAsia="宋体"/>
          </w:rPr>
          <w:t>[2]</w:t>
        </w:r>
      </w:ins>
      <w:ins w:id="8190" w:author="CMCC" w:date="2023-08-31T21:52:47Z">
        <w:r>
          <w:rPr/>
          <w:t xml:space="preserve"> and/or </w:t>
        </w:r>
      </w:ins>
      <w:ins w:id="8191" w:author="CMCC" w:date="2023-08-31T21:52:47Z">
        <w:r>
          <w:rPr>
            <w:i/>
          </w:rPr>
          <w:t xml:space="preserve">preconfiguredNW-ControlledMeasGap </w:t>
        </w:r>
      </w:ins>
      <w:ins w:id="8192" w:author="CMCC" w:date="2023-08-31T21:52:47Z">
        <w:r>
          <w:rPr>
            <w:rFonts w:eastAsia="宋体"/>
          </w:rPr>
          <w:t>[2]</w:t>
        </w:r>
      </w:ins>
      <w:ins w:id="8193" w:author="CMCC" w:date="2023-08-31T21:52:47Z">
        <w:r>
          <w:rPr/>
          <w:t>, and</w:t>
        </w:r>
      </w:ins>
    </w:p>
    <w:p>
      <w:pPr>
        <w:pStyle w:val="98"/>
        <w:rPr>
          <w:ins w:id="8194" w:author="CMCC" w:date="2023-08-31T21:52:47Z"/>
        </w:rPr>
      </w:pPr>
      <w:ins w:id="8195" w:author="CMCC" w:date="2023-08-31T21:52:47Z">
        <w:r>
          <w:rPr/>
          <w:t>-</w:t>
        </w:r>
      </w:ins>
      <w:ins w:id="8196" w:author="CMCC" w:date="2023-08-31T21:52:47Z">
        <w:r>
          <w:rPr/>
          <w:tab/>
        </w:r>
      </w:ins>
      <w:ins w:id="8197" w:author="CMCC" w:date="2023-08-31T21:52:47Z">
        <w:r>
          <w:rPr/>
          <w:t>either a single per-UE measurement gap is pre-configured by the network, or one or two per-FR</w:t>
        </w:r>
      </w:ins>
      <w:ins w:id="8198" w:author="CMCC" w:date="2023-08-31T21:52:47Z">
        <w:r>
          <w:rPr>
            <w:rFonts w:hint="eastAsia" w:eastAsiaTheme="minorEastAsia"/>
            <w:lang w:eastAsia="zh-CN"/>
          </w:rPr>
          <w:t>1</w:t>
        </w:r>
      </w:ins>
      <w:ins w:id="8199" w:author="CMCC" w:date="2023-08-31T21:52:47Z">
        <w:r>
          <w:rPr/>
          <w:t xml:space="preserve"> measurement gaps are pre-configured by the network, and </w:t>
        </w:r>
      </w:ins>
    </w:p>
    <w:p>
      <w:pPr>
        <w:pStyle w:val="98"/>
        <w:rPr>
          <w:ins w:id="8200" w:author="CMCC" w:date="2023-08-31T21:52:47Z"/>
        </w:rPr>
      </w:pPr>
      <w:ins w:id="8201" w:author="CMCC" w:date="2023-08-31T21:52:47Z">
        <w:r>
          <w:rPr/>
          <w:t>-</w:t>
        </w:r>
      </w:ins>
      <w:ins w:id="8202" w:author="CMCC" w:date="2023-08-31T21:52:47Z">
        <w:r>
          <w:rPr/>
          <w:tab/>
        </w:r>
      </w:ins>
      <w:ins w:id="8203" w:author="CMCC" w:date="2023-08-31T21:52:47Z">
        <w:r>
          <w:rPr/>
          <w:t>one of measurement gap patterns among measurement gap patterns #0 ~ #25 is configured for pre-configured measurement gap, and</w:t>
        </w:r>
      </w:ins>
    </w:p>
    <w:p>
      <w:pPr>
        <w:pStyle w:val="98"/>
        <w:rPr>
          <w:ins w:id="8204" w:author="CMCC" w:date="2023-08-31T21:52:47Z"/>
          <w:lang w:eastAsia="zh-CN"/>
        </w:rPr>
      </w:pPr>
      <w:ins w:id="8205" w:author="CMCC" w:date="2023-08-31T21:52:47Z">
        <w:r>
          <w:rPr/>
          <w:t>-</w:t>
        </w:r>
      </w:ins>
      <w:ins w:id="8206" w:author="CMCC" w:date="2023-08-31T21:52:47Z">
        <w:r>
          <w:rPr/>
          <w:tab/>
        </w:r>
      </w:ins>
      <w:ins w:id="8207" w:author="CMCC" w:date="2023-08-31T21:52:47Z">
        <w:r>
          <w:rPr/>
          <w:t>UE is in NR SA with single carrier</w:t>
        </w:r>
      </w:ins>
      <w:ins w:id="8208" w:author="CMCC" w:date="2023-08-31T21:52:47Z">
        <w:r>
          <w:rPr>
            <w:rFonts w:hint="eastAsia"/>
            <w:lang w:eastAsia="zh-CN"/>
          </w:rPr>
          <w:t>.</w:t>
        </w:r>
      </w:ins>
    </w:p>
    <w:p>
      <w:pPr>
        <w:rPr>
          <w:ins w:id="8209" w:author="CMCC" w:date="2023-08-31T21:52:47Z"/>
          <w:lang w:eastAsia="zh-CN"/>
        </w:rPr>
      </w:pPr>
      <w:ins w:id="8210" w:author="CMCC" w:date="2023-08-31T21:52:47Z">
        <w:r>
          <w:rPr>
            <w:lang w:eastAsia="zh-CN"/>
          </w:rPr>
          <w:t xml:space="preserve">A measurement gap is configured as pre-configured measurement gap if </w:t>
        </w:r>
      </w:ins>
      <w:ins w:id="8211" w:author="CMCC" w:date="2023-08-31T21:52:47Z">
        <w:r>
          <w:rPr>
            <w:i/>
            <w:lang w:eastAsia="zh-CN"/>
          </w:rPr>
          <w:t>preConfigInd</w:t>
        </w:r>
      </w:ins>
      <w:ins w:id="8212" w:author="CMCC" w:date="2023-08-31T21:52:47Z">
        <w:r>
          <w:rPr>
            <w:lang w:eastAsia="zh-CN"/>
          </w:rPr>
          <w:t xml:space="preserve"> is indicated by network in the configuration message of the measurement gap. </w:t>
        </w:r>
      </w:ins>
    </w:p>
    <w:p>
      <w:pPr>
        <w:rPr>
          <w:ins w:id="8213" w:author="CMCC" w:date="2023-08-31T21:52:47Z"/>
          <w:i/>
          <w:lang w:eastAsia="zh-CN"/>
        </w:rPr>
      </w:pPr>
      <w:ins w:id="8214" w:author="CMCC" w:date="2023-08-31T21:52:47Z">
        <w:r>
          <w:rPr>
            <w:lang w:eastAsia="zh-CN"/>
          </w:rPr>
          <w:t xml:space="preserve">If </w:t>
        </w:r>
      </w:ins>
      <w:ins w:id="8215" w:author="CMCC" w:date="2023-08-31T21:52:47Z">
        <w:r>
          <w:rPr/>
          <w:t xml:space="preserve">UE indicates support of only </w:t>
        </w:r>
      </w:ins>
      <w:ins w:id="8216" w:author="CMCC" w:date="2023-08-31T21:52:47Z">
        <w:r>
          <w:rPr>
            <w:i/>
          </w:rPr>
          <w:t xml:space="preserve">preconfiguredNW-ControlledMeasGap </w:t>
        </w:r>
      </w:ins>
      <w:ins w:id="8217" w:author="CMCC" w:date="2023-08-31T21:52:47Z">
        <w:r>
          <w:rPr>
            <w:rFonts w:eastAsia="宋体"/>
          </w:rPr>
          <w:t>[2]</w:t>
        </w:r>
      </w:ins>
      <w:ins w:id="8218" w:author="CMCC" w:date="2023-08-31T21:52:47Z">
        <w:r>
          <w:rPr/>
          <w:t xml:space="preserve">, UE can expect the network to configure </w:t>
        </w:r>
      </w:ins>
      <w:ins w:id="8219" w:author="CMCC" w:date="2023-08-31T21:52:47Z">
        <w:r>
          <w:rPr>
            <w:i/>
            <w:iCs/>
            <w:lang w:eastAsia="zh-CN"/>
          </w:rPr>
          <w:t>preConfGapStatus</w:t>
        </w:r>
      </w:ins>
      <w:ins w:id="8220" w:author="CMCC" w:date="2023-08-31T21:52:47Z">
        <w:r>
          <w:rPr>
            <w:lang w:eastAsia="zh-CN"/>
          </w:rPr>
          <w:t>.</w:t>
        </w:r>
      </w:ins>
    </w:p>
    <w:p>
      <w:pPr>
        <w:rPr>
          <w:ins w:id="8221" w:author="CMCC" w:date="2023-08-31T21:52:47Z"/>
          <w:lang w:eastAsia="zh-CN"/>
        </w:rPr>
      </w:pPr>
      <w:ins w:id="8222" w:author="CMCC" w:date="2023-08-31T21:52:47Z">
        <w:r>
          <w:rPr>
            <w:lang w:eastAsia="zh-CN"/>
          </w:rPr>
          <w:t>If a measurement gap is configured as pre-configured measurement gap, the applicability of measurement gap patterns is defined in Table 9.1</w:t>
        </w:r>
      </w:ins>
      <w:ins w:id="8223" w:author="CMCC" w:date="2023-08-31T21:52:47Z">
        <w:r>
          <w:rPr>
            <w:rFonts w:hint="eastAsia"/>
            <w:lang w:val="en-US" w:eastAsia="zh-CN"/>
          </w:rPr>
          <w:t>X</w:t>
        </w:r>
      </w:ins>
      <w:ins w:id="8224" w:author="CMCC" w:date="2023-08-31T21:52:47Z">
        <w:r>
          <w:rPr>
            <w:lang w:eastAsia="zh-CN"/>
          </w:rPr>
          <w:t xml:space="preserve">.2-3. </w:t>
        </w:r>
      </w:ins>
    </w:p>
    <w:p>
      <w:pPr>
        <w:rPr>
          <w:ins w:id="8225" w:author="CMCC" w:date="2023-08-31T21:52:47Z"/>
          <w:lang w:eastAsia="zh-CN"/>
        </w:rPr>
      </w:pPr>
      <w:ins w:id="8226" w:author="CMCC" w:date="2023-08-31T21:52:47Z">
        <w:r>
          <w:rPr>
            <w:lang w:eastAsia="zh-CN"/>
          </w:rPr>
          <w:t xml:space="preserve">When a pre-configured </w:t>
        </w:r>
      </w:ins>
      <w:ins w:id="8227" w:author="CMCC" w:date="2023-08-31T21:52:47Z">
        <w:r>
          <w:rPr/>
          <w:t xml:space="preserve">measurement gap </w:t>
        </w:r>
      </w:ins>
      <w:ins w:id="8228" w:author="CMCC" w:date="2023-08-31T21:52:47Z">
        <w:r>
          <w:rPr>
            <w:lang w:eastAsia="zh-CN"/>
          </w:rPr>
          <w:t xml:space="preserve">is used to perform PRS measurements, the UE will inform the network that it is going to start/stop PRS measurements with the configured pre-configured </w:t>
        </w:r>
      </w:ins>
      <w:ins w:id="8229" w:author="CMCC" w:date="2023-08-31T21:52:47Z">
        <w:r>
          <w:rPr/>
          <w:t>measurement gap</w:t>
        </w:r>
      </w:ins>
      <w:ins w:id="8230" w:author="CMCC" w:date="2023-08-31T21:52:47Z">
        <w:r>
          <w:rPr>
            <w:lang w:eastAsia="zh-CN"/>
          </w:rPr>
          <w:t xml:space="preserve"> by initiating the existing </w:t>
        </w:r>
      </w:ins>
      <w:ins w:id="8231" w:author="CMCC" w:date="2023-08-31T21:52:47Z">
        <w:r>
          <w:rPr>
            <w:i/>
            <w:lang w:eastAsia="zh-CN"/>
          </w:rPr>
          <w:t>LocationMeasurementIndication</w:t>
        </w:r>
      </w:ins>
      <w:ins w:id="8232" w:author="CMCC" w:date="2023-08-31T21:52:47Z">
        <w:r>
          <w:rPr>
            <w:lang w:eastAsia="zh-CN"/>
          </w:rPr>
          <w:t xml:space="preserve"> procedure.</w:t>
        </w:r>
      </w:ins>
    </w:p>
    <w:p>
      <w:pPr>
        <w:rPr>
          <w:ins w:id="8233" w:author="CMCC" w:date="2023-08-31T21:52:47Z"/>
          <w:rFonts w:eastAsia="宋体"/>
          <w:lang w:eastAsia="zh-CN"/>
        </w:rPr>
      </w:pPr>
      <w:ins w:id="8234" w:author="CMCC" w:date="2023-08-31T21:52:47Z">
        <w:r>
          <w:rPr>
            <w:rFonts w:eastAsia="宋体"/>
            <w:lang w:eastAsia="zh-CN"/>
          </w:rPr>
          <w:t xml:space="preserve">If the </w:t>
        </w:r>
      </w:ins>
      <w:ins w:id="8235" w:author="CMCC" w:date="2023-08-31T21:52:47Z">
        <w:r>
          <w:rPr>
            <w:lang w:eastAsia="zh-CN"/>
          </w:rPr>
          <w:t>Pre-MG</w:t>
        </w:r>
      </w:ins>
      <w:ins w:id="8236" w:author="CMCC" w:date="2023-08-31T21:52:47Z">
        <w:r>
          <w:rPr>
            <w:rFonts w:eastAsia="宋体"/>
            <w:lang w:eastAsia="zh-CN"/>
          </w:rPr>
          <w:t xml:space="preserve"> status changes during a measurement period of a measurement that can be performed without and within measurement gaps, the UE is allowed to restart the measurement.</w:t>
        </w:r>
      </w:ins>
    </w:p>
    <w:p>
      <w:pPr>
        <w:rPr>
          <w:ins w:id="8237" w:author="CMCC" w:date="2023-08-31T21:52:47Z"/>
          <w:lang w:eastAsia="zh-CN"/>
        </w:rPr>
      </w:pPr>
      <w:ins w:id="8238" w:author="CMCC" w:date="2023-08-31T21:52:47Z">
        <w:r>
          <w:rPr>
            <w:rFonts w:eastAsia="宋体"/>
            <w:lang w:eastAsia="zh-CN"/>
          </w:rPr>
          <w:t xml:space="preserve">If the </w:t>
        </w:r>
      </w:ins>
      <w:ins w:id="8239" w:author="CMCC" w:date="2023-08-31T21:52:47Z">
        <w:r>
          <w:rPr>
            <w:lang w:eastAsia="zh-CN"/>
          </w:rPr>
          <w:t>Pre-MG</w:t>
        </w:r>
      </w:ins>
      <w:ins w:id="8240" w:author="CMCC" w:date="2023-08-31T21:52:47Z">
        <w:r>
          <w:rPr>
            <w:rFonts w:eastAsia="宋体"/>
            <w:lang w:eastAsia="zh-CN"/>
          </w:rPr>
          <w:t xml:space="preserve"> status changes from activated to deactivated during a measurement period of a measurement that can only be performed within measurement gaps, the measurement requirements do not apply.</w:t>
        </w:r>
      </w:ins>
    </w:p>
    <w:p>
      <w:pPr>
        <w:pStyle w:val="5"/>
        <w:rPr>
          <w:ins w:id="8241" w:author="CMCC" w:date="2023-08-31T21:52:47Z"/>
          <w:lang w:eastAsia="zh-CN"/>
        </w:rPr>
      </w:pPr>
      <w:ins w:id="8242" w:author="CMCC" w:date="2023-08-31T21:52:47Z">
        <w:r>
          <w:rPr>
            <w:lang w:eastAsia="zh-CN"/>
          </w:rPr>
          <w:t>9.1</w:t>
        </w:r>
      </w:ins>
      <w:ins w:id="8243" w:author="CMCC" w:date="2023-08-31T21:52:47Z">
        <w:r>
          <w:rPr>
            <w:rFonts w:hint="eastAsia"/>
            <w:lang w:val="en-US" w:eastAsia="zh-CN"/>
          </w:rPr>
          <w:t>X</w:t>
        </w:r>
      </w:ins>
      <w:ins w:id="8244" w:author="CMCC" w:date="2023-08-31T21:52:47Z">
        <w:r>
          <w:rPr>
            <w:lang w:eastAsia="zh-CN"/>
          </w:rPr>
          <w:t>.7.3</w:t>
        </w:r>
      </w:ins>
      <w:ins w:id="8245" w:author="CMCC" w:date="2023-08-31T21:52:47Z">
        <w:r>
          <w:rPr>
            <w:lang w:eastAsia="zh-CN"/>
          </w:rPr>
          <w:tab/>
        </w:r>
      </w:ins>
      <w:ins w:id="8246" w:author="CMCC" w:date="2023-08-31T21:52:47Z">
        <w:r>
          <w:rPr>
            <w:lang w:eastAsia="zh-CN"/>
          </w:rPr>
          <w:t>Requirements</w:t>
        </w:r>
      </w:ins>
    </w:p>
    <w:p>
      <w:pPr>
        <w:rPr>
          <w:ins w:id="8247" w:author="CMCC" w:date="2023-08-31T21:52:47Z"/>
          <w:lang w:eastAsia="zh-CN"/>
        </w:rPr>
      </w:pPr>
      <w:ins w:id="8248" w:author="CMCC" w:date="2023-08-31T21:52:47Z">
        <w:r>
          <w:rPr>
            <w:lang w:eastAsia="zh-CN"/>
          </w:rPr>
          <w:t>Any of the measurement Gap pattern #0 to #25 defined in Table 9.1</w:t>
        </w:r>
      </w:ins>
      <w:ins w:id="8249" w:author="CMCC" w:date="2023-08-31T21:52:47Z">
        <w:r>
          <w:rPr>
            <w:rFonts w:hint="eastAsia"/>
            <w:lang w:val="en-US" w:eastAsia="zh-CN"/>
          </w:rPr>
          <w:t>X</w:t>
        </w:r>
      </w:ins>
      <w:ins w:id="8250" w:author="CMCC" w:date="2023-08-31T21:52:47Z">
        <w:r>
          <w:rPr>
            <w:lang w:eastAsia="zh-CN"/>
          </w:rPr>
          <w:t xml:space="preserve">.2-1 can be configured as Pre-MG pattern. </w:t>
        </w:r>
      </w:ins>
    </w:p>
    <w:p>
      <w:pPr>
        <w:rPr>
          <w:ins w:id="8251" w:author="CMCC" w:date="2023-08-31T21:52:47Z"/>
          <w:lang w:eastAsia="zh-CN"/>
        </w:rPr>
      </w:pPr>
      <w:ins w:id="8252" w:author="CMCC" w:date="2023-08-31T21:52:47Z">
        <w:r>
          <w:rPr>
            <w:lang w:eastAsia="zh-CN"/>
          </w:rPr>
          <w:t xml:space="preserve">The UE can determine the Pre-MG status based on autonomous activation/deactivation mechanism or based on network-controlled activation/deactivation mechanism. </w:t>
        </w:r>
      </w:ins>
    </w:p>
    <w:p>
      <w:pPr>
        <w:rPr>
          <w:ins w:id="8253" w:author="CMCC" w:date="2023-08-31T21:52:47Z"/>
          <w:lang w:eastAsia="zh-CN"/>
        </w:rPr>
      </w:pPr>
      <w:ins w:id="8254" w:author="CMCC" w:date="2023-08-31T21:52:47Z">
        <w:r>
          <w:rPr>
            <w:lang w:eastAsia="zh-CN"/>
          </w:rPr>
          <w:t xml:space="preserve">A UE capable of both autonomous and network-controlled mechanisms for activation/deactivation of Pre-MG pattern will not use autonomous rules to determine the activation/deactivation status of the pre-configured MG if the network provides the activation/deactivation status via RRC indication </w:t>
        </w:r>
      </w:ins>
      <w:ins w:id="8255" w:author="CMCC" w:date="2023-08-31T21:52:47Z">
        <w:r>
          <w:rPr>
            <w:i/>
          </w:rPr>
          <w:t>preConfGapStatus</w:t>
        </w:r>
      </w:ins>
      <w:ins w:id="8256" w:author="CMCC" w:date="2023-08-31T21:52:47Z">
        <w:r>
          <w:rPr>
            <w:lang w:eastAsia="zh-CN"/>
          </w:rPr>
          <w:t xml:space="preserve"> for all </w:t>
        </w:r>
      </w:ins>
      <w:ins w:id="8257" w:author="CMCC" w:date="2023-08-31T21:52:47Z">
        <w:r>
          <w:rPr>
            <w:rFonts w:eastAsia="宋体"/>
            <w:lang w:eastAsia="zh-CN"/>
          </w:rPr>
          <w:t xml:space="preserve">the </w:t>
        </w:r>
      </w:ins>
      <w:ins w:id="8258" w:author="CMCC" w:date="2023-08-31T21:52:47Z">
        <w:r>
          <w:rPr>
            <w:rFonts w:hint="eastAsia" w:eastAsia="宋体"/>
            <w:lang w:eastAsia="zh-CN"/>
          </w:rPr>
          <w:t>DL BWP</w:t>
        </w:r>
      </w:ins>
      <w:ins w:id="8259" w:author="CMCC" w:date="2023-08-31T21:52:47Z">
        <w:r>
          <w:rPr>
            <w:rFonts w:eastAsia="宋体"/>
            <w:lang w:eastAsia="zh-CN"/>
          </w:rPr>
          <w:t>s</w:t>
        </w:r>
      </w:ins>
      <w:ins w:id="8260" w:author="CMCC" w:date="2023-08-31T21:52:47Z">
        <w:r>
          <w:rPr>
            <w:rFonts w:hint="eastAsia" w:eastAsia="宋体"/>
            <w:lang w:eastAsia="zh-CN"/>
          </w:rPr>
          <w:t xml:space="preserve"> </w:t>
        </w:r>
      </w:ins>
      <w:ins w:id="8261" w:author="CMCC" w:date="2023-08-31T21:52:47Z">
        <w:r>
          <w:rPr>
            <w:rFonts w:eastAsia="宋体"/>
            <w:lang w:eastAsia="zh-CN"/>
          </w:rPr>
          <w:t>of all</w:t>
        </w:r>
      </w:ins>
      <w:ins w:id="8262" w:author="CMCC" w:date="2023-08-31T21:52:47Z">
        <w:r>
          <w:rPr>
            <w:rFonts w:hint="eastAsia" w:eastAsia="宋体"/>
            <w:lang w:eastAsia="zh-CN"/>
          </w:rPr>
          <w:t xml:space="preserve"> </w:t>
        </w:r>
      </w:ins>
      <w:ins w:id="8263" w:author="CMCC" w:date="2023-08-31T21:52:47Z">
        <w:r>
          <w:rPr>
            <w:rFonts w:eastAsia="宋体"/>
            <w:lang w:eastAsia="zh-CN"/>
          </w:rPr>
          <w:t xml:space="preserve">the </w:t>
        </w:r>
      </w:ins>
      <w:ins w:id="8264" w:author="CMCC" w:date="2023-08-31T21:52:47Z">
        <w:r>
          <w:rPr>
            <w:rFonts w:hint="eastAsia" w:eastAsia="宋体"/>
            <w:lang w:eastAsia="zh-CN"/>
          </w:rPr>
          <w:t>activated CCs</w:t>
        </w:r>
      </w:ins>
      <w:ins w:id="8265" w:author="CMCC" w:date="2023-08-31T21:52:47Z">
        <w:r>
          <w:rPr>
            <w:lang w:eastAsia="zh-CN"/>
          </w:rPr>
          <w:t>.</w:t>
        </w:r>
      </w:ins>
    </w:p>
    <w:p>
      <w:pPr>
        <w:pStyle w:val="6"/>
        <w:rPr>
          <w:ins w:id="8266" w:author="CMCC" w:date="2023-08-31T21:52:47Z"/>
          <w:lang w:eastAsia="zh-CN"/>
        </w:rPr>
      </w:pPr>
      <w:ins w:id="8267" w:author="CMCC" w:date="2023-08-31T21:52:47Z">
        <w:r>
          <w:rPr/>
          <w:t>9.1</w:t>
        </w:r>
      </w:ins>
      <w:ins w:id="8268" w:author="CMCC" w:date="2023-08-31T21:52:47Z">
        <w:r>
          <w:rPr>
            <w:rFonts w:hint="eastAsia"/>
            <w:lang w:val="en-US" w:eastAsia="zh-CN"/>
          </w:rPr>
          <w:t>X</w:t>
        </w:r>
      </w:ins>
      <w:ins w:id="8269" w:author="CMCC" w:date="2023-08-31T21:52:47Z">
        <w:r>
          <w:rPr/>
          <w:t>.7.3.1</w:t>
        </w:r>
      </w:ins>
      <w:ins w:id="8270" w:author="CMCC" w:date="2023-08-31T21:52:47Z">
        <w:r>
          <w:rPr/>
          <w:tab/>
        </w:r>
      </w:ins>
      <w:ins w:id="8271" w:author="CMCC" w:date="2023-08-31T21:52:47Z">
        <w:r>
          <w:rPr>
            <w:lang w:eastAsia="zh-CN"/>
          </w:rPr>
          <w:t>Requirements for autonomous activation/deactivation mechanism</w:t>
        </w:r>
      </w:ins>
    </w:p>
    <w:p>
      <w:pPr>
        <w:rPr>
          <w:ins w:id="8272" w:author="CMCC" w:date="2023-08-31T21:52:47Z"/>
          <w:lang w:eastAsia="zh-CN"/>
        </w:rPr>
      </w:pPr>
      <w:ins w:id="8273" w:author="CMCC" w:date="2023-08-31T21:52:47Z">
        <w:r>
          <w:rPr>
            <w:lang w:eastAsia="zh-CN"/>
          </w:rPr>
          <w:t>Requirements in this section apply when autonomous mechanism [</w:t>
        </w:r>
      </w:ins>
      <w:ins w:id="8274" w:author="CMCC" w:date="2023-08-31T21:52:47Z">
        <w:r>
          <w:rPr>
            <w:rFonts w:hint="eastAsia"/>
            <w:lang w:val="en-US" w:eastAsia="zh-CN"/>
          </w:rPr>
          <w:t>2</w:t>
        </w:r>
      </w:ins>
      <w:ins w:id="8275" w:author="CMCC" w:date="2023-08-31T21:52:47Z">
        <w:r>
          <w:rPr>
            <w:lang w:eastAsia="zh-CN"/>
          </w:rPr>
          <w:t>] is used for activation/deactivation of Pre-MG pattern.</w:t>
        </w:r>
      </w:ins>
    </w:p>
    <w:p>
      <w:pPr>
        <w:rPr>
          <w:ins w:id="8276" w:author="CMCC" w:date="2023-08-31T21:52:47Z"/>
          <w:rFonts w:eastAsia="宋体"/>
          <w:lang w:eastAsia="zh-CN"/>
        </w:rPr>
      </w:pPr>
      <w:ins w:id="8277" w:author="CMCC" w:date="2023-08-31T21:52:47Z">
        <w:r>
          <w:rPr>
            <w:rFonts w:eastAsia="宋体"/>
            <w:lang w:eastAsia="zh-CN"/>
          </w:rPr>
          <w:t>The UE can autonomously change the Pre-MG status from activation to deactivation or vice versa based on any of the following triggering conditions listed below. The UE shall also autonomously determine the Pre-MG status based on all</w:t>
        </w:r>
      </w:ins>
      <w:ins w:id="8278" w:author="CMCC" w:date="2023-08-31T21:52:47Z">
        <w:r>
          <w:rPr>
            <w:rFonts w:hint="eastAsia" w:eastAsia="宋体"/>
            <w:lang w:eastAsia="zh-CN"/>
          </w:rPr>
          <w:t xml:space="preserve"> </w:t>
        </w:r>
      </w:ins>
      <w:ins w:id="8279" w:author="CMCC" w:date="2023-08-31T21:52:47Z">
        <w:r>
          <w:rPr>
            <w:rFonts w:eastAsia="宋体"/>
            <w:lang w:eastAsia="zh-CN"/>
          </w:rPr>
          <w:t xml:space="preserve">the concurrent </w:t>
        </w:r>
      </w:ins>
      <w:ins w:id="8280" w:author="CMCC" w:date="2023-08-31T21:52:47Z">
        <w:r>
          <w:rPr>
            <w:rFonts w:hint="eastAsia" w:eastAsia="宋体"/>
            <w:lang w:eastAsia="zh-CN"/>
          </w:rPr>
          <w:t>trigger</w:t>
        </w:r>
      </w:ins>
      <w:ins w:id="8281" w:author="CMCC" w:date="2023-08-31T21:52:47Z">
        <w:r>
          <w:rPr>
            <w:rFonts w:eastAsia="宋体"/>
            <w:lang w:eastAsia="zh-CN"/>
          </w:rPr>
          <w:t>ing conditions occurring jointly:</w:t>
        </w:r>
      </w:ins>
    </w:p>
    <w:p>
      <w:pPr>
        <w:pStyle w:val="98"/>
        <w:rPr>
          <w:ins w:id="8282" w:author="CMCC" w:date="2023-08-31T21:52:47Z"/>
          <w:lang w:eastAsia="zh-CN"/>
        </w:rPr>
      </w:pPr>
      <w:ins w:id="8283" w:author="CMCC" w:date="2023-08-31T21:52:47Z">
        <w:r>
          <w:rPr>
            <w:lang w:eastAsia="zh-CN"/>
          </w:rPr>
          <w:t>-</w:t>
        </w:r>
      </w:ins>
      <w:ins w:id="8284" w:author="CMCC" w:date="2023-08-31T21:52:47Z">
        <w:r>
          <w:rPr>
            <w:lang w:eastAsia="zh-CN"/>
          </w:rPr>
          <w:tab/>
        </w:r>
      </w:ins>
      <w:ins w:id="8285" w:author="CMCC" w:date="2023-08-31T21:52:47Z">
        <w:r>
          <w:rPr>
            <w:lang w:eastAsia="zh-CN"/>
          </w:rPr>
          <w:t xml:space="preserve">DCI, timer or RRC based active BWP switching, </w:t>
        </w:r>
      </w:ins>
    </w:p>
    <w:p>
      <w:pPr>
        <w:pStyle w:val="98"/>
        <w:rPr>
          <w:ins w:id="8286" w:author="CMCC" w:date="2023-08-31T21:52:47Z"/>
          <w:lang w:eastAsia="zh-CN"/>
        </w:rPr>
      </w:pPr>
      <w:ins w:id="8287" w:author="CMCC" w:date="2023-08-31T21:52:47Z">
        <w:r>
          <w:rPr>
            <w:lang w:eastAsia="zh-CN"/>
          </w:rPr>
          <w:t>-</w:t>
        </w:r>
      </w:ins>
      <w:ins w:id="8288" w:author="CMCC" w:date="2023-08-31T21:52:47Z">
        <w:r>
          <w:rPr>
            <w:lang w:eastAsia="zh-CN"/>
          </w:rPr>
          <w:tab/>
        </w:r>
      </w:ins>
      <w:ins w:id="8289" w:author="CMCC" w:date="2023-08-31T21:52:47Z">
        <w:r>
          <w:rPr>
            <w:lang w:eastAsia="zh-CN"/>
          </w:rPr>
          <w:t>Addition/removal of any measurement object(s)</w:t>
        </w:r>
      </w:ins>
    </w:p>
    <w:p>
      <w:pPr>
        <w:rPr>
          <w:ins w:id="8290" w:author="CMCC" w:date="2023-08-31T21:52:47Z"/>
          <w:lang w:eastAsia="zh-CN"/>
        </w:rPr>
      </w:pPr>
      <w:ins w:id="8291" w:author="CMCC" w:date="2023-08-31T21:52:47Z">
        <w:r>
          <w:rPr>
            <w:lang w:eastAsia="zh-CN"/>
          </w:rPr>
          <w:t xml:space="preserve">The UE shall autonomously determine the status of the per-UE Pre-MG pattern as deactivated immediately after the configuration of the per-UE Pre-MG pattern or when </w:t>
        </w:r>
      </w:ins>
      <w:ins w:id="8292" w:author="CMCC" w:date="2023-08-31T21:52:47Z">
        <w:r>
          <w:rPr>
            <w:rFonts w:eastAsia="宋体"/>
            <w:lang w:eastAsia="zh-CN"/>
          </w:rPr>
          <w:t>any of the triggering conditions</w:t>
        </w:r>
      </w:ins>
      <w:ins w:id="8293" w:author="CMCC" w:date="2023-08-31T21:52:47Z">
        <w:r>
          <w:rPr>
            <w:lang w:eastAsia="zh-CN"/>
          </w:rPr>
          <w:t xml:space="preserve"> above is satisfied provided that all the configured measurements can be performed without measurement gaps. The UE shall autonomously determine the status of the per-FR</w:t>
        </w:r>
      </w:ins>
      <w:ins w:id="8294" w:author="CMCC" w:date="2023-08-31T21:52:47Z">
        <w:r>
          <w:rPr>
            <w:rFonts w:hint="eastAsia"/>
            <w:lang w:eastAsia="zh-CN"/>
          </w:rPr>
          <w:t>1</w:t>
        </w:r>
      </w:ins>
      <w:ins w:id="8295" w:author="CMCC" w:date="2023-08-31T21:52:47Z">
        <w:r>
          <w:rPr>
            <w:lang w:eastAsia="zh-CN"/>
          </w:rPr>
          <w:t xml:space="preserve"> Pre-MG pattern as deactivated immediately after the configuration of the per-FR</w:t>
        </w:r>
      </w:ins>
      <w:ins w:id="8296" w:author="CMCC" w:date="2023-08-31T21:52:47Z">
        <w:r>
          <w:rPr>
            <w:rFonts w:hint="eastAsia"/>
            <w:lang w:eastAsia="zh-CN"/>
          </w:rPr>
          <w:t>1</w:t>
        </w:r>
      </w:ins>
      <w:ins w:id="8297" w:author="CMCC" w:date="2023-08-31T21:52:47Z">
        <w:r>
          <w:rPr>
            <w:lang w:eastAsia="zh-CN"/>
          </w:rPr>
          <w:t xml:space="preserve"> Pre-MG pattern or when </w:t>
        </w:r>
      </w:ins>
      <w:ins w:id="8298" w:author="CMCC" w:date="2023-08-31T21:52:47Z">
        <w:r>
          <w:rPr>
            <w:rFonts w:eastAsia="宋体"/>
            <w:lang w:eastAsia="zh-CN"/>
          </w:rPr>
          <w:t>any of the triggering conditions</w:t>
        </w:r>
      </w:ins>
      <w:ins w:id="8299" w:author="CMCC" w:date="2023-08-31T21:52:47Z">
        <w:r>
          <w:rPr>
            <w:lang w:eastAsia="zh-CN"/>
          </w:rPr>
          <w:t xml:space="preserve"> above is satisfied provided that all the configured measurements in the same FR can be performed without measurement gaps.</w:t>
        </w:r>
      </w:ins>
    </w:p>
    <w:p>
      <w:pPr>
        <w:rPr>
          <w:ins w:id="8300" w:author="CMCC" w:date="2023-08-31T21:52:47Z"/>
          <w:lang w:eastAsia="zh-CN"/>
        </w:rPr>
      </w:pPr>
      <w:ins w:id="8301" w:author="CMCC" w:date="2023-08-31T21:52:47Z">
        <w:r>
          <w:rPr>
            <w:lang w:eastAsia="zh-CN"/>
          </w:rPr>
          <w:t>A measurement can be performed by the UE without measurement gaps if any of the following conditions is met:</w:t>
        </w:r>
      </w:ins>
    </w:p>
    <w:p>
      <w:pPr>
        <w:pStyle w:val="98"/>
        <w:rPr>
          <w:ins w:id="8302" w:author="CMCC" w:date="2023-08-31T21:52:47Z"/>
          <w:lang w:eastAsia="zh-CN"/>
        </w:rPr>
      </w:pPr>
      <w:ins w:id="8303" w:author="CMCC" w:date="2023-08-31T21:52:47Z">
        <w:r>
          <w:rPr>
            <w:lang w:eastAsia="zh-CN"/>
          </w:rPr>
          <w:t>-</w:t>
        </w:r>
      </w:ins>
      <w:ins w:id="8304" w:author="CMCC" w:date="2023-08-31T21:52:47Z">
        <w:r>
          <w:rPr>
            <w:lang w:eastAsia="zh-CN"/>
          </w:rPr>
          <w:tab/>
        </w:r>
      </w:ins>
      <w:ins w:id="8305" w:author="CMCC" w:date="2023-08-31T21:52:47Z">
        <w:r>
          <w:rPr>
            <w:lang w:eastAsia="zh-CN"/>
          </w:rPr>
          <w:t>The UE is configured with SSB based intra-frequency measurements, and the conditions defined for SSB based intra-frequency measurement without gaps in Clause 9.2</w:t>
        </w:r>
      </w:ins>
      <w:ins w:id="8306" w:author="CMCC" w:date="2023-08-31T21:52:47Z">
        <w:r>
          <w:rPr>
            <w:rFonts w:hint="eastAsia"/>
            <w:lang w:val="en-US" w:eastAsia="zh-CN"/>
          </w:rPr>
          <w:t>X</w:t>
        </w:r>
      </w:ins>
      <w:ins w:id="8307" w:author="CMCC" w:date="2023-08-31T21:52:47Z">
        <w:r>
          <w:rPr>
            <w:lang w:eastAsia="zh-CN"/>
          </w:rPr>
          <w:t xml:space="preserve">.1 are met, or </w:t>
        </w:r>
      </w:ins>
    </w:p>
    <w:p>
      <w:pPr>
        <w:pStyle w:val="98"/>
        <w:rPr>
          <w:ins w:id="8308" w:author="CMCC" w:date="2023-08-31T21:52:47Z"/>
          <w:lang w:eastAsia="zh-CN"/>
        </w:rPr>
      </w:pPr>
      <w:ins w:id="8309" w:author="CMCC" w:date="2023-08-31T21:52:47Z">
        <w:r>
          <w:rPr>
            <w:lang w:eastAsia="zh-CN"/>
          </w:rPr>
          <w:t>-</w:t>
        </w:r>
      </w:ins>
      <w:ins w:id="8310" w:author="CMCC" w:date="2023-08-31T21:52:47Z">
        <w:r>
          <w:rPr>
            <w:lang w:eastAsia="zh-CN"/>
          </w:rPr>
          <w:tab/>
        </w:r>
      </w:ins>
      <w:ins w:id="8311" w:author="CMCC" w:date="2023-08-31T21:52:47Z">
        <w:r>
          <w:rPr>
            <w:lang w:eastAsia="zh-CN"/>
          </w:rPr>
          <w:t>The UE is configured with SSB based inter-frequency measurements, and the conditions defined for SSB based inter-frequency measurement without gaps in Clause 9.3</w:t>
        </w:r>
      </w:ins>
      <w:ins w:id="8312" w:author="CMCC" w:date="2023-08-31T21:52:47Z">
        <w:r>
          <w:rPr>
            <w:rFonts w:hint="eastAsia"/>
            <w:lang w:val="en-US" w:eastAsia="zh-CN"/>
          </w:rPr>
          <w:t>X</w:t>
        </w:r>
      </w:ins>
      <w:ins w:id="8313" w:author="CMCC" w:date="2023-08-31T21:52:47Z">
        <w:r>
          <w:rPr>
            <w:lang w:eastAsia="zh-CN"/>
          </w:rPr>
          <w:t xml:space="preserve">.1 are met, or </w:t>
        </w:r>
      </w:ins>
    </w:p>
    <w:p>
      <w:pPr>
        <w:pStyle w:val="98"/>
        <w:rPr>
          <w:ins w:id="8314" w:author="CMCC" w:date="2023-08-31T21:52:47Z"/>
          <w:lang w:eastAsia="zh-CN"/>
        </w:rPr>
      </w:pPr>
      <w:ins w:id="8315" w:author="CMCC" w:date="2023-08-31T21:52:47Z">
        <w:r>
          <w:rPr>
            <w:lang w:eastAsia="zh-CN"/>
          </w:rPr>
          <w:t>-</w:t>
        </w:r>
      </w:ins>
      <w:ins w:id="8316" w:author="CMCC" w:date="2023-08-31T21:52:47Z">
        <w:r>
          <w:rPr>
            <w:lang w:eastAsia="zh-CN"/>
          </w:rPr>
          <w:tab/>
        </w:r>
      </w:ins>
      <w:ins w:id="8317" w:author="CMCC" w:date="2023-08-31T21:52:47Z">
        <w:r>
          <w:rPr>
            <w:lang w:eastAsia="zh-CN"/>
          </w:rPr>
          <w:t xml:space="preserve">The UE is configured with CSI-RS based intra-frequency measurements. </w:t>
        </w:r>
      </w:ins>
    </w:p>
    <w:p>
      <w:pPr>
        <w:rPr>
          <w:ins w:id="8318" w:author="CMCC" w:date="2023-08-31T21:52:47Z"/>
          <w:lang w:eastAsia="zh-CN"/>
        </w:rPr>
      </w:pPr>
      <w:ins w:id="8319" w:author="CMCC" w:date="2023-08-31T21:52:47Z">
        <w:r>
          <w:rPr>
            <w:lang w:eastAsia="zh-CN"/>
          </w:rPr>
          <w:t xml:space="preserve">The UE shall autonomously determine the status of the per-UE Pre-MG pattern as activated immediately after the configuration of the per-UE Pre-MG pattern or when </w:t>
        </w:r>
      </w:ins>
      <w:ins w:id="8320" w:author="CMCC" w:date="2023-08-31T21:52:47Z">
        <w:r>
          <w:rPr>
            <w:rFonts w:eastAsia="宋体"/>
            <w:lang w:eastAsia="zh-CN"/>
          </w:rPr>
          <w:t>any of the triggering conditions</w:t>
        </w:r>
      </w:ins>
      <w:ins w:id="8321" w:author="CMCC" w:date="2023-08-31T21:52:47Z">
        <w:r>
          <w:rPr>
            <w:lang w:eastAsia="zh-CN"/>
          </w:rPr>
          <w:t xml:space="preserve"> above is satisfied provided that at least one of the configured measurements cannot be performed without measurement gaps. The UE shall autonomously determine the status of the per-FR</w:t>
        </w:r>
      </w:ins>
      <w:ins w:id="8322" w:author="CMCC" w:date="2023-08-31T21:52:47Z">
        <w:r>
          <w:rPr>
            <w:rFonts w:hint="eastAsia"/>
            <w:lang w:eastAsia="zh-CN"/>
          </w:rPr>
          <w:t>1</w:t>
        </w:r>
      </w:ins>
      <w:ins w:id="8323" w:author="CMCC" w:date="2023-08-31T21:52:47Z">
        <w:r>
          <w:rPr>
            <w:lang w:eastAsia="zh-CN"/>
          </w:rPr>
          <w:t xml:space="preserve"> Pre-MG pattern as activated immediately after the configuration of the per-FR</w:t>
        </w:r>
      </w:ins>
      <w:ins w:id="8324" w:author="CMCC" w:date="2023-08-31T21:52:47Z">
        <w:r>
          <w:rPr>
            <w:rFonts w:hint="eastAsia"/>
            <w:lang w:eastAsia="zh-CN"/>
          </w:rPr>
          <w:t>1</w:t>
        </w:r>
      </w:ins>
      <w:ins w:id="8325" w:author="CMCC" w:date="2023-08-31T21:52:47Z">
        <w:r>
          <w:rPr>
            <w:lang w:eastAsia="zh-CN"/>
          </w:rPr>
          <w:t xml:space="preserve"> Pre-MG pattern or when </w:t>
        </w:r>
      </w:ins>
      <w:ins w:id="8326" w:author="CMCC" w:date="2023-08-31T21:52:47Z">
        <w:r>
          <w:rPr>
            <w:rFonts w:eastAsia="宋体"/>
            <w:lang w:eastAsia="zh-CN"/>
          </w:rPr>
          <w:t>any of the triggering conditions</w:t>
        </w:r>
      </w:ins>
      <w:ins w:id="8327" w:author="CMCC" w:date="2023-08-31T21:52:47Z">
        <w:r>
          <w:rPr>
            <w:lang w:eastAsia="zh-CN"/>
          </w:rPr>
          <w:t xml:space="preserve"> above is satisfied provided that at least one of the configured measurements in the same FR cannot be performed without measurement gaps.</w:t>
        </w:r>
      </w:ins>
    </w:p>
    <w:p>
      <w:pPr>
        <w:rPr>
          <w:ins w:id="8328" w:author="CMCC" w:date="2023-08-31T21:52:47Z"/>
          <w:lang w:eastAsia="zh-CN"/>
        </w:rPr>
      </w:pPr>
      <w:ins w:id="8329" w:author="CMCC" w:date="2023-08-31T21:52:47Z">
        <w:r>
          <w:rPr>
            <w:lang w:eastAsia="zh-CN"/>
          </w:rPr>
          <w:t>A measurement cannot be performed by the UE without measurement gaps if any of the following conditions is met:</w:t>
        </w:r>
      </w:ins>
    </w:p>
    <w:p>
      <w:pPr>
        <w:pStyle w:val="98"/>
        <w:rPr>
          <w:ins w:id="8330" w:author="CMCC" w:date="2023-08-31T21:52:47Z"/>
          <w:lang w:eastAsia="zh-CN"/>
        </w:rPr>
      </w:pPr>
      <w:ins w:id="8331" w:author="CMCC" w:date="2023-08-31T21:52:47Z">
        <w:r>
          <w:rPr>
            <w:lang w:eastAsia="zh-CN"/>
          </w:rPr>
          <w:t>-</w:t>
        </w:r>
      </w:ins>
      <w:ins w:id="8332" w:author="CMCC" w:date="2023-08-31T21:52:47Z">
        <w:r>
          <w:rPr>
            <w:lang w:eastAsia="zh-CN"/>
          </w:rPr>
          <w:tab/>
        </w:r>
      </w:ins>
      <w:ins w:id="8333" w:author="CMCC" w:date="2023-08-31T21:52:47Z">
        <w:r>
          <w:rPr>
            <w:lang w:eastAsia="zh-CN"/>
          </w:rPr>
          <w:t>The UE is configured with SSB based intra-frequency measurements, and the conditions defined for SSB based intra-frequency measurement without gaps in Clause 9.2</w:t>
        </w:r>
      </w:ins>
      <w:ins w:id="8334" w:author="CMCC" w:date="2023-08-31T21:52:47Z">
        <w:r>
          <w:rPr>
            <w:rFonts w:hint="eastAsia"/>
            <w:lang w:val="en-US" w:eastAsia="zh-CN"/>
          </w:rPr>
          <w:t>X</w:t>
        </w:r>
      </w:ins>
      <w:ins w:id="8335" w:author="CMCC" w:date="2023-08-31T21:52:47Z">
        <w:r>
          <w:rPr>
            <w:lang w:eastAsia="zh-CN"/>
          </w:rPr>
          <w:t xml:space="preserve">.1 are not met, or </w:t>
        </w:r>
      </w:ins>
    </w:p>
    <w:p>
      <w:pPr>
        <w:pStyle w:val="98"/>
        <w:rPr>
          <w:ins w:id="8336" w:author="CMCC" w:date="2023-08-31T21:52:47Z"/>
          <w:lang w:eastAsia="zh-CN"/>
        </w:rPr>
      </w:pPr>
      <w:ins w:id="8337" w:author="CMCC" w:date="2023-08-31T21:52:47Z">
        <w:r>
          <w:rPr>
            <w:lang w:eastAsia="zh-CN"/>
          </w:rPr>
          <w:t>-</w:t>
        </w:r>
      </w:ins>
      <w:ins w:id="8338" w:author="CMCC" w:date="2023-08-31T21:52:47Z">
        <w:r>
          <w:rPr>
            <w:lang w:eastAsia="zh-CN"/>
          </w:rPr>
          <w:tab/>
        </w:r>
      </w:ins>
      <w:ins w:id="8339" w:author="CMCC" w:date="2023-08-31T21:52:47Z">
        <w:r>
          <w:rPr>
            <w:lang w:eastAsia="zh-CN"/>
          </w:rPr>
          <w:t>The UE is configured with SSB based inter-frequency measurements, and the conditions defined for SSB based inter-frequency measurement without gaps in Clause 9.3</w:t>
        </w:r>
      </w:ins>
      <w:ins w:id="8340" w:author="CMCC" w:date="2023-08-31T21:52:47Z">
        <w:r>
          <w:rPr>
            <w:rFonts w:hint="eastAsia"/>
            <w:lang w:val="en-US" w:eastAsia="zh-CN"/>
          </w:rPr>
          <w:t>X</w:t>
        </w:r>
      </w:ins>
      <w:ins w:id="8341" w:author="CMCC" w:date="2023-08-31T21:52:47Z">
        <w:r>
          <w:rPr>
            <w:lang w:eastAsia="zh-CN"/>
          </w:rPr>
          <w:t>.1 are not met, or</w:t>
        </w:r>
      </w:ins>
    </w:p>
    <w:p>
      <w:pPr>
        <w:pStyle w:val="98"/>
        <w:rPr>
          <w:ins w:id="8342" w:author="CMCC" w:date="2023-08-31T21:52:47Z"/>
          <w:lang w:eastAsia="zh-CN"/>
        </w:rPr>
      </w:pPr>
      <w:ins w:id="8343" w:author="CMCC" w:date="2023-08-31T21:52:47Z">
        <w:r>
          <w:rPr>
            <w:lang w:eastAsia="zh-CN"/>
          </w:rPr>
          <w:t>-</w:t>
        </w:r>
      </w:ins>
      <w:ins w:id="8344" w:author="CMCC" w:date="2023-08-31T21:52:47Z">
        <w:r>
          <w:rPr>
            <w:lang w:eastAsia="zh-CN"/>
          </w:rPr>
          <w:tab/>
        </w:r>
      </w:ins>
      <w:ins w:id="8345" w:author="CMCC" w:date="2023-08-31T21:52:47Z">
        <w:r>
          <w:rPr>
            <w:lang w:eastAsia="zh-CN"/>
          </w:rPr>
          <w:t>The UE is configured with</w:t>
        </w:r>
      </w:ins>
      <w:ins w:id="8346" w:author="CMCC" w:date="2023-08-31T21:52:47Z">
        <w:r>
          <w:rPr>
            <w:rFonts w:hint="eastAsia" w:eastAsiaTheme="minorEastAsia"/>
            <w:lang w:eastAsia="zh-CN"/>
          </w:rPr>
          <w:t xml:space="preserve"> </w:t>
        </w:r>
      </w:ins>
      <w:ins w:id="8347" w:author="CMCC" w:date="2023-08-31T21:52:47Z">
        <w:r>
          <w:rPr>
            <w:lang w:eastAsia="zh-CN"/>
          </w:rPr>
          <w:t>CSI-RS based inter-frequency measurements</w:t>
        </w:r>
      </w:ins>
      <w:ins w:id="8348" w:author="CMCC" w:date="2023-08-31T21:52:47Z">
        <w:r>
          <w:rPr>
            <w:rFonts w:hint="eastAsia" w:eastAsiaTheme="minorEastAsia"/>
            <w:lang w:eastAsia="zh-CN"/>
          </w:rPr>
          <w:t>.</w:t>
        </w:r>
      </w:ins>
    </w:p>
    <w:p>
      <w:pPr>
        <w:pStyle w:val="6"/>
        <w:ind w:left="0" w:firstLine="0"/>
        <w:rPr>
          <w:ins w:id="8349" w:author="CMCC" w:date="2023-08-31T21:52:47Z"/>
        </w:rPr>
      </w:pPr>
      <w:ins w:id="8350" w:author="CMCC" w:date="2023-08-31T21:52:47Z">
        <w:r>
          <w:rPr/>
          <w:t>9.1</w:t>
        </w:r>
      </w:ins>
      <w:ins w:id="8351" w:author="CMCC" w:date="2023-08-31T21:52:47Z">
        <w:r>
          <w:rPr>
            <w:rFonts w:hint="eastAsia"/>
            <w:lang w:val="en-US" w:eastAsia="zh-CN"/>
          </w:rPr>
          <w:t>X</w:t>
        </w:r>
      </w:ins>
      <w:ins w:id="8352" w:author="CMCC" w:date="2023-08-31T21:52:47Z">
        <w:r>
          <w:rPr/>
          <w:t>.7.3.2</w:t>
        </w:r>
      </w:ins>
      <w:ins w:id="8353" w:author="CMCC" w:date="2023-08-31T21:52:47Z">
        <w:r>
          <w:rPr/>
          <w:tab/>
        </w:r>
      </w:ins>
      <w:ins w:id="8354" w:author="CMCC" w:date="2023-08-31T21:52:47Z">
        <w:r>
          <w:rPr>
            <w:lang w:eastAsia="zh-CN"/>
          </w:rPr>
          <w:t>Requirements for network-controlled activation/deactivation mechanism</w:t>
        </w:r>
      </w:ins>
    </w:p>
    <w:p>
      <w:pPr>
        <w:rPr>
          <w:ins w:id="8355" w:author="CMCC" w:date="2023-08-31T21:52:47Z"/>
          <w:lang w:eastAsia="zh-CN"/>
        </w:rPr>
      </w:pPr>
      <w:ins w:id="8356" w:author="CMCC" w:date="2023-08-31T21:52:47Z">
        <w:r>
          <w:rPr>
            <w:lang w:eastAsia="zh-CN"/>
          </w:rPr>
          <w:t>The requirements in this section apply when network-controlled mechanism [</w:t>
        </w:r>
      </w:ins>
      <w:ins w:id="8357" w:author="CMCC" w:date="2023-08-31T21:52:47Z">
        <w:r>
          <w:rPr>
            <w:rFonts w:hint="eastAsia"/>
            <w:lang w:val="en-US" w:eastAsia="zh-CN"/>
          </w:rPr>
          <w:t>2</w:t>
        </w:r>
      </w:ins>
      <w:ins w:id="8358" w:author="CMCC" w:date="2023-08-31T21:52:47Z">
        <w:r>
          <w:rPr>
            <w:lang w:eastAsia="zh-CN"/>
          </w:rPr>
          <w:t>] is used for activation/deactivation of Pre-MG pattern.</w:t>
        </w:r>
      </w:ins>
    </w:p>
    <w:p>
      <w:pPr>
        <w:rPr>
          <w:ins w:id="8359" w:author="CMCC" w:date="2023-08-31T21:52:47Z"/>
          <w:lang w:eastAsia="zh-CN"/>
        </w:rPr>
      </w:pPr>
      <w:ins w:id="8360" w:author="CMCC" w:date="2023-08-31T21:52:47Z">
        <w:r>
          <w:rPr>
            <w:lang w:eastAsia="zh-CN"/>
          </w:rPr>
          <w:t xml:space="preserve">For per-UE Pre-configured MG, </w:t>
        </w:r>
      </w:ins>
    </w:p>
    <w:p>
      <w:pPr>
        <w:pStyle w:val="98"/>
        <w:rPr>
          <w:ins w:id="8361" w:author="CMCC" w:date="2023-08-31T21:52:47Z"/>
          <w:rFonts w:eastAsia="宋体"/>
          <w:lang w:eastAsia="zh-CN"/>
        </w:rPr>
      </w:pPr>
      <w:ins w:id="8362" w:author="CMCC" w:date="2023-08-31T21:52:47Z">
        <w:r>
          <w:rPr>
            <w:rFonts w:eastAsia="宋体"/>
            <w:lang w:eastAsia="zh-CN"/>
          </w:rPr>
          <w:t>-</w:t>
        </w:r>
      </w:ins>
      <w:ins w:id="8363" w:author="CMCC" w:date="2023-08-31T21:52:47Z">
        <w:r>
          <w:rPr>
            <w:rFonts w:eastAsia="宋体"/>
            <w:lang w:eastAsia="zh-CN"/>
          </w:rPr>
          <w:tab/>
        </w:r>
      </w:ins>
      <w:ins w:id="8364" w:author="CMCC" w:date="2023-08-31T21:52:47Z">
        <w:r>
          <w:rPr>
            <w:rFonts w:hint="eastAsia" w:eastAsia="宋体"/>
            <w:lang w:eastAsia="zh-CN"/>
          </w:rPr>
          <w:t xml:space="preserve">the UE determines that the Pre-configured MG is </w:t>
        </w:r>
      </w:ins>
      <w:ins w:id="8365" w:author="CMCC" w:date="2023-08-31T21:52:47Z">
        <w:r>
          <w:rPr>
            <w:rFonts w:eastAsia="宋体"/>
            <w:lang w:eastAsia="zh-CN"/>
          </w:rPr>
          <w:t>a</w:t>
        </w:r>
      </w:ins>
      <w:ins w:id="8366" w:author="CMCC" w:date="2023-08-31T21:52:47Z">
        <w:r>
          <w:rPr>
            <w:rFonts w:hint="eastAsia" w:eastAsia="宋体"/>
            <w:lang w:eastAsia="zh-CN"/>
          </w:rPr>
          <w:t xml:space="preserve">ctivated </w:t>
        </w:r>
      </w:ins>
      <w:ins w:id="8367" w:author="CMCC" w:date="2023-08-31T21:52:47Z">
        <w:r>
          <w:rPr>
            <w:rFonts w:eastAsia="宋体"/>
            <w:lang w:eastAsia="zh-CN"/>
          </w:rPr>
          <w:t xml:space="preserve">if </w:t>
        </w:r>
      </w:ins>
      <w:ins w:id="8368" w:author="CMCC" w:date="2023-08-31T21:52:47Z">
        <w:r>
          <w:rPr>
            <w:i/>
          </w:rPr>
          <w:t>preConfGapStatus</w:t>
        </w:r>
      </w:ins>
      <w:ins w:id="8369" w:author="CMCC" w:date="2023-08-31T21:52:47Z">
        <w:r>
          <w:rPr>
            <w:lang w:eastAsia="zh-CN"/>
          </w:rPr>
          <w:t xml:space="preserve"> is set to ‘1’ for </w:t>
        </w:r>
      </w:ins>
      <w:ins w:id="8370" w:author="CMCC" w:date="2023-08-31T21:52:47Z">
        <w:r>
          <w:rPr>
            <w:rFonts w:eastAsia="宋体"/>
            <w:lang w:eastAsia="zh-CN"/>
          </w:rPr>
          <w:t xml:space="preserve">the </w:t>
        </w:r>
      </w:ins>
      <w:ins w:id="8371" w:author="CMCC" w:date="2023-08-31T21:52:47Z">
        <w:r>
          <w:rPr>
            <w:lang w:eastAsia="zh-CN"/>
          </w:rPr>
          <w:t xml:space="preserve">corresponding gap ID </w:t>
        </w:r>
      </w:ins>
      <w:ins w:id="8372" w:author="CMCC" w:date="2023-08-31T21:52:47Z">
        <w:r>
          <w:rPr>
            <w:rFonts w:hint="eastAsia" w:eastAsia="宋体"/>
            <w:lang w:eastAsia="zh-CN"/>
          </w:rPr>
          <w:t xml:space="preserve">for </w:t>
        </w:r>
      </w:ins>
      <w:ins w:id="8373" w:author="CMCC" w:date="2023-08-31T21:52:47Z">
        <w:r>
          <w:rPr>
            <w:rFonts w:eastAsia="宋体"/>
            <w:lang w:eastAsia="zh-CN"/>
          </w:rPr>
          <w:t xml:space="preserve">the </w:t>
        </w:r>
      </w:ins>
      <w:ins w:id="8374" w:author="CMCC" w:date="2023-08-31T21:52:47Z">
        <w:r>
          <w:rPr>
            <w:rFonts w:hint="eastAsia" w:eastAsia="宋体"/>
            <w:lang w:eastAsia="zh-CN"/>
          </w:rPr>
          <w:t xml:space="preserve">active DL BWP </w:t>
        </w:r>
      </w:ins>
      <w:ins w:id="8375" w:author="CMCC" w:date="2023-08-31T21:52:47Z">
        <w:r>
          <w:rPr>
            <w:rFonts w:eastAsia="宋体"/>
            <w:lang w:eastAsia="zh-CN"/>
          </w:rPr>
          <w:t xml:space="preserve">of </w:t>
        </w:r>
      </w:ins>
      <w:ins w:id="8376" w:author="CMCC" w:date="2023-08-31T21:52:47Z">
        <w:r>
          <w:rPr>
            <w:rFonts w:hint="eastAsia" w:eastAsia="宋体"/>
            <w:lang w:eastAsia="zh-CN"/>
          </w:rPr>
          <w:t xml:space="preserve">any of the activated CCs, </w:t>
        </w:r>
      </w:ins>
    </w:p>
    <w:p>
      <w:pPr>
        <w:pStyle w:val="98"/>
        <w:rPr>
          <w:ins w:id="8377" w:author="CMCC" w:date="2023-08-31T21:52:47Z"/>
          <w:rFonts w:eastAsia="宋体"/>
          <w:lang w:eastAsia="zh-CN"/>
        </w:rPr>
      </w:pPr>
      <w:ins w:id="8378" w:author="CMCC" w:date="2023-08-31T21:52:47Z">
        <w:r>
          <w:rPr>
            <w:rFonts w:eastAsia="宋体"/>
            <w:lang w:eastAsia="zh-CN"/>
          </w:rPr>
          <w:t>-</w:t>
        </w:r>
      </w:ins>
      <w:ins w:id="8379" w:author="CMCC" w:date="2023-08-31T21:52:47Z">
        <w:r>
          <w:rPr>
            <w:rFonts w:eastAsia="宋体"/>
            <w:lang w:eastAsia="zh-CN"/>
          </w:rPr>
          <w:tab/>
        </w:r>
      </w:ins>
      <w:ins w:id="8380" w:author="CMCC" w:date="2023-08-31T21:52:47Z">
        <w:r>
          <w:rPr>
            <w:rFonts w:hint="eastAsia" w:eastAsia="宋体"/>
            <w:lang w:eastAsia="zh-CN"/>
          </w:rPr>
          <w:t xml:space="preserve">otherwise, the UE determines that the Pre-configured MG is </w:t>
        </w:r>
      </w:ins>
      <w:ins w:id="8381" w:author="CMCC" w:date="2023-08-31T21:52:47Z">
        <w:r>
          <w:rPr>
            <w:rFonts w:eastAsia="宋体"/>
            <w:lang w:eastAsia="zh-CN"/>
          </w:rPr>
          <w:t>d</w:t>
        </w:r>
      </w:ins>
      <w:ins w:id="8382" w:author="CMCC" w:date="2023-08-31T21:52:47Z">
        <w:r>
          <w:rPr>
            <w:rFonts w:hint="eastAsia" w:eastAsia="宋体"/>
            <w:lang w:eastAsia="zh-CN"/>
          </w:rPr>
          <w:t>eactivated</w:t>
        </w:r>
      </w:ins>
    </w:p>
    <w:p>
      <w:pPr>
        <w:rPr>
          <w:ins w:id="8383" w:author="CMCC" w:date="2023-08-31T21:52:47Z"/>
          <w:rFonts w:eastAsia="宋体"/>
          <w:lang w:eastAsia="zh-CN"/>
        </w:rPr>
      </w:pPr>
      <w:ins w:id="8384" w:author="CMCC" w:date="2023-08-31T21:52:47Z">
        <w:r>
          <w:rPr>
            <w:rFonts w:eastAsia="宋体"/>
            <w:lang w:eastAsia="zh-CN"/>
          </w:rPr>
          <w:t>For per-FR</w:t>
        </w:r>
      </w:ins>
      <w:ins w:id="8385" w:author="CMCC" w:date="2023-08-31T21:52:47Z">
        <w:r>
          <w:rPr>
            <w:rFonts w:hint="eastAsia" w:eastAsia="宋体"/>
            <w:lang w:eastAsia="zh-CN"/>
          </w:rPr>
          <w:t>1</w:t>
        </w:r>
      </w:ins>
      <w:ins w:id="8386" w:author="CMCC" w:date="2023-08-31T21:52:47Z">
        <w:r>
          <w:rPr>
            <w:rFonts w:eastAsia="宋体"/>
            <w:lang w:eastAsia="zh-CN"/>
          </w:rPr>
          <w:t xml:space="preserve"> Pre-configured MG, </w:t>
        </w:r>
      </w:ins>
    </w:p>
    <w:p>
      <w:pPr>
        <w:pStyle w:val="98"/>
        <w:rPr>
          <w:ins w:id="8387" w:author="CMCC" w:date="2023-08-31T21:52:47Z"/>
          <w:rFonts w:eastAsia="宋体"/>
          <w:lang w:eastAsia="zh-CN"/>
        </w:rPr>
      </w:pPr>
      <w:ins w:id="8388" w:author="CMCC" w:date="2023-08-31T21:52:47Z">
        <w:r>
          <w:rPr>
            <w:rFonts w:eastAsia="宋体"/>
            <w:lang w:eastAsia="zh-CN"/>
          </w:rPr>
          <w:t>-</w:t>
        </w:r>
      </w:ins>
      <w:ins w:id="8389" w:author="CMCC" w:date="2023-08-31T21:52:47Z">
        <w:r>
          <w:rPr>
            <w:rFonts w:eastAsia="宋体"/>
            <w:lang w:eastAsia="zh-CN"/>
          </w:rPr>
          <w:tab/>
        </w:r>
      </w:ins>
      <w:ins w:id="8390" w:author="CMCC" w:date="2023-08-31T21:52:47Z">
        <w:r>
          <w:rPr>
            <w:rFonts w:hint="eastAsia" w:eastAsia="宋体"/>
            <w:lang w:eastAsia="zh-CN"/>
          </w:rPr>
          <w:t xml:space="preserve">the UE determines that the Pre-configured MG is </w:t>
        </w:r>
      </w:ins>
      <w:ins w:id="8391" w:author="CMCC" w:date="2023-08-31T21:52:47Z">
        <w:r>
          <w:rPr>
            <w:rFonts w:eastAsia="宋体"/>
            <w:lang w:eastAsia="zh-CN"/>
          </w:rPr>
          <w:t>a</w:t>
        </w:r>
      </w:ins>
      <w:ins w:id="8392" w:author="CMCC" w:date="2023-08-31T21:52:47Z">
        <w:r>
          <w:rPr>
            <w:rFonts w:hint="eastAsia" w:eastAsia="宋体"/>
            <w:lang w:eastAsia="zh-CN"/>
          </w:rPr>
          <w:t xml:space="preserve">ctivated </w:t>
        </w:r>
      </w:ins>
      <w:ins w:id="8393" w:author="CMCC" w:date="2023-08-31T21:52:47Z">
        <w:r>
          <w:rPr>
            <w:rFonts w:eastAsia="宋体"/>
            <w:lang w:eastAsia="zh-CN"/>
          </w:rPr>
          <w:t xml:space="preserve">if </w:t>
        </w:r>
      </w:ins>
      <w:ins w:id="8394" w:author="CMCC" w:date="2023-08-31T21:52:47Z">
        <w:r>
          <w:rPr>
            <w:i/>
          </w:rPr>
          <w:t>preConfGapStatus</w:t>
        </w:r>
      </w:ins>
      <w:ins w:id="8395" w:author="CMCC" w:date="2023-08-31T21:52:47Z">
        <w:r>
          <w:rPr>
            <w:lang w:eastAsia="zh-CN"/>
          </w:rPr>
          <w:t xml:space="preserve"> is set to ‘1’ for</w:t>
        </w:r>
      </w:ins>
      <w:ins w:id="8396" w:author="CMCC" w:date="2023-08-31T21:52:47Z">
        <w:r>
          <w:rPr>
            <w:rFonts w:eastAsia="宋体"/>
            <w:lang w:eastAsia="zh-CN"/>
          </w:rPr>
          <w:t xml:space="preserve"> the </w:t>
        </w:r>
      </w:ins>
      <w:ins w:id="8397" w:author="CMCC" w:date="2023-08-31T21:52:47Z">
        <w:r>
          <w:rPr>
            <w:lang w:eastAsia="zh-CN"/>
          </w:rPr>
          <w:t xml:space="preserve">corresponding gap ID </w:t>
        </w:r>
      </w:ins>
      <w:ins w:id="8398" w:author="CMCC" w:date="2023-08-31T21:52:47Z">
        <w:r>
          <w:rPr>
            <w:rFonts w:hint="eastAsia" w:eastAsia="宋体"/>
            <w:lang w:eastAsia="zh-CN"/>
          </w:rPr>
          <w:t xml:space="preserve">for </w:t>
        </w:r>
      </w:ins>
      <w:ins w:id="8399" w:author="CMCC" w:date="2023-08-31T21:52:47Z">
        <w:r>
          <w:rPr>
            <w:rFonts w:eastAsia="宋体"/>
            <w:lang w:eastAsia="zh-CN"/>
          </w:rPr>
          <w:t xml:space="preserve">the </w:t>
        </w:r>
      </w:ins>
      <w:ins w:id="8400" w:author="CMCC" w:date="2023-08-31T21:52:47Z">
        <w:r>
          <w:rPr>
            <w:rFonts w:hint="eastAsia" w:eastAsia="宋体"/>
            <w:lang w:eastAsia="zh-CN"/>
          </w:rPr>
          <w:t xml:space="preserve">active DL BWP </w:t>
        </w:r>
      </w:ins>
      <w:ins w:id="8401" w:author="CMCC" w:date="2023-08-31T21:52:47Z">
        <w:r>
          <w:rPr>
            <w:rFonts w:eastAsia="宋体"/>
            <w:lang w:eastAsia="zh-CN"/>
          </w:rPr>
          <w:t xml:space="preserve">of </w:t>
        </w:r>
      </w:ins>
      <w:ins w:id="8402" w:author="CMCC" w:date="2023-08-31T21:52:47Z">
        <w:r>
          <w:rPr>
            <w:rFonts w:hint="eastAsia" w:eastAsia="宋体"/>
            <w:lang w:eastAsia="zh-CN"/>
          </w:rPr>
          <w:t>any of the activated CCs in the correspondin</w:t>
        </w:r>
      </w:ins>
      <w:ins w:id="8403" w:author="CMCC" w:date="2023-08-31T21:52:47Z">
        <w:r>
          <w:rPr>
            <w:rFonts w:eastAsia="宋体"/>
            <w:lang w:eastAsia="zh-CN"/>
          </w:rPr>
          <w:t xml:space="preserve">g FR, </w:t>
        </w:r>
      </w:ins>
    </w:p>
    <w:p>
      <w:pPr>
        <w:pStyle w:val="98"/>
        <w:rPr>
          <w:ins w:id="8404" w:author="CMCC" w:date="2023-08-31T21:52:47Z"/>
          <w:rFonts w:eastAsia="宋体"/>
          <w:lang w:eastAsia="zh-CN"/>
        </w:rPr>
      </w:pPr>
      <w:ins w:id="8405" w:author="CMCC" w:date="2023-08-31T21:52:47Z">
        <w:r>
          <w:rPr>
            <w:rFonts w:eastAsia="宋体"/>
            <w:lang w:eastAsia="zh-CN"/>
          </w:rPr>
          <w:t>-</w:t>
        </w:r>
      </w:ins>
      <w:ins w:id="8406" w:author="CMCC" w:date="2023-08-31T21:52:47Z">
        <w:r>
          <w:rPr>
            <w:rFonts w:eastAsia="宋体"/>
            <w:lang w:eastAsia="zh-CN"/>
          </w:rPr>
          <w:tab/>
        </w:r>
      </w:ins>
      <w:ins w:id="8407" w:author="CMCC" w:date="2023-08-31T21:52:47Z">
        <w:r>
          <w:rPr>
            <w:rFonts w:hint="eastAsia" w:eastAsia="宋体"/>
            <w:lang w:eastAsia="zh-CN"/>
          </w:rPr>
          <w:t xml:space="preserve">otherwise, the UE determines that the Pre-configured MG is </w:t>
        </w:r>
      </w:ins>
      <w:ins w:id="8408" w:author="CMCC" w:date="2023-08-31T21:52:47Z">
        <w:r>
          <w:rPr>
            <w:rFonts w:eastAsia="宋体"/>
            <w:lang w:eastAsia="zh-CN"/>
          </w:rPr>
          <w:t>d</w:t>
        </w:r>
      </w:ins>
      <w:ins w:id="8409" w:author="CMCC" w:date="2023-08-31T21:52:47Z">
        <w:r>
          <w:rPr>
            <w:rFonts w:hint="eastAsia" w:eastAsia="宋体"/>
            <w:lang w:eastAsia="zh-CN"/>
          </w:rPr>
          <w:t>eactivated</w:t>
        </w:r>
      </w:ins>
    </w:p>
    <w:p>
      <w:pPr>
        <w:pStyle w:val="6"/>
        <w:rPr>
          <w:ins w:id="8410" w:author="CMCC" w:date="2023-08-31T21:52:47Z"/>
        </w:rPr>
      </w:pPr>
      <w:ins w:id="8411" w:author="CMCC" w:date="2023-08-31T21:52:47Z">
        <w:r>
          <w:rPr/>
          <w:t>9.1</w:t>
        </w:r>
      </w:ins>
      <w:ins w:id="8412" w:author="CMCC" w:date="2023-08-31T21:52:47Z">
        <w:r>
          <w:rPr>
            <w:rFonts w:hint="eastAsia"/>
            <w:lang w:val="en-US" w:eastAsia="zh-CN"/>
          </w:rPr>
          <w:t>X</w:t>
        </w:r>
      </w:ins>
      <w:ins w:id="8413" w:author="CMCC" w:date="2023-08-31T21:52:47Z">
        <w:r>
          <w:rPr/>
          <w:t>.7.3.3</w:t>
        </w:r>
      </w:ins>
      <w:ins w:id="8414" w:author="CMCC" w:date="2023-08-31T21:52:47Z">
        <w:r>
          <w:rPr/>
          <w:tab/>
        </w:r>
      </w:ins>
      <w:ins w:id="8415" w:author="CMCC" w:date="2023-08-31T21:52:47Z">
        <w:r>
          <w:rPr>
            <w:lang w:eastAsia="zh-CN"/>
          </w:rPr>
          <w:t>Requirements for reception/transmission during activation/deactivation</w:t>
        </w:r>
      </w:ins>
    </w:p>
    <w:p>
      <w:pPr>
        <w:rPr>
          <w:ins w:id="8416" w:author="CMCC" w:date="2023-08-31T21:52:47Z"/>
          <w:lang w:eastAsia="zh-CN"/>
        </w:rPr>
      </w:pPr>
      <w:ins w:id="8417" w:author="CMCC" w:date="2023-08-31T21:52:47Z">
        <w:r>
          <w:rPr>
            <w:lang w:eastAsia="zh-CN"/>
          </w:rPr>
          <w:t>The requirements in this section apply when autonomous mechanism or network-controlled mechanism is used for activation/deactivation [</w:t>
        </w:r>
      </w:ins>
      <w:ins w:id="8418" w:author="CMCC" w:date="2023-08-31T21:52:47Z">
        <w:r>
          <w:rPr>
            <w:rFonts w:hint="eastAsia"/>
            <w:lang w:val="en-US" w:eastAsia="zh-CN"/>
          </w:rPr>
          <w:t>2</w:t>
        </w:r>
      </w:ins>
      <w:ins w:id="8419" w:author="CMCC" w:date="2023-08-31T21:52:47Z">
        <w:r>
          <w:rPr>
            <w:lang w:eastAsia="zh-CN"/>
          </w:rPr>
          <w:t>] of Pre-MG pattern.</w:t>
        </w:r>
      </w:ins>
    </w:p>
    <w:p>
      <w:pPr>
        <w:rPr>
          <w:ins w:id="8420" w:author="CMCC" w:date="2023-08-31T21:52:47Z"/>
          <w:lang w:eastAsia="zh-CN"/>
        </w:rPr>
      </w:pPr>
      <w:ins w:id="8421" w:author="CMCC" w:date="2023-08-31T21:52:47Z">
        <w:r>
          <w:rPr>
            <w:lang w:eastAsia="zh-CN"/>
          </w:rPr>
          <w:t>If per-UE Pre-MG pattern is activated then the UE is not required to conduct reception/transmission from/to the corresponding serving cells during the gap occasion according to the same principles as described for per-UE measurement gaps in clause 9.1</w:t>
        </w:r>
      </w:ins>
      <w:ins w:id="8422" w:author="CMCC" w:date="2023-08-31T21:52:47Z">
        <w:r>
          <w:rPr>
            <w:rFonts w:hint="eastAsia"/>
            <w:lang w:val="en-US" w:eastAsia="zh-CN"/>
          </w:rPr>
          <w:t>X</w:t>
        </w:r>
      </w:ins>
      <w:ins w:id="8423" w:author="CMCC" w:date="2023-08-31T21:52:47Z">
        <w:r>
          <w:rPr>
            <w:lang w:eastAsia="zh-CN"/>
          </w:rPr>
          <w:t>.2. Otherwise, the UE can be scheduled for reception/transmission of signals in all the serving cells during the gap occasion.</w:t>
        </w:r>
      </w:ins>
    </w:p>
    <w:p>
      <w:pPr>
        <w:rPr>
          <w:ins w:id="8424" w:author="CMCC" w:date="2023-08-31T21:52:47Z"/>
          <w:rFonts w:hint="eastAsia" w:ascii="Times New Roman" w:hAnsi="Times New Roman" w:cs="Times New Roman"/>
          <w:b/>
          <w:bCs/>
          <w:highlight w:val="yellow"/>
          <w:lang w:eastAsia="zh-CN"/>
        </w:rPr>
      </w:pPr>
      <w:ins w:id="8425" w:author="CMCC" w:date="2023-08-31T21:52:47Z">
        <w:r>
          <w:rPr>
            <w:lang w:eastAsia="zh-CN"/>
          </w:rPr>
          <w:t>If per-FR</w:t>
        </w:r>
      </w:ins>
      <w:ins w:id="8426" w:author="CMCC" w:date="2023-08-31T21:52:47Z">
        <w:r>
          <w:rPr>
            <w:rFonts w:hint="eastAsia"/>
            <w:lang w:eastAsia="zh-CN"/>
          </w:rPr>
          <w:t>1</w:t>
        </w:r>
      </w:ins>
      <w:ins w:id="8427" w:author="CMCC" w:date="2023-08-31T21:52:47Z">
        <w:r>
          <w:rPr>
            <w:lang w:eastAsia="zh-CN"/>
          </w:rPr>
          <w:t xml:space="preserve"> Pre-MG pattern is activated then the UE is not required to conduct reception/transmission from/to the corresponding serving cells during the gap occasion on the same FR according to the same principles as described for per-FR</w:t>
        </w:r>
      </w:ins>
      <w:ins w:id="8428" w:author="CMCC" w:date="2023-08-31T21:52:47Z">
        <w:r>
          <w:rPr>
            <w:rFonts w:hint="eastAsia"/>
            <w:lang w:eastAsia="zh-CN"/>
          </w:rPr>
          <w:t>1</w:t>
        </w:r>
      </w:ins>
      <w:ins w:id="8429" w:author="CMCC" w:date="2023-08-31T21:52:47Z">
        <w:r>
          <w:rPr>
            <w:lang w:eastAsia="zh-CN"/>
          </w:rPr>
          <w:t xml:space="preserve"> measurement gaps in clause 9.1</w:t>
        </w:r>
      </w:ins>
      <w:ins w:id="8430" w:author="CMCC" w:date="2023-08-31T21:52:47Z">
        <w:r>
          <w:rPr>
            <w:rFonts w:hint="eastAsia"/>
            <w:lang w:val="en-US" w:eastAsia="zh-CN"/>
          </w:rPr>
          <w:t>X</w:t>
        </w:r>
      </w:ins>
      <w:ins w:id="8431" w:author="CMCC" w:date="2023-08-31T21:52:47Z">
        <w:r>
          <w:rPr>
            <w:lang w:eastAsia="zh-CN"/>
          </w:rPr>
          <w:t>.2. Otherwise, the UE can be scheduled for reception/transmission of signals in all the serving cells during the gap occasion in the same FR</w:t>
        </w:r>
      </w:ins>
    </w:p>
    <w:p>
      <w:pPr>
        <w:rPr>
          <w:rFonts w:hint="eastAsia" w:ascii="Times New Roman" w:hAnsi="Times New Roman" w:cs="Times New Roman"/>
          <w:b/>
          <w:bCs/>
          <w:highlight w:val="yellow"/>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ins w:id="8432" w:author="CMCC" w:date="2023-08-31T21:53:07Z"/>
          <w:rFonts w:eastAsiaTheme="minorEastAsia"/>
          <w:lang w:eastAsia="zh-CN"/>
        </w:rPr>
      </w:pPr>
      <w:r>
        <w:rPr>
          <w:rFonts w:hint="eastAsia" w:ascii="Times New Roman" w:hAnsi="Times New Roman" w:cs="Times New Roman"/>
          <w:b/>
          <w:bCs/>
          <w:highlight w:val="yellow"/>
          <w:lang w:eastAsia="zh-CN"/>
        </w:rPr>
        <w:br w:type="page"/>
      </w:r>
      <w:ins w:id="8433" w:author="CMCC" w:date="2023-08-31T21:53:07Z">
        <w:r>
          <w:rPr>
            <w:rFonts w:hint="eastAsia" w:eastAsiaTheme="minorEastAsia"/>
            <w:lang w:eastAsia="zh-CN"/>
          </w:rPr>
          <w:t>9.2</w:t>
        </w:r>
      </w:ins>
      <w:ins w:id="8434" w:author="CMCC" w:date="2023-08-31T21:53:07Z">
        <w:r>
          <w:rPr>
            <w:rFonts w:hint="eastAsia"/>
            <w:lang w:val="en-US" w:eastAsia="zh-CN"/>
          </w:rPr>
          <w:t>X</w:t>
        </w:r>
      </w:ins>
      <w:ins w:id="8435" w:author="CMCC" w:date="2023-08-31T21:53:07Z">
        <w:r>
          <w:rPr>
            <w:rFonts w:hint="eastAsia" w:eastAsiaTheme="minorEastAsia"/>
            <w:lang w:eastAsia="zh-CN"/>
          </w:rPr>
          <w:t xml:space="preserve"> </w:t>
        </w:r>
      </w:ins>
      <w:ins w:id="8436" w:author="CMCC" w:date="2023-08-31T21:53:07Z">
        <w:r>
          <w:rPr/>
          <w:t>NR intra-frequency measurements</w:t>
        </w:r>
      </w:ins>
      <w:ins w:id="8437" w:author="CMCC" w:date="2023-08-31T21:53:07Z">
        <w:r>
          <w:rPr>
            <w:rFonts w:hint="eastAsia" w:eastAsiaTheme="minorEastAsia"/>
            <w:lang w:eastAsia="zh-CN"/>
          </w:rPr>
          <w:t xml:space="preserve"> </w:t>
        </w:r>
        <w:bookmarkStart w:id="49" w:name="OLE_LINK35"/>
        <w:bookmarkStart w:id="50" w:name="OLE_LINK36"/>
        <w:r>
          <w:rPr>
            <w:rFonts w:hint="eastAsia" w:eastAsiaTheme="minorEastAsia"/>
            <w:lang w:eastAsia="zh-CN"/>
          </w:rPr>
          <w:t>for ATG</w:t>
        </w:r>
        <w:bookmarkEnd w:id="49"/>
        <w:bookmarkEnd w:id="50"/>
      </w:ins>
    </w:p>
    <w:p>
      <w:pPr>
        <w:pStyle w:val="4"/>
        <w:rPr>
          <w:ins w:id="8438" w:author="CMCC" w:date="2023-08-31T21:53:07Z"/>
        </w:rPr>
      </w:pPr>
      <w:ins w:id="8439" w:author="CMCC" w:date="2023-08-31T21:53:07Z">
        <w:r>
          <w:rPr/>
          <w:t>9.2</w:t>
        </w:r>
      </w:ins>
      <w:ins w:id="8440" w:author="CMCC" w:date="2023-08-31T21:53:07Z">
        <w:r>
          <w:rPr>
            <w:rFonts w:hint="eastAsia"/>
            <w:lang w:val="en-US" w:eastAsia="zh-CN"/>
          </w:rPr>
          <w:t>X</w:t>
        </w:r>
      </w:ins>
      <w:ins w:id="8441" w:author="CMCC" w:date="2023-08-31T21:53:07Z">
        <w:r>
          <w:rPr/>
          <w:t>.1</w:t>
        </w:r>
      </w:ins>
      <w:ins w:id="8442" w:author="CMCC" w:date="2023-08-31T21:53:07Z">
        <w:r>
          <w:rPr/>
          <w:tab/>
        </w:r>
      </w:ins>
      <w:ins w:id="8443" w:author="CMCC" w:date="2023-08-31T21:53:07Z">
        <w:r>
          <w:rPr/>
          <w:t>Introduction</w:t>
        </w:r>
      </w:ins>
    </w:p>
    <w:p>
      <w:pPr>
        <w:rPr>
          <w:ins w:id="8444" w:author="CMCC" w:date="2023-08-31T21:53:07Z"/>
          <w:lang w:eastAsia="zh-CN"/>
        </w:rPr>
      </w:pPr>
      <w:ins w:id="8445" w:author="CMCC" w:date="2023-08-31T21:53:07Z">
        <w:r>
          <w:rPr>
            <w:lang w:eastAsia="zh-CN"/>
          </w:rPr>
          <w:t>The requirements in this clause apply for an ATG UE.</w:t>
        </w:r>
      </w:ins>
    </w:p>
    <w:p>
      <w:pPr>
        <w:rPr>
          <w:ins w:id="8446" w:author="CMCC" w:date="2023-08-31T21:53:07Z"/>
        </w:rPr>
      </w:pPr>
      <w:ins w:id="8447" w:author="CMCC" w:date="2023-08-31T21:53:07Z">
        <w:r>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pPr>
        <w:rPr>
          <w:ins w:id="8448" w:author="CMCC" w:date="2023-08-31T21:53:07Z"/>
        </w:rPr>
      </w:pPr>
      <w:ins w:id="8449" w:author="CMCC" w:date="2023-08-31T21:53:07Z">
        <w:r>
          <w:rP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ins>
    </w:p>
    <w:p>
      <w:pPr>
        <w:rPr>
          <w:ins w:id="8450" w:author="CMCC" w:date="2023-08-31T21:53:07Z"/>
        </w:rPr>
      </w:pPr>
      <w:ins w:id="8451" w:author="CMCC" w:date="2023-08-31T21:53:07Z">
        <w:r>
          <w:rPr/>
          <w:t>The UE can perform intra-frequency SSB based measurements without measurement gaps (either legacy measurement gap) if</w:t>
        </w:r>
      </w:ins>
    </w:p>
    <w:p>
      <w:pPr>
        <w:pStyle w:val="98"/>
        <w:rPr>
          <w:ins w:id="8452" w:author="CMCC" w:date="2023-08-31T21:53:07Z"/>
          <w:lang w:eastAsia="zh-CN"/>
        </w:rPr>
      </w:pPr>
      <w:ins w:id="8453" w:author="CMCC" w:date="2023-08-31T21:53:07Z">
        <w:r>
          <w:rPr/>
          <w:t>-</w:t>
        </w:r>
      </w:ins>
      <w:ins w:id="8454" w:author="CMCC" w:date="2023-08-31T21:53:07Z">
        <w:r>
          <w:rPr/>
          <w:tab/>
        </w:r>
      </w:ins>
      <w:ins w:id="8455" w:author="CMCC" w:date="2023-08-31T21:53:07Z">
        <w:r>
          <w:rPr/>
          <w:t xml:space="preserve">the UE indicates ‘no-gap’ via </w:t>
        </w:r>
      </w:ins>
      <w:ins w:id="8456" w:author="CMCC" w:date="2023-08-31T21:53:07Z">
        <w:r>
          <w:rPr>
            <w:i/>
          </w:rPr>
          <w:t>intraFreq-needForGap</w:t>
        </w:r>
      </w:ins>
      <w:ins w:id="8457" w:author="CMCC" w:date="2023-08-31T21:53:07Z">
        <w:r>
          <w:rPr/>
          <w:t xml:space="preserve"> for intra-frequency measurement</w:t>
        </w:r>
      </w:ins>
      <w:ins w:id="8458" w:author="CMCC" w:date="2023-08-31T21:53:07Z">
        <w:r>
          <w:rPr>
            <w:lang w:eastAsia="zh-CN"/>
          </w:rPr>
          <w:t>, or</w:t>
        </w:r>
      </w:ins>
    </w:p>
    <w:p>
      <w:pPr>
        <w:pStyle w:val="98"/>
        <w:rPr>
          <w:ins w:id="8459" w:author="CMCC" w:date="2023-08-31T21:53:07Z"/>
          <w:lang w:eastAsia="zh-CN"/>
        </w:rPr>
      </w:pPr>
      <w:ins w:id="8460" w:author="CMCC" w:date="2023-08-31T21:53:07Z">
        <w:r>
          <w:rPr/>
          <w:t>-</w:t>
        </w:r>
      </w:ins>
      <w:ins w:id="8461" w:author="CMCC" w:date="2023-08-31T21:53:07Z">
        <w:r>
          <w:rPr/>
          <w:tab/>
        </w:r>
      </w:ins>
      <w:ins w:id="8462" w:author="CMCC" w:date="2023-08-31T21:53:07Z">
        <w:r>
          <w:rPr/>
          <w:t xml:space="preserve">the SSB is completely contained in the </w:t>
        </w:r>
      </w:ins>
      <w:ins w:id="8463" w:author="CMCC" w:date="2023-08-31T21:53:07Z">
        <w:r>
          <w:rPr>
            <w:lang w:eastAsia="zh-CN"/>
          </w:rPr>
          <w:t>active BWP</w:t>
        </w:r>
      </w:ins>
      <w:ins w:id="8464" w:author="CMCC" w:date="2023-08-31T21:53:07Z">
        <w:r>
          <w:rPr/>
          <w:t xml:space="preserve"> of the UE</w:t>
        </w:r>
      </w:ins>
      <w:ins w:id="8465" w:author="CMCC" w:date="2023-08-31T21:53:07Z">
        <w:r>
          <w:rPr>
            <w:lang w:eastAsia="zh-CN"/>
          </w:rPr>
          <w:t>, or</w:t>
        </w:r>
      </w:ins>
    </w:p>
    <w:p>
      <w:pPr>
        <w:pStyle w:val="98"/>
        <w:rPr>
          <w:ins w:id="8466" w:author="CMCC" w:date="2023-08-31T21:53:07Z"/>
        </w:rPr>
      </w:pPr>
      <w:ins w:id="8467" w:author="CMCC" w:date="2023-08-31T21:53:07Z">
        <w:r>
          <w:rPr>
            <w:lang w:eastAsia="zh-CN"/>
          </w:rPr>
          <w:t>-</w:t>
        </w:r>
      </w:ins>
      <w:ins w:id="8468" w:author="CMCC" w:date="2023-08-31T21:53:07Z">
        <w:r>
          <w:rPr/>
          <w:tab/>
        </w:r>
      </w:ins>
      <w:ins w:id="8469" w:author="CMCC" w:date="2023-08-31T21:53:07Z">
        <w:r>
          <w:rPr/>
          <w:t>the active downlink BWP is initial BWP</w:t>
        </w:r>
      </w:ins>
      <w:ins w:id="8470" w:author="CMCC" w:date="2023-08-31T21:53:07Z">
        <w:r>
          <w:rPr>
            <w:lang w:eastAsia="zh-CN"/>
          </w:rPr>
          <w:t>[3]</w:t>
        </w:r>
      </w:ins>
      <w:ins w:id="8471" w:author="CMCC" w:date="2023-08-31T21:53:07Z">
        <w:r>
          <w:rPr/>
          <w:t>.</w:t>
        </w:r>
      </w:ins>
    </w:p>
    <w:p>
      <w:pPr>
        <w:rPr>
          <w:ins w:id="8472" w:author="CMCC" w:date="2023-08-31T21:53:07Z"/>
        </w:rPr>
      </w:pPr>
      <w:ins w:id="8473" w:author="CMCC" w:date="2023-08-31T21:53:07Z">
        <w:r>
          <w:rPr/>
          <w:t>For intra-frequency SSB based measurements without measurement gaps, UE may cause scheduling restriction as specified in clause 9.2</w:t>
        </w:r>
      </w:ins>
      <w:ins w:id="8474" w:author="CMCC" w:date="2023-08-31T21:53:07Z">
        <w:r>
          <w:rPr>
            <w:rFonts w:hint="eastAsia"/>
            <w:lang w:val="en-US" w:eastAsia="zh-CN"/>
          </w:rPr>
          <w:t>X</w:t>
        </w:r>
      </w:ins>
      <w:ins w:id="8475" w:author="CMCC" w:date="2023-08-31T21:53:07Z">
        <w:r>
          <w:rPr/>
          <w:t>.5.3.</w:t>
        </w:r>
      </w:ins>
      <w:ins w:id="8476" w:author="CMCC" w:date="2023-08-31T21:53:07Z">
        <w:r>
          <w:rPr>
            <w:rFonts w:hint="eastAsia"/>
            <w:lang w:val="en-US" w:eastAsia="zh-CN"/>
          </w:rPr>
          <w:t xml:space="preserve"> </w:t>
        </w:r>
      </w:ins>
      <w:ins w:id="8477" w:author="CMCC" w:date="2023-08-31T21:53:07Z">
        <w:r>
          <w:rPr/>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ins>
    </w:p>
    <w:p>
      <w:pPr>
        <w:rPr>
          <w:ins w:id="8478" w:author="CMCC" w:date="2023-08-31T21:53:07Z"/>
          <w:rFonts w:cs="v4.2.0"/>
        </w:rPr>
      </w:pPr>
      <w:ins w:id="8479" w:author="CMCC" w:date="2023-08-31T21:53:07Z">
        <w:bookmarkStart w:id="51" w:name="_Hlk45470000"/>
        <w:r>
          <w:rPr/>
          <w:t>When measurement gaps are needed, the UE is not expected to detect SSB and measure RSSI of RSRQ which start earlier than the gap starting time + switching time, nor detect SSB and measure RSSI of RSRQ which end later than the gap end – switching time. Switching time is 0.5ms for frequency range FR1.</w:t>
        </w:r>
      </w:ins>
    </w:p>
    <w:p>
      <w:pPr>
        <w:rPr>
          <w:ins w:id="8480" w:author="CMCC" w:date="2023-08-31T21:53:07Z"/>
          <w:rFonts w:cs="v4.2.0"/>
          <w:lang w:eastAsia="zh-CN"/>
        </w:rPr>
      </w:pPr>
      <w:ins w:id="8481" w:author="CMCC" w:date="2023-08-31T21:53:07Z">
        <w:r>
          <w:rPr>
            <w:rFonts w:cs="v4.2.0"/>
            <w:lang w:eastAsia="zh-CN"/>
          </w:rPr>
          <w:t>The requirements in this clause shall also apply, when</w:t>
        </w:r>
      </w:ins>
      <w:ins w:id="8482" w:author="CMCC" w:date="2023-08-31T21:53:07Z">
        <w:r>
          <w:rPr>
            <w:rFonts w:cs="v4.2.0"/>
          </w:rPr>
          <w:t xml:space="preserve"> the UE is configured to perform SRS carrier based switching and using measurement gaps.</w:t>
        </w:r>
        <w:bookmarkEnd w:id="51"/>
      </w:ins>
    </w:p>
    <w:p>
      <w:pPr>
        <w:pStyle w:val="4"/>
        <w:rPr>
          <w:ins w:id="8483" w:author="CMCC" w:date="2023-08-31T21:53:07Z"/>
        </w:rPr>
      </w:pPr>
      <w:ins w:id="8484" w:author="CMCC" w:date="2023-08-31T21:53:07Z">
        <w:r>
          <w:rPr/>
          <w:t>9.2</w:t>
        </w:r>
      </w:ins>
      <w:ins w:id="8485" w:author="CMCC" w:date="2023-08-31T21:53:07Z">
        <w:r>
          <w:rPr>
            <w:rFonts w:hint="eastAsia"/>
            <w:lang w:val="en-US" w:eastAsia="zh-CN"/>
          </w:rPr>
          <w:t>X</w:t>
        </w:r>
      </w:ins>
      <w:ins w:id="8486" w:author="CMCC" w:date="2023-08-31T21:53:07Z">
        <w:r>
          <w:rPr/>
          <w:t>.2</w:t>
        </w:r>
      </w:ins>
      <w:ins w:id="8487" w:author="CMCC" w:date="2023-08-31T21:53:07Z">
        <w:r>
          <w:rPr/>
          <w:tab/>
        </w:r>
      </w:ins>
      <w:ins w:id="8488" w:author="CMCC" w:date="2023-08-31T21:53:07Z">
        <w:r>
          <w:rPr/>
          <w:t>Requirements applicability</w:t>
        </w:r>
      </w:ins>
    </w:p>
    <w:p>
      <w:pPr>
        <w:rPr>
          <w:ins w:id="8489" w:author="CMCC" w:date="2023-08-31T21:53:07Z"/>
        </w:rPr>
      </w:pPr>
      <w:ins w:id="8490" w:author="CMCC" w:date="2023-08-31T21:53:07Z">
        <w:r>
          <w:rPr/>
          <w:t>The requirements in clause 9.2</w:t>
        </w:r>
      </w:ins>
      <w:ins w:id="8491" w:author="CMCC" w:date="2023-08-31T21:53:07Z">
        <w:r>
          <w:rPr>
            <w:rFonts w:hint="default"/>
            <w:lang w:val="en-US" w:eastAsia="zh-CN"/>
          </w:rPr>
          <w:t>D</w:t>
        </w:r>
      </w:ins>
      <w:ins w:id="8492" w:author="CMCC" w:date="2023-08-31T21:53:07Z">
        <w:r>
          <w:rPr/>
          <w:t xml:space="preserve"> apply, provided:</w:t>
        </w:r>
      </w:ins>
    </w:p>
    <w:p>
      <w:pPr>
        <w:pStyle w:val="98"/>
        <w:rPr>
          <w:ins w:id="8493" w:author="CMCC" w:date="2023-08-31T21:53:07Z"/>
        </w:rPr>
      </w:pPr>
      <w:ins w:id="8494" w:author="CMCC" w:date="2023-08-31T21:53:07Z">
        <w:r>
          <w:rPr/>
          <w:t>-</w:t>
        </w:r>
      </w:ins>
      <w:ins w:id="8495" w:author="CMCC" w:date="2023-08-31T21:53:07Z">
        <w:r>
          <w:rPr/>
          <w:tab/>
        </w:r>
      </w:ins>
      <w:ins w:id="8496" w:author="CMCC" w:date="2023-08-31T21:53:07Z">
        <w:r>
          <w:rPr/>
          <w:t>The cell being identified or measured is detectable.</w:t>
        </w:r>
      </w:ins>
    </w:p>
    <w:p>
      <w:pPr>
        <w:rPr>
          <w:ins w:id="8497" w:author="CMCC" w:date="2023-08-31T21:53:07Z"/>
          <w:rFonts w:cs="v4.2.0"/>
        </w:rPr>
      </w:pPr>
      <w:ins w:id="8498" w:author="CMCC" w:date="2023-08-31T21:53:07Z">
        <w:r>
          <w:rPr/>
          <w:t>An intra-frequency cell shall be considered detectable</w:t>
        </w:r>
      </w:ins>
      <w:ins w:id="8499" w:author="CMCC" w:date="2023-08-31T21:53:07Z">
        <w:r>
          <w:rPr>
            <w:rFonts w:cs="v4.2.0"/>
          </w:rPr>
          <w:t xml:space="preserve"> when </w:t>
        </w:r>
      </w:ins>
      <w:ins w:id="8500" w:author="CMCC" w:date="2023-08-31T21:53:07Z">
        <w:r>
          <w:rPr>
            <w:rFonts w:cs="v4.2.0"/>
            <w:lang w:eastAsia="ko-KR"/>
          </w:rPr>
          <w:t>for each relevant SSB</w:t>
        </w:r>
      </w:ins>
      <w:ins w:id="8501" w:author="CMCC" w:date="2023-08-31T21:53:07Z">
        <w:r>
          <w:rPr>
            <w:rFonts w:cs="v4.2.0"/>
          </w:rPr>
          <w:t>:</w:t>
        </w:r>
      </w:ins>
    </w:p>
    <w:p>
      <w:pPr>
        <w:pStyle w:val="98"/>
        <w:rPr>
          <w:ins w:id="8502" w:author="CMCC" w:date="2023-08-31T21:53:07Z"/>
        </w:rPr>
      </w:pPr>
      <w:ins w:id="8503" w:author="CMCC" w:date="2023-08-31T21:53:07Z">
        <w:r>
          <w:rPr/>
          <w:t>-</w:t>
        </w:r>
      </w:ins>
      <w:ins w:id="8504" w:author="CMCC" w:date="2023-08-31T21:53:07Z">
        <w:r>
          <w:rPr/>
          <w:tab/>
        </w:r>
      </w:ins>
      <w:ins w:id="8505" w:author="CMCC" w:date="2023-08-31T21:53:07Z">
        <w:r>
          <w:rPr/>
          <w:t>SS-RSRP related side conditions given in clauses 10.1.2 for FR1, for a corresponding Band,</w:t>
        </w:r>
      </w:ins>
    </w:p>
    <w:p>
      <w:pPr>
        <w:pStyle w:val="98"/>
        <w:rPr>
          <w:ins w:id="8506" w:author="CMCC" w:date="2023-08-31T21:53:07Z"/>
        </w:rPr>
      </w:pPr>
      <w:ins w:id="8507" w:author="CMCC" w:date="2023-08-31T21:53:07Z">
        <w:r>
          <w:rPr/>
          <w:t>-</w:t>
        </w:r>
      </w:ins>
      <w:ins w:id="8508" w:author="CMCC" w:date="2023-08-31T21:53:07Z">
        <w:r>
          <w:rPr/>
          <w:tab/>
        </w:r>
      </w:ins>
      <w:ins w:id="8509" w:author="CMCC" w:date="2023-08-31T21:53:07Z">
        <w:r>
          <w:rPr/>
          <w:t>SS-RSRQ related side conditions given in clauses 10.1.7 for FR1, for a corresponding Band,</w:t>
        </w:r>
      </w:ins>
    </w:p>
    <w:p>
      <w:pPr>
        <w:pStyle w:val="98"/>
        <w:rPr>
          <w:ins w:id="8510" w:author="CMCC" w:date="2023-08-31T21:53:07Z"/>
        </w:rPr>
      </w:pPr>
      <w:ins w:id="8511" w:author="CMCC" w:date="2023-08-31T21:53:07Z">
        <w:r>
          <w:rPr/>
          <w:t>-</w:t>
        </w:r>
      </w:ins>
      <w:ins w:id="8512" w:author="CMCC" w:date="2023-08-31T21:53:07Z">
        <w:r>
          <w:rPr/>
          <w:tab/>
        </w:r>
      </w:ins>
      <w:ins w:id="8513" w:author="CMCC" w:date="2023-08-31T21:53:07Z">
        <w:r>
          <w:rPr/>
          <w:t>SS-SINR related side conditions given in clauses 10.1.12 for FR1, for a corresponding Band,</w:t>
        </w:r>
      </w:ins>
    </w:p>
    <w:p>
      <w:pPr>
        <w:pStyle w:val="98"/>
        <w:rPr>
          <w:ins w:id="8514" w:author="CMCC" w:date="2023-08-31T21:53:07Z"/>
          <w:rFonts w:cs="v4.2.0"/>
        </w:rPr>
      </w:pPr>
      <w:ins w:id="8515" w:author="CMCC" w:date="2023-08-31T21:53:07Z">
        <w:r>
          <w:rPr/>
          <w:t>-</w:t>
        </w:r>
      </w:ins>
      <w:ins w:id="8516" w:author="CMCC" w:date="2023-08-31T21:53:07Z">
        <w:r>
          <w:rPr/>
          <w:tab/>
        </w:r>
      </w:ins>
      <w:ins w:id="8517" w:author="CMCC" w:date="2023-08-31T21:53:07Z">
        <w:r>
          <w:rPr/>
          <w:t xml:space="preserve">SSB_RP and SSB </w:t>
        </w:r>
      </w:ins>
      <w:ins w:id="8518" w:author="CMCC" w:date="2023-08-31T21:53:07Z">
        <w:r>
          <w:rPr>
            <w:lang w:val="en-US"/>
          </w:rPr>
          <w:t>Ês/Iot</w:t>
        </w:r>
      </w:ins>
      <w:ins w:id="8519" w:author="CMCC" w:date="2023-08-31T21:53:07Z">
        <w:r>
          <w:rPr/>
          <w:t xml:space="preserve"> according to Annex B.2.2 for a corresponding Band.</w:t>
        </w:r>
      </w:ins>
    </w:p>
    <w:p>
      <w:pPr>
        <w:pStyle w:val="4"/>
        <w:rPr>
          <w:ins w:id="8520" w:author="CMCC" w:date="2023-08-31T21:53:07Z"/>
        </w:rPr>
      </w:pPr>
      <w:ins w:id="8521" w:author="CMCC" w:date="2023-08-31T21:53:07Z">
        <w:r>
          <w:rPr/>
          <w:t>9.2</w:t>
        </w:r>
      </w:ins>
      <w:ins w:id="8522" w:author="CMCC" w:date="2023-08-31T21:53:07Z">
        <w:r>
          <w:rPr>
            <w:rFonts w:hint="eastAsia"/>
            <w:lang w:val="en-US" w:eastAsia="zh-CN"/>
          </w:rPr>
          <w:t>X</w:t>
        </w:r>
      </w:ins>
      <w:ins w:id="8523" w:author="CMCC" w:date="2023-08-31T21:53:07Z">
        <w:r>
          <w:rPr/>
          <w:t>.3</w:t>
        </w:r>
      </w:ins>
      <w:ins w:id="8524" w:author="CMCC" w:date="2023-08-31T21:53:07Z">
        <w:r>
          <w:rPr/>
          <w:tab/>
        </w:r>
      </w:ins>
      <w:ins w:id="8525" w:author="CMCC" w:date="2023-08-31T21:53:07Z">
        <w:r>
          <w:rPr/>
          <w:t>Number of cells and number of SSB</w:t>
        </w:r>
      </w:ins>
    </w:p>
    <w:p>
      <w:pPr>
        <w:pStyle w:val="5"/>
        <w:rPr>
          <w:ins w:id="8526" w:author="CMCC" w:date="2023-08-31T21:53:07Z"/>
        </w:rPr>
      </w:pPr>
      <w:ins w:id="8527" w:author="CMCC" w:date="2023-08-31T21:53:07Z">
        <w:r>
          <w:rPr/>
          <w:t>9.2</w:t>
        </w:r>
      </w:ins>
      <w:ins w:id="8528" w:author="CMCC" w:date="2023-08-31T21:53:07Z">
        <w:r>
          <w:rPr>
            <w:rFonts w:hint="eastAsia"/>
            <w:lang w:val="en-US" w:eastAsia="zh-CN"/>
          </w:rPr>
          <w:t>X</w:t>
        </w:r>
      </w:ins>
      <w:ins w:id="8529" w:author="CMCC" w:date="2023-08-31T21:53:07Z">
        <w:r>
          <w:rPr/>
          <w:t>.3.1</w:t>
        </w:r>
      </w:ins>
      <w:ins w:id="8530" w:author="CMCC" w:date="2023-08-31T21:53:07Z">
        <w:r>
          <w:rPr/>
          <w:tab/>
        </w:r>
      </w:ins>
      <w:ins w:id="8531" w:author="CMCC" w:date="2023-08-31T21:53:07Z">
        <w:r>
          <w:rPr/>
          <w:t>Requirements for FR1</w:t>
        </w:r>
      </w:ins>
    </w:p>
    <w:p>
      <w:pPr>
        <w:rPr>
          <w:ins w:id="8532" w:author="CMCC" w:date="2023-08-31T21:53:07Z"/>
        </w:rPr>
      </w:pPr>
      <w:ins w:id="8533" w:author="CMCC" w:date="2023-08-31T21:53:07Z">
        <w:r>
          <w:rPr/>
          <w:t xml:space="preserve">For each intra-frequency layer, during each layer 1 measurement period, the UE shall be capable of performing </w:t>
        </w:r>
      </w:ins>
      <w:ins w:id="8534" w:author="CMCC" w:date="2023-08-31T21:53:07Z">
        <w:r>
          <w:rPr>
            <w:rFonts w:cs="v4.2.0"/>
          </w:rPr>
          <w:t>SS-RSRP, SS-RSRQ, and SS-SINR measurements for</w:t>
        </w:r>
      </w:ins>
      <w:ins w:id="8535" w:author="CMCC" w:date="2023-08-31T21:53:07Z">
        <w:r>
          <w:rPr/>
          <w:t xml:space="preserve"> at least:</w:t>
        </w:r>
      </w:ins>
    </w:p>
    <w:p>
      <w:pPr>
        <w:pStyle w:val="98"/>
        <w:rPr>
          <w:ins w:id="8536" w:author="CMCC" w:date="2023-08-31T21:53:07Z"/>
        </w:rPr>
      </w:pPr>
      <w:ins w:id="8537" w:author="CMCC" w:date="2023-08-31T21:53:07Z">
        <w:r>
          <w:rPr/>
          <w:t>-</w:t>
        </w:r>
      </w:ins>
      <w:ins w:id="8538" w:author="CMCC" w:date="2023-08-31T21:53:07Z">
        <w:r>
          <w:rPr/>
          <w:tab/>
        </w:r>
      </w:ins>
      <w:ins w:id="8539" w:author="CMCC" w:date="2023-08-31T21:53:07Z">
        <w:r>
          <w:rPr/>
          <w:t>8 identified cells, and</w:t>
        </w:r>
      </w:ins>
    </w:p>
    <w:p>
      <w:pPr>
        <w:pStyle w:val="98"/>
        <w:rPr>
          <w:ins w:id="8540" w:author="CMCC" w:date="2023-08-31T21:53:07Z"/>
        </w:rPr>
      </w:pPr>
      <w:ins w:id="8541" w:author="CMCC" w:date="2023-08-31T21:53:07Z">
        <w:r>
          <w:rPr/>
          <w:t>-</w:t>
        </w:r>
      </w:ins>
      <w:ins w:id="8542" w:author="CMCC" w:date="2023-08-31T21:53:07Z">
        <w:r>
          <w:rPr/>
          <w:tab/>
        </w:r>
      </w:ins>
      <w:ins w:id="8543" w:author="CMCC" w:date="2023-08-31T21:53:07Z">
        <w:r>
          <w:rPr/>
          <w:t>14 SSBs with different SSB index and/or PCI on the intra-frequency layer, where the number of SSBs in the serving cell is not smaller than the number of configured RLM-RS SSB resources.</w:t>
        </w:r>
      </w:ins>
    </w:p>
    <w:p>
      <w:pPr>
        <w:pStyle w:val="4"/>
        <w:rPr>
          <w:ins w:id="8544" w:author="CMCC" w:date="2023-08-31T21:53:07Z"/>
        </w:rPr>
      </w:pPr>
      <w:ins w:id="8545" w:author="CMCC" w:date="2023-08-31T21:53:07Z">
        <w:r>
          <w:rPr/>
          <w:t>9.2</w:t>
        </w:r>
      </w:ins>
      <w:ins w:id="8546" w:author="CMCC" w:date="2023-08-31T21:53:07Z">
        <w:r>
          <w:rPr>
            <w:rFonts w:hint="eastAsia"/>
            <w:lang w:val="en-US" w:eastAsia="zh-CN"/>
          </w:rPr>
          <w:t>X</w:t>
        </w:r>
      </w:ins>
      <w:ins w:id="8547" w:author="CMCC" w:date="2023-08-31T21:53:07Z">
        <w:r>
          <w:rPr/>
          <w:t>.4</w:t>
        </w:r>
      </w:ins>
      <w:ins w:id="8548" w:author="CMCC" w:date="2023-08-31T21:53:07Z">
        <w:r>
          <w:rPr/>
          <w:tab/>
        </w:r>
      </w:ins>
      <w:ins w:id="8549" w:author="CMCC" w:date="2023-08-31T21:53:07Z">
        <w:r>
          <w:rPr/>
          <w:t>Measurement Reporting Requirements</w:t>
        </w:r>
      </w:ins>
    </w:p>
    <w:p>
      <w:pPr>
        <w:pStyle w:val="5"/>
        <w:rPr>
          <w:ins w:id="8550" w:author="CMCC" w:date="2023-08-31T21:53:07Z"/>
        </w:rPr>
      </w:pPr>
      <w:ins w:id="8551" w:author="CMCC" w:date="2023-08-31T21:53:07Z">
        <w:r>
          <w:rPr/>
          <w:t>9.2</w:t>
        </w:r>
      </w:ins>
      <w:ins w:id="8552" w:author="CMCC" w:date="2023-08-31T21:53:07Z">
        <w:r>
          <w:rPr>
            <w:rFonts w:hint="eastAsia"/>
            <w:lang w:val="en-US" w:eastAsia="zh-CN"/>
          </w:rPr>
          <w:t>X</w:t>
        </w:r>
      </w:ins>
      <w:ins w:id="8553" w:author="CMCC" w:date="2023-08-31T21:53:07Z">
        <w:r>
          <w:rPr/>
          <w:t>.4.1</w:t>
        </w:r>
      </w:ins>
      <w:ins w:id="8554" w:author="CMCC" w:date="2023-08-31T21:53:07Z">
        <w:r>
          <w:rPr/>
          <w:tab/>
        </w:r>
      </w:ins>
      <w:ins w:id="8555" w:author="CMCC" w:date="2023-08-31T21:53:07Z">
        <w:r>
          <w:rPr/>
          <w:t>Periodic Reporting</w:t>
        </w:r>
      </w:ins>
    </w:p>
    <w:p>
      <w:pPr>
        <w:rPr>
          <w:ins w:id="8556" w:author="CMCC" w:date="2023-08-31T21:53:07Z"/>
          <w:rFonts w:cs="v4.2.0"/>
        </w:rPr>
      </w:pPr>
      <w:ins w:id="8557" w:author="CMCC" w:date="2023-08-31T21:53:07Z">
        <w:r>
          <w:rPr>
            <w:rFonts w:cs="v4.2.0"/>
          </w:rPr>
          <w:t>Reported RSRP, RSRQ, and RS-SINR measurements contained in periodic measurement reports shall meet the requirements in clauses 10.1.2.1 (RSRP for FR1), 10.1.7.1 (RSRQ for FR1)</w:t>
        </w:r>
      </w:ins>
      <w:ins w:id="8558" w:author="CMCC" w:date="2023-08-31T21:53:07Z">
        <w:r>
          <w:rPr>
            <w:rFonts w:hint="eastAsia" w:cs="v4.2.0"/>
            <w:lang w:eastAsia="zh-CN"/>
          </w:rPr>
          <w:t xml:space="preserve"> and </w:t>
        </w:r>
      </w:ins>
      <w:ins w:id="8559" w:author="CMCC" w:date="2023-08-31T21:53:07Z">
        <w:r>
          <w:rPr>
            <w:rFonts w:cs="v4.2.0"/>
          </w:rPr>
          <w:t>10.1.12.1 (RS-SINR for FR1).</w:t>
        </w:r>
      </w:ins>
    </w:p>
    <w:p>
      <w:pPr>
        <w:pStyle w:val="5"/>
        <w:rPr>
          <w:ins w:id="8560" w:author="CMCC" w:date="2023-08-31T21:53:07Z"/>
        </w:rPr>
      </w:pPr>
      <w:ins w:id="8561" w:author="CMCC" w:date="2023-08-31T21:53:07Z">
        <w:r>
          <w:rPr/>
          <w:t>9.2</w:t>
        </w:r>
      </w:ins>
      <w:ins w:id="8562" w:author="CMCC" w:date="2023-08-31T21:53:07Z">
        <w:r>
          <w:rPr>
            <w:rFonts w:hint="eastAsia"/>
            <w:lang w:val="en-US" w:eastAsia="zh-CN"/>
          </w:rPr>
          <w:t>X</w:t>
        </w:r>
      </w:ins>
      <w:ins w:id="8563" w:author="CMCC" w:date="2023-08-31T21:53:07Z">
        <w:r>
          <w:rPr/>
          <w:t>.4.2</w:t>
        </w:r>
      </w:ins>
      <w:ins w:id="8564" w:author="CMCC" w:date="2023-08-31T21:53:07Z">
        <w:r>
          <w:rPr/>
          <w:tab/>
        </w:r>
      </w:ins>
      <w:ins w:id="8565" w:author="CMCC" w:date="2023-08-31T21:53:07Z">
        <w:r>
          <w:rPr/>
          <w:t>Event-triggered Periodic Reporting</w:t>
        </w:r>
      </w:ins>
    </w:p>
    <w:p>
      <w:pPr>
        <w:rPr>
          <w:ins w:id="8566" w:author="CMCC" w:date="2023-08-31T21:53:07Z"/>
          <w:rFonts w:cs="v4.2.0"/>
        </w:rPr>
      </w:pPr>
      <w:ins w:id="8567" w:author="CMCC" w:date="2023-08-31T21:53:07Z">
        <w:r>
          <w:rPr>
            <w:rFonts w:cs="v4.2.0"/>
          </w:rPr>
          <w:t>Reported RSRP, RSRQ, and RS-SINR measurements contained in event-triggered periodic measurement reports shall meet the requirements in clauses 10.1.2.1 (RSRP for FR1), 10.1.7.1 (RSRQ for FR1)</w:t>
        </w:r>
      </w:ins>
      <w:ins w:id="8568" w:author="CMCC" w:date="2023-08-31T21:53:07Z">
        <w:r>
          <w:rPr>
            <w:rFonts w:hint="eastAsia" w:cs="v4.2.0"/>
            <w:lang w:eastAsia="zh-CN"/>
          </w:rPr>
          <w:t xml:space="preserve"> and</w:t>
        </w:r>
      </w:ins>
      <w:ins w:id="8569" w:author="CMCC" w:date="2023-08-31T21:53:07Z">
        <w:r>
          <w:rPr>
            <w:rFonts w:cs="v4.2.0"/>
          </w:rPr>
          <w:t xml:space="preserve"> 10.1.12.1 (RS-SINR for FR1).</w:t>
        </w:r>
      </w:ins>
    </w:p>
    <w:p>
      <w:pPr>
        <w:rPr>
          <w:ins w:id="8570" w:author="CMCC" w:date="2023-08-31T21:53:07Z"/>
          <w:rFonts w:cs="v4.2.0"/>
        </w:rPr>
      </w:pPr>
      <w:ins w:id="8571" w:author="CMCC" w:date="2023-08-31T21:53:07Z">
        <w:r>
          <w:rPr>
            <w:rFonts w:cs="v4.2.0"/>
          </w:rPr>
          <w:t>The first report in event triggered periodic measurement reporting shall meet the requirements specified in clause </w:t>
        </w:r>
      </w:ins>
      <w:ins w:id="8572" w:author="CMCC" w:date="2023-08-31T21:53:07Z">
        <w:r>
          <w:rPr/>
          <w:t>9.2</w:t>
        </w:r>
      </w:ins>
      <w:ins w:id="8573" w:author="CMCC" w:date="2023-08-31T21:53:07Z">
        <w:r>
          <w:rPr>
            <w:rFonts w:hint="eastAsia"/>
            <w:lang w:val="en-US" w:eastAsia="zh-CN"/>
          </w:rPr>
          <w:t>X</w:t>
        </w:r>
      </w:ins>
      <w:ins w:id="8574" w:author="CMCC" w:date="2023-08-31T21:53:07Z">
        <w:r>
          <w:rPr/>
          <w:t>.4.3.</w:t>
        </w:r>
      </w:ins>
    </w:p>
    <w:p>
      <w:pPr>
        <w:pStyle w:val="5"/>
        <w:rPr>
          <w:ins w:id="8575" w:author="CMCC" w:date="2023-08-31T21:53:07Z"/>
        </w:rPr>
      </w:pPr>
      <w:ins w:id="8576" w:author="CMCC" w:date="2023-08-31T21:53:07Z">
        <w:r>
          <w:rPr/>
          <w:t>9.2</w:t>
        </w:r>
      </w:ins>
      <w:ins w:id="8577" w:author="CMCC" w:date="2023-08-31T21:53:07Z">
        <w:r>
          <w:rPr>
            <w:rFonts w:hint="eastAsia"/>
            <w:lang w:val="en-US" w:eastAsia="zh-CN"/>
          </w:rPr>
          <w:t>X</w:t>
        </w:r>
      </w:ins>
      <w:ins w:id="8578" w:author="CMCC" w:date="2023-08-31T21:53:07Z">
        <w:r>
          <w:rPr/>
          <w:t>.4.3</w:t>
        </w:r>
      </w:ins>
      <w:ins w:id="8579" w:author="CMCC" w:date="2023-08-31T21:53:07Z">
        <w:r>
          <w:rPr/>
          <w:tab/>
        </w:r>
      </w:ins>
      <w:ins w:id="8580" w:author="CMCC" w:date="2023-08-31T21:53:07Z">
        <w:r>
          <w:rPr/>
          <w:t>Event Triggered Reporting</w:t>
        </w:r>
      </w:ins>
    </w:p>
    <w:p>
      <w:pPr>
        <w:rPr>
          <w:ins w:id="8581" w:author="CMCC" w:date="2023-08-31T21:53:07Z"/>
        </w:rPr>
      </w:pPr>
      <w:ins w:id="8582" w:author="CMCC" w:date="2023-08-31T21:53:07Z">
        <w:r>
          <w:rPr/>
          <w:t xml:space="preserve">Reported RSRP, RSRQ, and RS-SINR measurements contained in event triggered measurement reports shall meet the requirements in clauses </w:t>
        </w:r>
      </w:ins>
      <w:ins w:id="8583" w:author="CMCC" w:date="2023-08-31T21:53:07Z">
        <w:r>
          <w:rPr>
            <w:rFonts w:cs="v4.2.0"/>
          </w:rPr>
          <w:t>10.1.2.1 (RSRP for FR1), 10.1.7.1 (RSRQ for FR1)</w:t>
        </w:r>
      </w:ins>
      <w:ins w:id="8584" w:author="CMCC" w:date="2023-08-31T21:53:07Z">
        <w:r>
          <w:rPr>
            <w:rFonts w:hint="eastAsia" w:cs="v4.2.0"/>
            <w:lang w:eastAsia="zh-CN"/>
          </w:rPr>
          <w:t xml:space="preserve"> and </w:t>
        </w:r>
      </w:ins>
      <w:ins w:id="8585" w:author="CMCC" w:date="2023-08-31T21:53:07Z">
        <w:r>
          <w:rPr>
            <w:rFonts w:cs="v4.2.0"/>
          </w:rPr>
          <w:t>10.1.12.1 (RS-SINR for FR1).</w:t>
        </w:r>
      </w:ins>
    </w:p>
    <w:p>
      <w:pPr>
        <w:rPr>
          <w:ins w:id="8586" w:author="CMCC" w:date="2023-08-31T21:53:07Z"/>
        </w:rPr>
      </w:pPr>
      <w:ins w:id="8587" w:author="CMCC" w:date="2023-08-31T21:53:07Z">
        <w:r>
          <w:rPr/>
          <w:t>The UE shall not send any event triggered measurement reports as long as no reporting criteria is fulfilled.</w:t>
        </w:r>
      </w:ins>
    </w:p>
    <w:p>
      <w:pPr>
        <w:rPr>
          <w:ins w:id="8588" w:author="CMCC" w:date="2023-08-31T21:53:07Z"/>
        </w:rPr>
      </w:pPr>
      <w:ins w:id="8589" w:author="CMCC" w:date="2023-08-31T21:53:07Z">
        <w:r>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ins>
      <w:ins w:id="8590" w:author="CMCC" w:date="2023-08-31T21:53:07Z">
        <w:r>
          <w:rPr>
            <w:vertAlign w:val="subscript"/>
          </w:rPr>
          <w:t>DCCH</w:t>
        </w:r>
      </w:ins>
      <w:ins w:id="8591" w:author="CMCC" w:date="2023-08-31T21:53:07Z">
        <w:r>
          <w:rPr/>
          <w:t>. This measurement reporting delay excludes a delay which caused by no UL resources being available for UE to send the measurement report on.</w:t>
        </w:r>
      </w:ins>
    </w:p>
    <w:p>
      <w:pPr>
        <w:rPr>
          <w:ins w:id="8592" w:author="CMCC" w:date="2023-08-31T21:53:07Z"/>
        </w:rPr>
      </w:pPr>
      <w:ins w:id="8593" w:author="CMCC" w:date="2023-08-31T21:53:07Z">
        <w:r>
          <w:rPr/>
          <w:t>The event triggered measurement reporting delay, measured without L3 filtering shall be less than T</w:t>
        </w:r>
      </w:ins>
      <w:ins w:id="8594" w:author="CMCC" w:date="2023-08-31T21:53:07Z">
        <w:r>
          <w:rPr>
            <w:vertAlign w:val="subscript"/>
          </w:rPr>
          <w:t>identify intra with index</w:t>
        </w:r>
      </w:ins>
      <w:ins w:id="8595" w:author="CMCC" w:date="2023-08-31T21:53:07Z">
        <w:r>
          <w:rPr/>
          <w:t xml:space="preserve"> or T </w:t>
        </w:r>
      </w:ins>
      <w:ins w:id="8596" w:author="CMCC" w:date="2023-08-31T21:53:07Z">
        <w:r>
          <w:rPr>
            <w:vertAlign w:val="subscript"/>
          </w:rPr>
          <w:t>identify intra without index</w:t>
        </w:r>
      </w:ins>
      <w:ins w:id="8597" w:author="CMCC" w:date="2023-08-31T21:53:07Z">
        <w:r>
          <w:rPr/>
          <w:t xml:space="preserve"> defined in clause 9.2</w:t>
        </w:r>
      </w:ins>
      <w:ins w:id="8598" w:author="CMCC" w:date="2023-08-31T21:53:07Z">
        <w:r>
          <w:rPr>
            <w:rFonts w:hint="eastAsia"/>
            <w:lang w:val="en-US" w:eastAsia="zh-CN"/>
          </w:rPr>
          <w:t>X</w:t>
        </w:r>
      </w:ins>
      <w:ins w:id="8599" w:author="CMCC" w:date="2023-08-31T21:53:07Z">
        <w:r>
          <w:rPr/>
          <w:t>.5.1 or clause 9.2</w:t>
        </w:r>
      </w:ins>
      <w:ins w:id="8600" w:author="CMCC" w:date="2023-08-31T21:53:07Z">
        <w:r>
          <w:rPr>
            <w:rFonts w:hint="eastAsia"/>
            <w:lang w:val="en-US" w:eastAsia="zh-CN"/>
          </w:rPr>
          <w:t>X</w:t>
        </w:r>
      </w:ins>
      <w:ins w:id="8601" w:author="CMCC" w:date="2023-08-31T21:53:07Z">
        <w:r>
          <w:rPr/>
          <w:t>.6.2.</w:t>
        </w:r>
      </w:ins>
      <w:ins w:id="8602" w:author="CMCC" w:date="2023-08-31T21:53:07Z">
        <w:r>
          <w:rPr>
            <w:vertAlign w:val="subscript"/>
          </w:rPr>
          <w:t xml:space="preserve"> </w:t>
        </w:r>
      </w:ins>
      <w:ins w:id="8603" w:author="CMCC" w:date="2023-08-31T21:53:07Z">
        <w:r>
          <w:rPr/>
          <w:t xml:space="preserve">When L3 filtering is used an additional delay can be expected. </w:t>
        </w:r>
      </w:ins>
    </w:p>
    <w:p>
      <w:pPr>
        <w:rPr>
          <w:ins w:id="8604" w:author="CMCC" w:date="2023-08-31T21:53:07Z"/>
        </w:rPr>
      </w:pPr>
      <w:ins w:id="8605" w:author="CMCC" w:date="2023-08-31T21:53:07Z">
        <w:r>
          <w:rPr/>
          <w:t>A cell is detectable only if at least one SSBs measured from the Cell being configured remains detectable during the time period T</w:t>
        </w:r>
      </w:ins>
      <w:ins w:id="8606" w:author="CMCC" w:date="2023-08-31T21:53:07Z">
        <w:r>
          <w:rPr>
            <w:vertAlign w:val="subscript"/>
          </w:rPr>
          <w:t>identify_intra_without_index</w:t>
        </w:r>
      </w:ins>
      <w:ins w:id="8607" w:author="CMCC" w:date="2023-08-31T21:53:07Z">
        <w:r>
          <w:rPr/>
          <w:t xml:space="preserve"> or T</w:t>
        </w:r>
      </w:ins>
      <w:ins w:id="8608" w:author="CMCC" w:date="2023-08-31T21:53:07Z">
        <w:r>
          <w:rPr>
            <w:vertAlign w:val="subscript"/>
          </w:rPr>
          <w:t>identify_intra_with_index</w:t>
        </w:r>
      </w:ins>
      <w:ins w:id="8609" w:author="CMCC" w:date="2023-08-31T21:53:07Z">
        <w:r>
          <w:rPr/>
          <w:t xml:space="preserve"> as defined in clause 9.2</w:t>
        </w:r>
      </w:ins>
      <w:ins w:id="8610" w:author="CMCC" w:date="2023-08-31T21:53:07Z">
        <w:r>
          <w:rPr>
            <w:rFonts w:hint="eastAsia"/>
            <w:lang w:val="en-US" w:eastAsia="zh-CN"/>
          </w:rPr>
          <w:t>X</w:t>
        </w:r>
      </w:ins>
      <w:ins w:id="8611" w:author="CMCC" w:date="2023-08-31T21:53:07Z">
        <w:r>
          <w:rPr/>
          <w:t>.5.1 or clause 9.2</w:t>
        </w:r>
      </w:ins>
      <w:ins w:id="8612" w:author="CMCC" w:date="2023-08-31T21:53:07Z">
        <w:r>
          <w:rPr>
            <w:rFonts w:hint="eastAsia"/>
            <w:lang w:val="en-US" w:eastAsia="zh-CN"/>
          </w:rPr>
          <w:t>X</w:t>
        </w:r>
      </w:ins>
      <w:ins w:id="8613" w:author="CMCC" w:date="2023-08-31T21:53:07Z">
        <w:r>
          <w:rPr/>
          <w:t>.6.2. If a cell which has been detectable at least for the time period T</w:t>
        </w:r>
      </w:ins>
      <w:ins w:id="8614" w:author="CMCC" w:date="2023-08-31T21:53:07Z">
        <w:r>
          <w:rPr>
            <w:vertAlign w:val="subscript"/>
          </w:rPr>
          <w:t>identify intra without index</w:t>
        </w:r>
      </w:ins>
      <w:ins w:id="8615" w:author="CMCC" w:date="2023-08-31T21:53:07Z">
        <w:r>
          <w:rPr/>
          <w:t xml:space="preserve"> or T</w:t>
        </w:r>
      </w:ins>
      <w:ins w:id="8616" w:author="CMCC" w:date="2023-08-31T21:53:07Z">
        <w:r>
          <w:rPr>
            <w:vertAlign w:val="subscript"/>
          </w:rPr>
          <w:t>identify intra with index</w:t>
        </w:r>
      </w:ins>
      <w:ins w:id="8617" w:author="CMCC" w:date="2023-08-31T21:53:07Z">
        <w:r>
          <w:rPr/>
          <w:t xml:space="preserve"> defined in clause 9.2</w:t>
        </w:r>
      </w:ins>
      <w:ins w:id="8618" w:author="CMCC" w:date="2023-08-31T21:53:07Z">
        <w:r>
          <w:rPr>
            <w:rFonts w:hint="eastAsia"/>
            <w:lang w:val="en-US" w:eastAsia="zh-CN"/>
          </w:rPr>
          <w:t>X</w:t>
        </w:r>
      </w:ins>
      <w:ins w:id="8619" w:author="CMCC" w:date="2023-08-31T21:53:07Z">
        <w:r>
          <w:rPr/>
          <w:t>.5.1 or clause 9.2</w:t>
        </w:r>
      </w:ins>
      <w:ins w:id="8620" w:author="CMCC" w:date="2023-08-31T21:53:07Z">
        <w:r>
          <w:rPr>
            <w:rFonts w:hint="eastAsia"/>
            <w:lang w:val="en-US" w:eastAsia="zh-CN"/>
          </w:rPr>
          <w:t>X</w:t>
        </w:r>
      </w:ins>
      <w:ins w:id="8621" w:author="CMCC" w:date="2023-08-31T21:53:07Z">
        <w:r>
          <w:rPr/>
          <w:t xml:space="preserve">.6.2 becomes undetectable for a period </w:t>
        </w:r>
      </w:ins>
      <w:ins w:id="8622" w:author="CMCC" w:date="2023-08-31T21:53:07Z">
        <w:r>
          <w:rPr>
            <w:rFonts w:hint="eastAsia"/>
          </w:rPr>
          <w:t>≤</w:t>
        </w:r>
      </w:ins>
      <w:ins w:id="8623" w:author="CMCC" w:date="2023-08-31T21:53:07Z">
        <w:r>
          <w:rPr/>
          <w:t xml:space="preserve"> 5 seconds and then the cell becomes detectable again with the same spatial reception parameter and triggers an event, the event triggered measurement reporting delay shall be less than T</w:t>
        </w:r>
      </w:ins>
      <w:ins w:id="8624" w:author="CMCC" w:date="2023-08-31T21:53:07Z">
        <w:r>
          <w:rPr>
            <w:vertAlign w:val="subscript"/>
          </w:rPr>
          <w:t>SSB_measurement_period_intra</w:t>
        </w:r>
      </w:ins>
      <w:ins w:id="8625" w:author="CMCC" w:date="2023-08-31T21:53:07Z">
        <w:r>
          <w:rPr/>
          <w:t xml:space="preserve"> provided the timing to that cell has not changed more than </w:t>
        </w:r>
      </w:ins>
      <w:ins w:id="8626" w:author="CMCC" w:date="2023-08-31T21:53:07Z">
        <w:r>
          <w:rPr/>
          <w:sym w:font="Symbol" w:char="F0B1"/>
        </w:r>
      </w:ins>
      <w:ins w:id="8627" w:author="CMCC" w:date="2023-08-31T21:53:07Z">
        <w:r>
          <w:rPr/>
          <w:t xml:space="preserve"> 3200/</w:t>
        </w:r>
      </w:ins>
      <m:oMath>
        <m:sSup>
          <m:sSupPr>
            <m:ctrlPr>
              <w:ins w:id="8628" w:author="CMCC" w:date="2023-08-31T21:53:07Z">
                <w:rPr>
                  <w:rFonts w:ascii="Cambria Math" w:hAnsi="Cambria Math" w:cs="Calibri Light"/>
                  <w:color w:val="000000"/>
                  <w:lang w:val="zh-CN"/>
                </w:rPr>
              </w:ins>
            </m:ctrlPr>
          </m:sSupPr>
          <m:e>
            <w:ins w:id="8629" w:author="CMCC" w:date="2023-08-31T21:53:07Z">
              <m:r>
                <m:rPr>
                  <m:sty m:val="p"/>
                </m:rPr>
                <w:rPr>
                  <w:rFonts w:ascii="Cambria Math" w:hAnsi="Cambria Math" w:cs="Calibri Light"/>
                  <w:color w:val="000000"/>
                  <w:lang w:val="en-US"/>
                </w:rPr>
                <m:t>2</m:t>
              </m:r>
            </w:ins>
            <m:ctrlPr>
              <w:ins w:id="8630" w:author="CMCC" w:date="2023-08-31T21:53:07Z">
                <w:rPr>
                  <w:rFonts w:ascii="Cambria Math" w:hAnsi="Cambria Math" w:cs="Calibri Light"/>
                  <w:color w:val="000000"/>
                  <w:lang w:val="zh-CN"/>
                </w:rPr>
              </w:ins>
            </m:ctrlPr>
          </m:e>
          <m:sup>
            <w:ins w:id="8631" w:author="CMCC" w:date="2023-08-31T21:53:07Z">
              <m:r>
                <m:rPr/>
                <w:rPr>
                  <w:rFonts w:ascii="Cambria Math" w:hAnsi="Cambria Math" w:cs="Calibri Light"/>
                  <w:color w:val="000000"/>
                  <w:lang w:val="en-US"/>
                </w:rPr>
                <m:t>µ</m:t>
              </m:r>
            </w:ins>
            <m:ctrlPr>
              <w:ins w:id="8632" w:author="CMCC" w:date="2023-08-31T21:53:07Z">
                <w:rPr>
                  <w:rFonts w:ascii="Cambria Math" w:hAnsi="Cambria Math" w:cs="Calibri Light"/>
                  <w:color w:val="000000"/>
                  <w:lang w:val="zh-CN"/>
                </w:rPr>
              </w:ins>
            </m:ctrlPr>
          </m:sup>
        </m:sSup>
      </m:oMath>
      <w:ins w:id="8633" w:author="CMCC" w:date="2023-08-31T21:53:07Z">
        <w:r>
          <w:rPr/>
          <w:t xml:space="preserve"> T</w:t>
        </w:r>
      </w:ins>
      <w:ins w:id="8634" w:author="CMCC" w:date="2023-08-31T21:53:07Z">
        <w:r>
          <w:rPr>
            <w:vertAlign w:val="subscript"/>
          </w:rPr>
          <w:t>c</w:t>
        </w:r>
      </w:ins>
      <w:ins w:id="8635" w:author="CMCC" w:date="2023-08-31T21:53:07Z">
        <w:r>
          <w:rPr/>
          <w:t xml:space="preserve"> while the measurement gap has not been available and L3 filtering has not been used, where </w:t>
        </w:r>
      </w:ins>
      <w:ins w:id="8636" w:author="CMCC" w:date="2023-08-31T21:53:07Z">
        <w:r>
          <w:rPr>
            <w:i/>
          </w:rPr>
          <w:t>µ</w:t>
        </w:r>
      </w:ins>
      <w:ins w:id="8637" w:author="CMCC" w:date="2023-08-31T21:53:07Z">
        <w:r>
          <w:rPr/>
          <w:t xml:space="preserve"> is the SCS configuration as defined in clause 4.2</w:t>
        </w:r>
      </w:ins>
      <w:ins w:id="8638" w:author="CMCC" w:date="2023-08-31T21:53:07Z">
        <w:r>
          <w:rPr>
            <w:rFonts w:hint="eastAsia"/>
            <w:lang w:eastAsia="zh-TW"/>
          </w:rPr>
          <w:t xml:space="preserve"> </w:t>
        </w:r>
      </w:ins>
      <w:ins w:id="8639" w:author="CMCC" w:date="2023-08-31T21:53:07Z">
        <w:r>
          <w:rPr/>
          <w:t xml:space="preserve">of TS 38.211 [3]. When L3 filtering is used, an additional delay can be expected. </w:t>
        </w:r>
      </w:ins>
    </w:p>
    <w:p>
      <w:pPr>
        <w:pStyle w:val="4"/>
        <w:rPr>
          <w:ins w:id="8640" w:author="CMCC" w:date="2023-08-31T21:53:07Z"/>
        </w:rPr>
      </w:pPr>
      <w:ins w:id="8641" w:author="CMCC" w:date="2023-08-31T21:53:07Z">
        <w:r>
          <w:rPr/>
          <w:t>9.2</w:t>
        </w:r>
      </w:ins>
      <w:ins w:id="8642" w:author="CMCC" w:date="2023-08-31T21:53:07Z">
        <w:r>
          <w:rPr>
            <w:rFonts w:hint="eastAsia"/>
            <w:lang w:val="en-US" w:eastAsia="zh-CN"/>
          </w:rPr>
          <w:t>X</w:t>
        </w:r>
      </w:ins>
      <w:ins w:id="8643" w:author="CMCC" w:date="2023-08-31T21:53:07Z">
        <w:r>
          <w:rPr/>
          <w:t>.5</w:t>
        </w:r>
      </w:ins>
      <w:ins w:id="8644" w:author="CMCC" w:date="2023-08-31T21:53:07Z">
        <w:r>
          <w:rPr/>
          <w:tab/>
        </w:r>
      </w:ins>
      <w:ins w:id="8645" w:author="CMCC" w:date="2023-08-31T21:53:07Z">
        <w:r>
          <w:rPr/>
          <w:t>Intra</w:t>
        </w:r>
      </w:ins>
      <w:ins w:id="8646" w:author="CMCC" w:date="2023-08-31T21:53:07Z">
        <w:r>
          <w:rPr>
            <w:rFonts w:hint="eastAsia" w:asciiTheme="minorEastAsia" w:hAnsiTheme="minorEastAsia" w:eastAsiaTheme="minorEastAsia"/>
            <w:lang w:eastAsia="zh-CN"/>
          </w:rPr>
          <w:t>-</w:t>
        </w:r>
      </w:ins>
      <w:ins w:id="8647" w:author="CMCC" w:date="2023-08-31T21:53:07Z">
        <w:r>
          <w:rPr/>
          <w:t>frequency measurements without measurement gaps</w:t>
        </w:r>
      </w:ins>
    </w:p>
    <w:p>
      <w:pPr>
        <w:pStyle w:val="5"/>
        <w:rPr>
          <w:ins w:id="8648" w:author="CMCC" w:date="2023-08-31T21:53:07Z"/>
        </w:rPr>
      </w:pPr>
      <w:ins w:id="8649" w:author="CMCC" w:date="2023-08-31T21:53:07Z">
        <w:r>
          <w:rPr/>
          <w:t>9.2</w:t>
        </w:r>
      </w:ins>
      <w:ins w:id="8650" w:author="CMCC" w:date="2023-08-31T21:53:07Z">
        <w:r>
          <w:rPr>
            <w:rFonts w:hint="eastAsia"/>
            <w:lang w:val="en-US" w:eastAsia="zh-CN"/>
          </w:rPr>
          <w:t>X</w:t>
        </w:r>
      </w:ins>
      <w:ins w:id="8651" w:author="CMCC" w:date="2023-08-31T21:53:07Z">
        <w:r>
          <w:rPr/>
          <w:t>.5.1</w:t>
        </w:r>
      </w:ins>
      <w:ins w:id="8652" w:author="CMCC" w:date="2023-08-31T21:53:07Z">
        <w:r>
          <w:rPr/>
          <w:tab/>
        </w:r>
      </w:ins>
      <w:ins w:id="8653" w:author="CMCC" w:date="2023-08-31T21:53:07Z">
        <w:r>
          <w:rPr/>
          <w:t>Intra</w:t>
        </w:r>
      </w:ins>
      <w:ins w:id="8654" w:author="CMCC" w:date="2023-08-31T21:53:07Z">
        <w:r>
          <w:rPr>
            <w:rFonts w:hint="eastAsia" w:eastAsiaTheme="minorEastAsia"/>
            <w:lang w:eastAsia="zh-CN"/>
          </w:rPr>
          <w:t>-</w:t>
        </w:r>
      </w:ins>
      <w:ins w:id="8655" w:author="CMCC" w:date="2023-08-31T21:53:07Z">
        <w:r>
          <w:rPr/>
          <w:t>frequency cell identification</w:t>
        </w:r>
      </w:ins>
    </w:p>
    <w:p>
      <w:pPr>
        <w:rPr>
          <w:ins w:id="8656" w:author="CMCC" w:date="2023-08-31T21:53:07Z"/>
          <w:rFonts w:cs="v4.2.0"/>
          <w:lang w:eastAsia="zh-CN"/>
        </w:rPr>
      </w:pPr>
      <w:ins w:id="8657" w:author="CMCC" w:date="2023-08-31T21:53:07Z">
        <w:r>
          <w:rPr>
            <w:rFonts w:cs="v4.2.0"/>
          </w:rPr>
          <w:t>The UE shall be able to identify a new detectable intra-frequency cell within T</w:t>
        </w:r>
      </w:ins>
      <w:ins w:id="8658" w:author="CMCC" w:date="2023-08-31T21:53:07Z">
        <w:r>
          <w:rPr>
            <w:rFonts w:cs="v4.2.0"/>
            <w:vertAlign w:val="subscript"/>
          </w:rPr>
          <w:t>identify_intra_without_</w:t>
        </w:r>
      </w:ins>
      <w:ins w:id="8659" w:author="CMCC" w:date="2023-08-31T21:53:07Z">
        <w:r>
          <w:rPr>
            <w:rFonts w:eastAsia="Malgun Gothic" w:cs="v4.2.0"/>
            <w:vertAlign w:val="subscript"/>
            <w:lang w:eastAsia="ko-KR"/>
          </w:rPr>
          <w:t>index</w:t>
        </w:r>
      </w:ins>
      <w:ins w:id="8660" w:author="CMCC" w:date="2023-08-31T21:53:07Z">
        <w:r>
          <w:rPr>
            <w:rFonts w:cs="v4.2.0"/>
          </w:rPr>
          <w:t xml:space="preserve"> </w:t>
        </w:r>
      </w:ins>
      <w:ins w:id="8661" w:author="CMCC" w:date="2023-08-31T21:53:07Z">
        <w:r>
          <w:rPr/>
          <w:t>if the UE is not indicated to report SSB based RRM measurement result with the associated SSB index(</w:t>
        </w:r>
      </w:ins>
      <w:ins w:id="8662" w:author="CMCC" w:date="2023-08-31T21:53:07Z">
        <w:r>
          <w:rPr>
            <w:i/>
          </w:rPr>
          <w:t xml:space="preserve">reportQuantityRsIndexes </w:t>
        </w:r>
      </w:ins>
      <w:ins w:id="8663" w:author="CMCC" w:date="2023-08-31T21:53:07Z">
        <w:r>
          <w:rPr>
            <w:lang w:eastAsia="ko-KR"/>
          </w:rPr>
          <w:t>or</w:t>
        </w:r>
      </w:ins>
      <w:ins w:id="8664" w:author="CMCC" w:date="2023-08-31T21:53:07Z">
        <w:r>
          <w:rPr>
            <w:i/>
            <w:lang w:eastAsia="ko-KR"/>
          </w:rPr>
          <w:t xml:space="preserve"> maxNrofRSIndexesToReport </w:t>
        </w:r>
      </w:ins>
      <w:ins w:id="8665" w:author="CMCC" w:date="2023-08-31T21:53:07Z">
        <w:r>
          <w:rPr>
            <w:lang w:eastAsia="ko-KR"/>
          </w:rPr>
          <w:t xml:space="preserve">is not </w:t>
        </w:r>
      </w:ins>
      <w:ins w:id="8666" w:author="CMCC" w:date="2023-08-31T21:53:07Z">
        <w:r>
          <w:rPr/>
          <w:t>configured)</w:t>
        </w:r>
      </w:ins>
      <w:ins w:id="8667" w:author="CMCC" w:date="2023-08-31T21:53:07Z">
        <w:r>
          <w:rPr>
            <w:rFonts w:cs="v4.2.0"/>
          </w:rPr>
          <w:t>, or the UE is indicated that the neighbour cell is synchronous with the serving cell (</w:t>
        </w:r>
      </w:ins>
      <w:ins w:id="8668" w:author="CMCC" w:date="2023-08-31T21:53:07Z">
        <w:r>
          <w:rPr>
            <w:i/>
            <w:iCs/>
            <w:lang w:val="en-US"/>
          </w:rPr>
          <w:t>deriveSSB-IndexFromCell</w:t>
        </w:r>
      </w:ins>
      <w:ins w:id="8669" w:author="CMCC" w:date="2023-08-31T21:53:07Z">
        <w:r>
          <w:rPr>
            <w:rFonts w:cs="v4.2.0"/>
          </w:rPr>
          <w:t xml:space="preserve"> is enabled). Otherwise UE shall be able to identify a new detectable intra frequency cell within T</w:t>
        </w:r>
      </w:ins>
      <w:ins w:id="8670" w:author="CMCC" w:date="2023-08-31T21:53:07Z">
        <w:r>
          <w:rPr>
            <w:rFonts w:cs="v4.2.0"/>
            <w:vertAlign w:val="subscript"/>
          </w:rPr>
          <w:t>identify_intra_with_index</w:t>
        </w:r>
      </w:ins>
      <w:ins w:id="8671" w:author="CMCC" w:date="2023-08-31T21:53:07Z">
        <w:r>
          <w:rPr>
            <w:lang w:eastAsia="zh-CN"/>
          </w:rPr>
          <w:t>. The UE shall be able to identify a new detectable intra frequency SS block of an already detected cell within</w:t>
        </w:r>
      </w:ins>
      <w:ins w:id="8672" w:author="CMCC" w:date="2023-08-31T21:53:07Z">
        <w:r>
          <w:rPr/>
          <w:t xml:space="preserve"> T</w:t>
        </w:r>
      </w:ins>
      <w:ins w:id="8673" w:author="CMCC" w:date="2023-08-31T21:53:07Z">
        <w:r>
          <w:rPr>
            <w:vertAlign w:val="subscript"/>
          </w:rPr>
          <w:t>identify_intra_without_index</w:t>
        </w:r>
      </w:ins>
      <w:ins w:id="8674" w:author="CMCC" w:date="2023-08-31T21:53:07Z">
        <w:r>
          <w:rPr>
            <w:vertAlign w:val="subscript"/>
            <w:lang w:eastAsia="zh-CN"/>
          </w:rPr>
          <w:t>.</w:t>
        </w:r>
      </w:ins>
    </w:p>
    <w:p>
      <w:pPr>
        <w:jc w:val="center"/>
        <w:rPr>
          <w:ins w:id="8675" w:author="CMCC" w:date="2023-08-31T21:53:07Z"/>
        </w:rPr>
      </w:pPr>
      <w:ins w:id="8676" w:author="CMCC" w:date="2023-08-31T21:53:07Z">
        <w:r>
          <w:rPr/>
          <w:t>T</w:t>
        </w:r>
      </w:ins>
      <w:ins w:id="8677" w:author="CMCC" w:date="2023-08-31T21:53:07Z">
        <w:r>
          <w:rPr>
            <w:vertAlign w:val="subscript"/>
          </w:rPr>
          <w:t xml:space="preserve">identify_intra_without_index </w:t>
        </w:r>
      </w:ins>
      <w:ins w:id="8678" w:author="CMCC" w:date="2023-08-31T21:53:07Z">
        <w:r>
          <w:rPr/>
          <w:t>= (T</w:t>
        </w:r>
      </w:ins>
      <w:ins w:id="8679" w:author="CMCC" w:date="2023-08-31T21:53:07Z">
        <w:r>
          <w:rPr>
            <w:vertAlign w:val="subscript"/>
          </w:rPr>
          <w:t>PSS/SSS_sync_intra</w:t>
        </w:r>
      </w:ins>
      <w:ins w:id="8680" w:author="CMCC" w:date="2023-08-31T21:53:07Z">
        <w:r>
          <w:rPr/>
          <w:t xml:space="preserve"> + T</w:t>
        </w:r>
      </w:ins>
      <w:ins w:id="8681" w:author="CMCC" w:date="2023-08-31T21:53:07Z">
        <w:r>
          <w:rPr>
            <w:vertAlign w:val="subscript"/>
          </w:rPr>
          <w:t xml:space="preserve"> SSB_measurement_period_intra</w:t>
        </w:r>
      </w:ins>
      <w:ins w:id="8682" w:author="CMCC" w:date="2023-08-31T21:53:07Z">
        <w:r>
          <w:rPr/>
          <w:t>) ms</w:t>
        </w:r>
      </w:ins>
    </w:p>
    <w:p>
      <w:pPr>
        <w:jc w:val="center"/>
        <w:rPr>
          <w:ins w:id="8683" w:author="CMCC" w:date="2023-08-31T21:53:07Z"/>
          <w:lang w:val="en-US"/>
        </w:rPr>
      </w:pPr>
      <w:ins w:id="8684" w:author="CMCC" w:date="2023-08-31T21:53:07Z">
        <w:r>
          <w:rPr/>
          <w:t>T</w:t>
        </w:r>
      </w:ins>
      <w:ins w:id="8685" w:author="CMCC" w:date="2023-08-31T21:53:07Z">
        <w:r>
          <w:rPr>
            <w:vertAlign w:val="subscript"/>
          </w:rPr>
          <w:t xml:space="preserve">identify_intra_with_index </w:t>
        </w:r>
      </w:ins>
      <w:ins w:id="8686" w:author="CMCC" w:date="2023-08-31T21:53:07Z">
        <w:r>
          <w:rPr/>
          <w:t>= (T</w:t>
        </w:r>
      </w:ins>
      <w:ins w:id="8687" w:author="CMCC" w:date="2023-08-31T21:53:07Z">
        <w:r>
          <w:rPr>
            <w:vertAlign w:val="subscript"/>
          </w:rPr>
          <w:t>PSS/SSS_sync_intra</w:t>
        </w:r>
      </w:ins>
      <w:ins w:id="8688" w:author="CMCC" w:date="2023-08-31T21:53:07Z">
        <w:r>
          <w:rPr/>
          <w:t xml:space="preserve"> + T</w:t>
        </w:r>
      </w:ins>
      <w:ins w:id="8689" w:author="CMCC" w:date="2023-08-31T21:53:07Z">
        <w:r>
          <w:rPr>
            <w:vertAlign w:val="subscript"/>
          </w:rPr>
          <w:t xml:space="preserve"> SSB_measurement_period_intra </w:t>
        </w:r>
      </w:ins>
      <w:ins w:id="8690" w:author="CMCC" w:date="2023-08-31T21:53:07Z">
        <w:r>
          <w:rPr/>
          <w:t>+ T</w:t>
        </w:r>
      </w:ins>
      <w:ins w:id="8691" w:author="CMCC" w:date="2023-08-31T21:53:07Z">
        <w:r>
          <w:rPr>
            <w:vertAlign w:val="subscript"/>
          </w:rPr>
          <w:t>SSB_time_index_intra</w:t>
        </w:r>
      </w:ins>
      <w:ins w:id="8692" w:author="CMCC" w:date="2023-08-31T21:53:07Z">
        <w:r>
          <w:rPr/>
          <w:t>) ms</w:t>
        </w:r>
      </w:ins>
    </w:p>
    <w:p>
      <w:pPr>
        <w:rPr>
          <w:ins w:id="8693" w:author="CMCC" w:date="2023-08-31T21:53:07Z"/>
          <w:lang w:val="en-US"/>
        </w:rPr>
      </w:pPr>
      <w:ins w:id="8694" w:author="CMCC" w:date="2023-08-31T21:53:07Z">
        <w:r>
          <w:rPr>
            <w:lang w:val="en-US"/>
          </w:rPr>
          <w:t>Where:</w:t>
        </w:r>
      </w:ins>
    </w:p>
    <w:p>
      <w:pPr>
        <w:pStyle w:val="98"/>
        <w:rPr>
          <w:ins w:id="8695" w:author="CMCC" w:date="2023-08-31T21:53:07Z"/>
        </w:rPr>
      </w:pPr>
      <w:ins w:id="8696" w:author="CMCC" w:date="2023-08-31T21:53:07Z">
        <w:r>
          <w:rPr>
            <w:lang w:val="en-US"/>
          </w:rPr>
          <w:tab/>
        </w:r>
      </w:ins>
      <w:ins w:id="8697" w:author="CMCC" w:date="2023-08-31T21:53:07Z">
        <w:r>
          <w:rPr/>
          <w:t>T</w:t>
        </w:r>
      </w:ins>
      <w:ins w:id="8698" w:author="CMCC" w:date="2023-08-31T21:53:07Z">
        <w:r>
          <w:rPr>
            <w:vertAlign w:val="subscript"/>
          </w:rPr>
          <w:t>PSS/SSS_sync_intra</w:t>
        </w:r>
      </w:ins>
      <w:ins w:id="8699" w:author="CMCC" w:date="2023-08-31T21:53:07Z">
        <w:r>
          <w:rPr/>
          <w:t>: it is the time period used in PSS/SSS detection given in table 9.2</w:t>
        </w:r>
      </w:ins>
      <w:ins w:id="8700" w:author="CMCC" w:date="2023-08-31T21:53:07Z">
        <w:r>
          <w:rPr>
            <w:rFonts w:hint="eastAsia"/>
            <w:lang w:val="en-US" w:eastAsia="zh-CN"/>
          </w:rPr>
          <w:t>X</w:t>
        </w:r>
      </w:ins>
      <w:ins w:id="8701" w:author="CMCC" w:date="2023-08-31T21:53:07Z">
        <w:r>
          <w:rPr/>
          <w:t>.5.1-1.</w:t>
        </w:r>
      </w:ins>
    </w:p>
    <w:p>
      <w:pPr>
        <w:pStyle w:val="98"/>
        <w:rPr>
          <w:ins w:id="8702" w:author="CMCC" w:date="2023-08-31T21:53:07Z"/>
          <w:rFonts w:eastAsiaTheme="minorEastAsia"/>
          <w:lang w:eastAsia="zh-CN"/>
        </w:rPr>
      </w:pPr>
      <w:ins w:id="8703" w:author="CMCC" w:date="2023-08-31T21:53:07Z">
        <w:r>
          <w:rPr/>
          <w:tab/>
        </w:r>
      </w:ins>
      <w:ins w:id="8704" w:author="CMCC" w:date="2023-08-31T21:53:07Z">
        <w:r>
          <w:rPr/>
          <w:t>T</w:t>
        </w:r>
      </w:ins>
      <w:ins w:id="8705" w:author="CMCC" w:date="2023-08-31T21:53:07Z">
        <w:r>
          <w:rPr>
            <w:vertAlign w:val="subscript"/>
          </w:rPr>
          <w:t>SSB_time_index_intra</w:t>
        </w:r>
      </w:ins>
      <w:ins w:id="8706" w:author="CMCC" w:date="2023-08-31T21:53:07Z">
        <w:r>
          <w:rPr/>
          <w:t>: it is the time period used to acquire the index of the SSB being measured given in table 9.2</w:t>
        </w:r>
      </w:ins>
      <w:ins w:id="8707" w:author="CMCC" w:date="2023-08-31T21:53:07Z">
        <w:r>
          <w:rPr>
            <w:rFonts w:hint="eastAsia"/>
            <w:lang w:val="en-US" w:eastAsia="zh-CN"/>
          </w:rPr>
          <w:t>X</w:t>
        </w:r>
      </w:ins>
      <w:ins w:id="8708" w:author="CMCC" w:date="2023-08-31T21:53:07Z">
        <w:r>
          <w:rPr/>
          <w:t>.5.1-3.</w:t>
        </w:r>
      </w:ins>
    </w:p>
    <w:p>
      <w:pPr>
        <w:pStyle w:val="98"/>
        <w:rPr>
          <w:ins w:id="8709" w:author="CMCC" w:date="2023-08-31T21:53:07Z"/>
        </w:rPr>
      </w:pPr>
      <w:ins w:id="8710" w:author="CMCC" w:date="2023-08-31T21:53:07Z">
        <w:r>
          <w:rPr/>
          <w:tab/>
        </w:r>
      </w:ins>
      <w:ins w:id="8711" w:author="CMCC" w:date="2023-08-31T21:53:07Z">
        <w:r>
          <w:rPr/>
          <w:t>T</w:t>
        </w:r>
      </w:ins>
      <w:ins w:id="8712" w:author="CMCC" w:date="2023-08-31T21:53:07Z">
        <w:r>
          <w:rPr>
            <w:vertAlign w:val="subscript"/>
          </w:rPr>
          <w:t xml:space="preserve"> SSB_measurement_period_intra</w:t>
        </w:r>
      </w:ins>
      <w:ins w:id="8713" w:author="CMCC" w:date="2023-08-31T21:53:07Z">
        <w:r>
          <w:rPr/>
          <w:t>: equal to a measurement period of SSB based measurement given in table 9.2</w:t>
        </w:r>
      </w:ins>
      <w:ins w:id="8714" w:author="CMCC" w:date="2023-08-31T21:53:07Z">
        <w:r>
          <w:rPr>
            <w:rFonts w:hint="eastAsia"/>
            <w:lang w:val="en-US" w:eastAsia="zh-CN"/>
          </w:rPr>
          <w:t>X</w:t>
        </w:r>
      </w:ins>
      <w:ins w:id="8715" w:author="CMCC" w:date="2023-08-31T21:53:07Z">
        <w:r>
          <w:rPr/>
          <w:t>.5.2-1.</w:t>
        </w:r>
      </w:ins>
    </w:p>
    <w:p>
      <w:pPr>
        <w:pStyle w:val="98"/>
        <w:rPr>
          <w:ins w:id="8716" w:author="CMCC" w:date="2023-08-31T21:53:07Z"/>
          <w:lang w:eastAsia="zh-CN"/>
        </w:rPr>
      </w:pPr>
      <w:ins w:id="8717" w:author="CMCC" w:date="2023-08-31T21:53:07Z">
        <w:r>
          <w:rPr/>
          <w:tab/>
        </w:r>
      </w:ins>
      <w:ins w:id="8718" w:author="CMCC" w:date="2023-08-31T21:53:07Z">
        <w:r>
          <w:rPr/>
          <w:t>CSSF</w:t>
        </w:r>
      </w:ins>
      <w:ins w:id="8719" w:author="CMCC" w:date="2023-08-31T21:53:07Z">
        <w:r>
          <w:rPr>
            <w:vertAlign w:val="subscript"/>
          </w:rPr>
          <w:t>intra</w:t>
        </w:r>
      </w:ins>
      <w:ins w:id="8720" w:author="CMCC" w:date="2023-08-31T21:53:07Z">
        <w:r>
          <w:rPr/>
          <w:t>: it is a carrier specific scaling factor and is determined</w:t>
        </w:r>
      </w:ins>
      <w:ins w:id="8721" w:author="CMCC" w:date="2023-08-31T21:53:07Z">
        <w:r>
          <w:rPr>
            <w:rFonts w:hint="eastAsia" w:eastAsiaTheme="minorEastAsia"/>
            <w:lang w:eastAsia="zh-CN"/>
          </w:rPr>
          <w:t xml:space="preserve"> </w:t>
        </w:r>
      </w:ins>
      <w:ins w:id="8722" w:author="CMCC" w:date="2023-08-31T21:53:07Z">
        <w:r>
          <w:rPr/>
          <w:t>according to CSSF</w:t>
        </w:r>
      </w:ins>
      <w:ins w:id="8723" w:author="CMCC" w:date="2023-08-31T21:53:07Z">
        <w:r>
          <w:rPr>
            <w:vertAlign w:val="subscript"/>
          </w:rPr>
          <w:t xml:space="preserve">outside_gap,i </w:t>
        </w:r>
      </w:ins>
      <w:ins w:id="8724" w:author="CMCC" w:date="2023-08-31T21:53:07Z">
        <w:r>
          <w:rPr/>
          <w:t>in clause 9.1</w:t>
        </w:r>
      </w:ins>
      <w:ins w:id="8725" w:author="CMCC" w:date="2023-08-31T21:53:07Z">
        <w:r>
          <w:rPr>
            <w:rFonts w:hint="eastAsia"/>
            <w:lang w:val="en-US" w:eastAsia="zh-CN"/>
          </w:rPr>
          <w:t>X</w:t>
        </w:r>
      </w:ins>
      <w:ins w:id="8726" w:author="CMCC" w:date="2023-08-31T21:53:07Z">
        <w:r>
          <w:rPr/>
          <w:t>.5.1 for measurement conducted outside measurement gaps, i.e. when intra-frequency SMTC is fully non overlapping or partially overlapping with measurement gaps,  or according to CSSF</w:t>
        </w:r>
      </w:ins>
      <w:ins w:id="8727" w:author="CMCC" w:date="2023-08-31T21:53:07Z">
        <w:r>
          <w:rPr>
            <w:vertAlign w:val="subscript"/>
          </w:rPr>
          <w:t xml:space="preserve">within_gap,i </w:t>
        </w:r>
      </w:ins>
      <w:ins w:id="8728" w:author="CMCC" w:date="2023-08-31T21:53:07Z">
        <w:r>
          <w:rPr/>
          <w:t>in clause 9.1</w:t>
        </w:r>
      </w:ins>
      <w:ins w:id="8729" w:author="CMCC" w:date="2023-08-31T21:53:07Z">
        <w:r>
          <w:rPr>
            <w:rFonts w:hint="eastAsia"/>
            <w:lang w:val="en-US" w:eastAsia="zh-CN"/>
          </w:rPr>
          <w:t>X</w:t>
        </w:r>
      </w:ins>
      <w:ins w:id="8730" w:author="CMCC" w:date="2023-08-31T21:53:07Z">
        <w:r>
          <w:rPr/>
          <w:t>.5.2 for measurement conducted within measurement gaps, i.e. when intra-frequency SMTC is fully overlapping with measurement gaps.</w:t>
        </w:r>
      </w:ins>
    </w:p>
    <w:p>
      <w:pPr>
        <w:pStyle w:val="98"/>
        <w:rPr>
          <w:ins w:id="8731" w:author="CMCC" w:date="2023-08-31T21:53:07Z"/>
        </w:rPr>
      </w:pPr>
      <w:ins w:id="8732" w:author="CMCC" w:date="2023-08-31T21:53:07Z">
        <w:bookmarkStart w:id="52" w:name="_Hlk97713957"/>
        <w:r>
          <w:rPr/>
          <w:tab/>
        </w:r>
      </w:ins>
      <w:ins w:id="8733" w:author="CMCC" w:date="2023-08-31T21:53:07Z">
        <w:r>
          <w:rPr/>
          <w:t xml:space="preserve">For </w:t>
        </w:r>
      </w:ins>
      <w:ins w:id="8734" w:author="CMCC" w:date="2023-08-31T21:53:07Z">
        <w:r>
          <w:rPr>
            <w:rFonts w:hint="eastAsia"/>
            <w:lang w:eastAsia="zh-CN"/>
          </w:rPr>
          <w:t xml:space="preserve">a </w:t>
        </w:r>
      </w:ins>
      <w:ins w:id="8735" w:author="CMCC" w:date="2023-08-31T21:53:07Z">
        <w:r>
          <w:rPr/>
          <w:t xml:space="preserve">UE </w:t>
        </w:r>
      </w:ins>
      <w:ins w:id="8736" w:author="CMCC" w:date="2023-08-31T21:53:07Z">
        <w:r>
          <w:rPr>
            <w:rFonts w:hint="eastAsia"/>
            <w:lang w:eastAsia="zh-CN"/>
          </w:rPr>
          <w:t>that supports</w:t>
        </w:r>
      </w:ins>
      <w:ins w:id="8737" w:author="CMCC" w:date="2023-08-31T21:53:07Z">
        <w:r>
          <w:rPr/>
          <w:t xml:space="preserve"> Pre-MG, an SMTC occasion is only considered to be overlapped by Pre-MG if the Pre-MG is activated</w:t>
        </w:r>
      </w:ins>
      <w:ins w:id="8738" w:author="CMCC" w:date="2023-08-31T21:53:07Z">
        <w:r>
          <w:rPr>
            <w:rFonts w:hint="eastAsia"/>
          </w:rPr>
          <w:t>.</w:t>
        </w:r>
        <w:bookmarkEnd w:id="52"/>
      </w:ins>
    </w:p>
    <w:p>
      <w:pPr>
        <w:pStyle w:val="98"/>
        <w:rPr>
          <w:ins w:id="8739" w:author="CMCC" w:date="2023-08-31T21:53:07Z"/>
          <w:rFonts w:eastAsiaTheme="minorEastAsia"/>
          <w:lang w:eastAsia="zh-CN"/>
        </w:rPr>
      </w:pPr>
      <w:ins w:id="8740" w:author="CMCC" w:date="2023-08-31T21:53:07Z">
        <w:r>
          <w:rPr/>
          <w:tab/>
        </w:r>
      </w:ins>
      <w:ins w:id="8741" w:author="CMCC" w:date="2023-08-31T21:53:07Z">
        <w:r>
          <w:rPr/>
          <w:t xml:space="preserve">if the high layer in TS 38.331 [2] signalling of </w:t>
        </w:r>
      </w:ins>
      <w:ins w:id="8742" w:author="CMCC" w:date="2023-08-31T21:53:07Z">
        <w:r>
          <w:rPr>
            <w:i/>
          </w:rPr>
          <w:t>smtc2</w:t>
        </w:r>
      </w:ins>
      <w:ins w:id="8743" w:author="CMCC" w:date="2023-08-31T21:53:07Z">
        <w:r>
          <w:rPr/>
          <w:t xml:space="preserve"> is configured, the assumed periodicity of intra-frequency SMTC occasions corresponds to the value of higher layer parameter </w:t>
        </w:r>
      </w:ins>
      <w:ins w:id="8744" w:author="CMCC" w:date="2023-08-31T21:53:07Z">
        <w:r>
          <w:rPr>
            <w:i/>
          </w:rPr>
          <w:t>smtc2</w:t>
        </w:r>
      </w:ins>
      <w:ins w:id="8745" w:author="CMCC" w:date="2023-08-31T21:53:07Z">
        <w:r>
          <w:rPr/>
          <w:t>; Otherwise the assumed periodicity of intra-frequency SMTC occasions corresponds to the value of higher layer parameter</w:t>
        </w:r>
      </w:ins>
      <w:ins w:id="8746" w:author="CMCC" w:date="2023-08-31T21:53:07Z">
        <w:r>
          <w:rPr>
            <w:i/>
          </w:rPr>
          <w:t xml:space="preserve"> smtc1</w:t>
        </w:r>
      </w:ins>
      <w:ins w:id="8747" w:author="CMCC" w:date="2023-08-31T21:53:07Z">
        <w:r>
          <w:rPr/>
          <w:t>.</w:t>
        </w:r>
      </w:ins>
    </w:p>
    <w:p>
      <w:pPr>
        <w:pStyle w:val="98"/>
        <w:ind w:left="0" w:firstLine="0"/>
        <w:rPr>
          <w:ins w:id="8748" w:author="CMCC" w:date="2023-08-31T21:53:07Z"/>
          <w:rFonts w:eastAsiaTheme="minorEastAsia"/>
          <w:lang w:eastAsia="zh-CN"/>
        </w:rPr>
      </w:pPr>
      <w:ins w:id="8749" w:author="CMCC" w:date="2023-08-31T21:53:07Z">
        <w:bookmarkStart w:id="53" w:name="OLE_LINK55"/>
        <w:bookmarkStart w:id="54" w:name="OLE_LINK56"/>
        <w:r>
          <w:rPr>
            <w:rFonts w:eastAsiaTheme="minorEastAsia"/>
            <w:lang w:eastAsia="zh-CN"/>
          </w:rPr>
          <w:t xml:space="preserve">For ATG UE with phase array antenna, </w:t>
        </w:r>
      </w:ins>
    </w:p>
    <w:p>
      <w:pPr>
        <w:pStyle w:val="98"/>
        <w:ind w:left="600" w:leftChars="300" w:firstLine="0"/>
        <w:rPr>
          <w:ins w:id="8750" w:author="CMCC" w:date="2023-08-31T21:53:07Z"/>
          <w:rFonts w:eastAsiaTheme="minorEastAsia"/>
          <w:lang w:eastAsia="zh-CN"/>
        </w:rPr>
      </w:pPr>
      <w:ins w:id="8751" w:author="CMCC" w:date="2023-08-31T21:53:07Z">
        <w:r>
          <w:rPr>
            <w:rFonts w:eastAsiaTheme="minorEastAsia"/>
            <w:lang w:eastAsia="zh-CN"/>
          </w:rPr>
          <w:t>‘P’ is a scaling factor for L1 serving cell measurement, L3 neighbouring cell intra-frequency measurement without MG and inter-frequency measurement without MG, which is defined as:</w:t>
        </w:r>
      </w:ins>
    </w:p>
    <w:p>
      <w:pPr>
        <w:pStyle w:val="112"/>
        <w:numPr>
          <w:ilvl w:val="0"/>
          <w:numId w:val="14"/>
        </w:numPr>
        <w:rPr>
          <w:ins w:id="8752" w:author="CMCC" w:date="2023-08-31T21:53:07Z"/>
          <w:rFonts w:eastAsia="MS Mincho"/>
          <w:bCs/>
          <w:sz w:val="20"/>
        </w:rPr>
      </w:pPr>
      <w:ins w:id="8753" w:author="CMCC" w:date="2023-08-31T21:53:07Z">
        <w:r>
          <w:rPr>
            <w:rFonts w:hint="eastAsia" w:eastAsia="MS Mincho"/>
            <w:bCs/>
            <w:sz w:val="20"/>
          </w:rPr>
          <w:t xml:space="preserve">P=1, </w:t>
        </w:r>
      </w:ins>
    </w:p>
    <w:p>
      <w:pPr>
        <w:pStyle w:val="112"/>
        <w:numPr>
          <w:ilvl w:val="0"/>
          <w:numId w:val="15"/>
        </w:numPr>
        <w:rPr>
          <w:ins w:id="8754" w:author="CMCC" w:date="2023-08-31T21:53:07Z"/>
          <w:rFonts w:eastAsia="MS Mincho"/>
          <w:bCs/>
          <w:sz w:val="20"/>
        </w:rPr>
      </w:pPr>
      <w:ins w:id="8755" w:author="CMCC" w:date="2023-08-31T21:53:07Z">
        <w:r>
          <w:rPr>
            <w:rFonts w:hint="eastAsia" w:eastAsia="MS Mincho"/>
            <w:bCs/>
            <w:sz w:val="20"/>
          </w:rPr>
          <w:t>if only serving cell are measured (for intra-frequency measurement)</w:t>
        </w:r>
      </w:ins>
    </w:p>
    <w:p>
      <w:pPr>
        <w:pStyle w:val="112"/>
        <w:numPr>
          <w:ilvl w:val="0"/>
          <w:numId w:val="15"/>
        </w:numPr>
        <w:rPr>
          <w:ins w:id="8756" w:author="CMCC" w:date="2023-08-31T21:53:07Z"/>
          <w:rFonts w:eastAsia="MS Mincho"/>
          <w:bCs/>
          <w:sz w:val="20"/>
          <w:szCs w:val="20"/>
        </w:rPr>
      </w:pPr>
      <w:ins w:id="8757" w:author="CMCC" w:date="2023-08-31T21:53:07Z">
        <w:r>
          <w:rPr>
            <w:rFonts w:hint="eastAsia" w:eastAsia="MS Mincho"/>
            <w:bCs/>
            <w:sz w:val="20"/>
          </w:rPr>
          <w:t xml:space="preserve">if all of the reference signals configured for RLM, BFD, CBD or L1-RSRP for beam reporting outside measurement gap are not fully overlapped by SMTC occasions, or </w:t>
        </w:r>
      </w:ins>
    </w:p>
    <w:p>
      <w:pPr>
        <w:pStyle w:val="112"/>
        <w:numPr>
          <w:ilvl w:val="0"/>
          <w:numId w:val="15"/>
        </w:numPr>
        <w:rPr>
          <w:ins w:id="8758" w:author="CMCC" w:date="2023-08-31T21:53:07Z"/>
          <w:rFonts w:eastAsia="MS Mincho"/>
          <w:bCs/>
          <w:sz w:val="20"/>
          <w:szCs w:val="20"/>
        </w:rPr>
      </w:pPr>
      <w:ins w:id="8759" w:author="CMCC" w:date="2023-08-31T21:53:07Z">
        <w:r>
          <w:rPr>
            <w:rFonts w:hint="eastAsia" w:eastAsia="MS Mincho"/>
            <w:bCs/>
            <w:sz w:val="20"/>
            <w:szCs w:val="20"/>
          </w:rPr>
          <w:t>if all of the reference signal configured for RLM, BFD, CBD or L1-RSRP for beam reporting outside measurement gap and fully-overlapped by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and RSSI symbols are indicated by SS-RSSI-Measurement;</w:t>
        </w:r>
      </w:ins>
    </w:p>
    <w:p>
      <w:pPr>
        <w:pStyle w:val="112"/>
        <w:numPr>
          <w:ilvl w:val="0"/>
          <w:numId w:val="14"/>
        </w:numPr>
        <w:rPr>
          <w:ins w:id="8760" w:author="CMCC" w:date="2023-08-31T21:53:07Z"/>
          <w:rFonts w:eastAsia="MS Mincho"/>
          <w:bCs/>
          <w:sz w:val="20"/>
          <w:szCs w:val="20"/>
        </w:rPr>
      </w:pPr>
      <w:ins w:id="8761" w:author="CMCC" w:date="2023-08-31T21:53:07Z">
        <w:r>
          <w:rPr>
            <w:rFonts w:hint="eastAsia" w:eastAsia="MS Mincho"/>
            <w:bCs/>
            <w:sz w:val="20"/>
            <w:szCs w:val="20"/>
          </w:rPr>
          <w:t>P = 1.5 (P</w:t>
        </w:r>
      </w:ins>
      <w:ins w:id="8762" w:author="CMCC" w:date="2023-08-31T21:53:07Z">
        <w:r>
          <w:rPr>
            <w:rFonts w:hint="eastAsia" w:eastAsia="MS Mincho"/>
            <w:bCs/>
            <w:sz w:val="20"/>
            <w:szCs w:val="20"/>
            <w:vertAlign w:val="subscript"/>
          </w:rPr>
          <w:t>sharing factor</w:t>
        </w:r>
      </w:ins>
      <w:ins w:id="8763" w:author="CMCC" w:date="2023-08-31T21:53:07Z">
        <w:r>
          <w:rPr>
            <w:rFonts w:hint="eastAsia" w:eastAsia="MS Mincho"/>
            <w:bCs/>
            <w:sz w:val="20"/>
            <w:szCs w:val="20"/>
          </w:rPr>
          <w:t>/P</w:t>
        </w:r>
      </w:ins>
      <w:ins w:id="8764" w:author="CMCC" w:date="2023-08-31T21:53:07Z">
        <w:r>
          <w:rPr>
            <w:rFonts w:hint="eastAsia" w:eastAsia="MS Mincho"/>
            <w:bCs/>
            <w:sz w:val="20"/>
            <w:szCs w:val="20"/>
            <w:vertAlign w:val="subscript"/>
          </w:rPr>
          <w:t>sharing factor</w:t>
        </w:r>
      </w:ins>
      <w:ins w:id="8765" w:author="CMCC" w:date="2023-08-31T21:53:07Z">
        <w:r>
          <w:rPr>
            <w:rFonts w:eastAsia="MS Mincho"/>
            <w:bCs/>
            <w:sz w:val="20"/>
            <w:szCs w:val="20"/>
          </w:rPr>
          <w:t>-1)</w:t>
        </w:r>
      </w:ins>
      <w:ins w:id="8766" w:author="CMCC" w:date="2023-08-31T21:53:07Z">
        <w:r>
          <w:rPr>
            <w:rFonts w:hint="eastAsia" w:eastAsia="MS Mincho"/>
            <w:bCs/>
            <w:sz w:val="20"/>
            <w:szCs w:val="20"/>
          </w:rPr>
          <w:t>, otherwise.</w:t>
        </w:r>
      </w:ins>
    </w:p>
    <w:bookmarkEnd w:id="53"/>
    <w:bookmarkEnd w:id="54"/>
    <w:p>
      <w:pPr>
        <w:pStyle w:val="98"/>
        <w:ind w:left="0" w:firstLine="0"/>
        <w:rPr>
          <w:ins w:id="8767" w:author="CMCC" w:date="2023-08-31T21:53:07Z"/>
          <w:rFonts w:ascii="Arial" w:hAnsi="Arial" w:eastAsiaTheme="minorEastAsia"/>
          <w:sz w:val="18"/>
          <w:lang w:eastAsia="zh-CN"/>
        </w:rPr>
      </w:pPr>
    </w:p>
    <w:p>
      <w:pPr>
        <w:ind w:left="568" w:hanging="148"/>
        <w:rPr>
          <w:ins w:id="8768" w:author="CMCC" w:date="2023-08-31T21:53:07Z"/>
          <w:rFonts w:eastAsia="宋体"/>
          <w:lang w:eastAsia="zh-CN"/>
        </w:rPr>
      </w:pPr>
      <w:ins w:id="8769" w:author="CMCC" w:date="2023-08-31T21:53:07Z">
        <w:r>
          <w:rPr>
            <w:rFonts w:hint="eastAsia" w:eastAsia="宋体"/>
            <w:lang w:eastAsia="zh-CN"/>
          </w:rPr>
          <w:t>W</w:t>
        </w:r>
      </w:ins>
      <w:ins w:id="8770" w:author="CMCC" w:date="2023-08-31T21:53:07Z">
        <w:r>
          <w:rPr>
            <w:rFonts w:eastAsia="宋体"/>
          </w:rPr>
          <w:t xml:space="preserve">hen UE is not configured with </w:t>
        </w:r>
      </w:ins>
      <w:ins w:id="8771" w:author="CMCC" w:date="2023-08-31T21:53:07Z">
        <w:r>
          <w:rPr>
            <w:rFonts w:eastAsia="宋体"/>
            <w:lang w:eastAsia="zh-CN"/>
          </w:rPr>
          <w:t>or UE does not support concurrent measurement gaps</w:t>
        </w:r>
      </w:ins>
      <w:ins w:id="8772" w:author="CMCC" w:date="2023-08-31T21:53:07Z">
        <w:r>
          <w:rPr>
            <w:rFonts w:hint="eastAsia" w:eastAsia="宋体"/>
            <w:lang w:eastAsia="zh-CN"/>
          </w:rPr>
          <w:t>:</w:t>
        </w:r>
      </w:ins>
    </w:p>
    <w:p>
      <w:pPr>
        <w:ind w:left="568" w:hanging="148"/>
        <w:rPr>
          <w:ins w:id="8773" w:author="CMCC" w:date="2023-08-31T21:53:07Z"/>
          <w:rFonts w:eastAsia="宋体"/>
          <w:lang w:eastAsia="zh-CN"/>
        </w:rPr>
      </w:pPr>
      <w:ins w:id="8774" w:author="CMCC" w:date="2023-08-31T21:53:07Z">
        <w:r>
          <w:rPr>
            <w:rFonts w:eastAsia="宋体"/>
          </w:rPr>
          <w:tab/>
        </w:r>
      </w:ins>
      <w:ins w:id="8775" w:author="CMCC" w:date="2023-08-31T21:53:07Z">
        <w:r>
          <w:rPr>
            <w:rFonts w:eastAsia="宋体"/>
            <w:color w:val="FF0000"/>
          </w:rPr>
          <w:t>K</w:t>
        </w:r>
      </w:ins>
      <w:ins w:id="8776" w:author="CMCC" w:date="2023-08-31T21:53:07Z">
        <w:r>
          <w:rPr>
            <w:rFonts w:eastAsia="宋体"/>
            <w:color w:val="FF0000"/>
            <w:vertAlign w:val="subscript"/>
          </w:rPr>
          <w:t>p</w:t>
        </w:r>
      </w:ins>
      <w:ins w:id="8777" w:author="CMCC" w:date="2023-08-31T21:53:07Z">
        <w:r>
          <w:rPr>
            <w:rFonts w:eastAsia="宋体"/>
            <w:color w:val="FF0000"/>
          </w:rPr>
          <w:t xml:space="preserve"> is</w:t>
        </w:r>
      </w:ins>
      <w:ins w:id="8778" w:author="CMCC" w:date="2023-08-31T21:53:07Z">
        <w:r>
          <w:rPr>
            <w:rFonts w:hint="eastAsia" w:eastAsia="宋体"/>
            <w:color w:val="FF0000"/>
            <w:lang w:eastAsia="zh-CN"/>
          </w:rPr>
          <w:t xml:space="preserve"> </w:t>
        </w:r>
      </w:ins>
      <w:ins w:id="8779" w:author="CMCC" w:date="2023-08-31T21:53:07Z">
        <w:r>
          <w:rPr>
            <w:rFonts w:eastAsia="宋体"/>
            <w:color w:val="FF0000"/>
          </w:rPr>
          <w:t xml:space="preserve">the scaling factor for </w:t>
        </w:r>
      </w:ins>
      <w:ins w:id="8780" w:author="CMCC" w:date="2023-08-31T21:53:07Z">
        <w:r>
          <w:rPr>
            <w:rFonts w:eastAsia="宋体"/>
            <w:color w:val="FF0000"/>
            <w:lang w:eastAsia="zh-CN"/>
          </w:rPr>
          <w:t xml:space="preserve">an SSB frequency layer </w:t>
        </w:r>
      </w:ins>
      <w:ins w:id="8781" w:author="CMCC" w:date="2023-08-31T21:53:07Z">
        <w:r>
          <w:rPr>
            <w:rFonts w:hint="eastAsia" w:eastAsia="宋体"/>
            <w:color w:val="FF0000"/>
            <w:lang w:eastAsia="zh-CN"/>
          </w:rPr>
          <w:t>to be measured without measurement gaps.</w:t>
        </w:r>
      </w:ins>
    </w:p>
    <w:p>
      <w:pPr>
        <w:ind w:left="568" w:hanging="284"/>
        <w:rPr>
          <w:ins w:id="8782" w:author="CMCC" w:date="2023-08-31T21:53:07Z"/>
        </w:rPr>
      </w:pPr>
      <w:ins w:id="8783" w:author="CMCC" w:date="2023-08-31T21:53:07Z">
        <w:r>
          <w:rPr/>
          <w:tab/>
        </w:r>
      </w:ins>
      <w:ins w:id="8784" w:author="CMCC" w:date="2023-08-31T21:53:07Z">
        <w:r>
          <w:rPr/>
          <w:t>When intra-frequency SMTC is fully non overlapping with measurement gaps, or intra-frequency SMTC is fully overlapping with MGs, Kp=1</w:t>
        </w:r>
      </w:ins>
    </w:p>
    <w:p>
      <w:pPr>
        <w:pStyle w:val="98"/>
        <w:rPr>
          <w:ins w:id="8785" w:author="CMCC" w:date="2023-08-31T21:53:07Z"/>
          <w:rFonts w:eastAsiaTheme="minorEastAsia"/>
          <w:vertAlign w:val="subscript"/>
          <w:lang w:eastAsia="zh-CN"/>
        </w:rPr>
      </w:pPr>
      <w:ins w:id="8786" w:author="CMCC" w:date="2023-08-31T21:53:07Z">
        <w:r>
          <w:rPr/>
          <w:tab/>
        </w:r>
      </w:ins>
      <w:ins w:id="8787" w:author="CMCC" w:date="2023-08-31T21:53:07Z">
        <w:r>
          <w:rPr/>
          <w:t xml:space="preserve">When intra-frequency SMTC is partially overlapping with measurement gaps, Kp = </w:t>
        </w:r>
      </w:ins>
      <w:ins w:id="8788" w:author="CMCC" w:date="2023-08-31T21:53:07Z">
        <w:r>
          <w:rPr>
            <w:lang w:val="en-US"/>
          </w:rPr>
          <w:t>1/(1- (SMTC period /MGRP)), where SMTC period &lt; MGRP.</w:t>
        </w:r>
      </w:ins>
      <w:ins w:id="8789" w:author="CMCC" w:date="2023-08-31T21:53:07Z">
        <w:r>
          <w:rPr>
            <w:rFonts w:hint="eastAsia"/>
            <w:lang w:val="en-US" w:eastAsia="zh-CN"/>
          </w:rPr>
          <w:t xml:space="preserve"> </w:t>
        </w:r>
      </w:ins>
      <w:ins w:id="8790" w:author="CMCC" w:date="2023-08-31T21:53:07Z">
        <w:r>
          <w:rPr/>
          <w:t xml:space="preserve">For calculation of Kp, if the high layer signalling (TS 38.331 [2]) of </w:t>
        </w:r>
      </w:ins>
      <w:ins w:id="8791" w:author="CMCC" w:date="2023-08-31T21:53:07Z">
        <w:r>
          <w:rPr>
            <w:i/>
          </w:rPr>
          <w:t>smtc2</w:t>
        </w:r>
      </w:ins>
      <w:ins w:id="8792" w:author="CMCC" w:date="2023-08-31T21:53:07Z">
        <w:r>
          <w:rPr/>
          <w:t xml:space="preserve"> is configured, for cells indicated in the </w:t>
        </w:r>
      </w:ins>
      <w:ins w:id="8793" w:author="CMCC" w:date="2023-08-31T21:53:07Z">
        <w:r>
          <w:rPr>
            <w:i/>
          </w:rPr>
          <w:t>pci-List</w:t>
        </w:r>
      </w:ins>
      <w:ins w:id="8794" w:author="CMCC" w:date="2023-08-31T21:53:07Z">
        <w:r>
          <w:rPr/>
          <w:t xml:space="preserve"> parameter in </w:t>
        </w:r>
      </w:ins>
      <w:ins w:id="8795" w:author="CMCC" w:date="2023-08-31T21:53:07Z">
        <w:r>
          <w:rPr>
            <w:i/>
          </w:rPr>
          <w:t>smtc2</w:t>
        </w:r>
      </w:ins>
      <w:ins w:id="8796" w:author="CMCC" w:date="2023-08-31T21:53:07Z">
        <w:r>
          <w:rPr/>
          <w:t xml:space="preserve">, the SMTC periodicity corresponds to the value of higher layer parameter </w:t>
        </w:r>
      </w:ins>
      <w:ins w:id="8797" w:author="CMCC" w:date="2023-08-31T21:53:07Z">
        <w:r>
          <w:rPr>
            <w:i/>
          </w:rPr>
          <w:t>smtc2</w:t>
        </w:r>
      </w:ins>
      <w:ins w:id="8798" w:author="CMCC" w:date="2023-08-31T21:53:07Z">
        <w:r>
          <w:rPr/>
          <w:t xml:space="preserve">; for the other cells, the SMTC periodicity corresponds to the value of higher layer parameter </w:t>
        </w:r>
      </w:ins>
      <w:ins w:id="8799" w:author="CMCC" w:date="2023-08-31T21:53:07Z">
        <w:r>
          <w:rPr>
            <w:i/>
          </w:rPr>
          <w:t>smtc1.</w:t>
        </w:r>
      </w:ins>
      <w:ins w:id="8800" w:author="CMCC" w:date="2023-08-31T21:53:07Z">
        <w:r>
          <w:rPr>
            <w:lang w:val="en-US"/>
          </w:rPr>
          <w:tab/>
        </w:r>
      </w:ins>
      <w:ins w:id="8801" w:author="CMCC" w:date="2023-08-31T21:53:07Z">
        <w:r>
          <w:rPr>
            <w:lang w:val="en-US"/>
          </w:rPr>
          <w:t xml:space="preserve">If the higher layer signaling in TS38.331 [2] </w:t>
        </w:r>
      </w:ins>
      <w:ins w:id="8802" w:author="CMCC" w:date="2023-08-31T21:53:07Z">
        <w:r>
          <w:rPr/>
          <w:t xml:space="preserve">signalling of </w:t>
        </w:r>
      </w:ins>
      <w:ins w:id="8803" w:author="CMCC" w:date="2023-08-31T21:53:07Z">
        <w:r>
          <w:rPr>
            <w:i/>
          </w:rPr>
          <w:t>smtc2</w:t>
        </w:r>
      </w:ins>
      <w:ins w:id="8804" w:author="CMCC" w:date="2023-08-31T21:53:07Z">
        <w:r>
          <w:rPr/>
          <w:t xml:space="preserve"> is present and smtc1 is fully overlapping with measurement gaps and smtc2 is partially overlapping with measurement gaps, requirements are not specified for T</w:t>
        </w:r>
      </w:ins>
      <w:ins w:id="8805" w:author="CMCC" w:date="2023-08-31T21:53:07Z">
        <w:r>
          <w:rPr>
            <w:vertAlign w:val="subscript"/>
          </w:rPr>
          <w:t xml:space="preserve">identify_intra_without_index </w:t>
        </w:r>
      </w:ins>
      <w:ins w:id="8806" w:author="CMCC" w:date="2023-08-31T21:53:07Z">
        <w:r>
          <w:rPr/>
          <w:t>or T</w:t>
        </w:r>
      </w:ins>
      <w:ins w:id="8807" w:author="CMCC" w:date="2023-08-31T21:53:07Z">
        <w:r>
          <w:rPr>
            <w:vertAlign w:val="subscript"/>
          </w:rPr>
          <w:t>identify_intra_with_index</w:t>
        </w:r>
      </w:ins>
    </w:p>
    <w:p>
      <w:pPr>
        <w:pStyle w:val="78"/>
        <w:rPr>
          <w:ins w:id="8808" w:author="CMCC" w:date="2023-08-31T21:53:07Z"/>
        </w:rPr>
      </w:pPr>
      <w:ins w:id="8809" w:author="CMCC" w:date="2023-08-31T21:53:07Z">
        <w:r>
          <w:rPr/>
          <w:t>Table 9.2</w:t>
        </w:r>
      </w:ins>
      <w:ins w:id="8810" w:author="CMCC" w:date="2023-08-31T21:53:07Z">
        <w:r>
          <w:rPr>
            <w:rFonts w:hint="eastAsia"/>
            <w:lang w:val="en-US" w:eastAsia="zh-CN"/>
          </w:rPr>
          <w:t>X</w:t>
        </w:r>
      </w:ins>
      <w:ins w:id="8811" w:author="CMCC" w:date="2023-08-31T21:53:07Z">
        <w:r>
          <w:rPr/>
          <w:t>.5.1-1: Time period for PSS/SSS detection, (Frequency range FR1)</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12" w:author="CMCC" w:date="2023-08-31T21:53:07Z"/>
        </w:trPr>
        <w:tc>
          <w:tcPr>
            <w:tcW w:w="4620" w:type="dxa"/>
            <w:tcBorders>
              <w:top w:val="single" w:color="auto" w:sz="4" w:space="0"/>
              <w:left w:val="single" w:color="auto" w:sz="4" w:space="0"/>
              <w:bottom w:val="single" w:color="auto" w:sz="4" w:space="0"/>
              <w:right w:val="single" w:color="auto" w:sz="4" w:space="0"/>
            </w:tcBorders>
          </w:tcPr>
          <w:p>
            <w:pPr>
              <w:pStyle w:val="74"/>
              <w:rPr>
                <w:ins w:id="8813" w:author="CMCC" w:date="2023-08-31T21:53:07Z"/>
              </w:rPr>
            </w:pPr>
            <w:ins w:id="8814" w:author="CMCC" w:date="2023-08-31T21:53:07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4"/>
              <w:rPr>
                <w:ins w:id="8815" w:author="CMCC" w:date="2023-08-31T21:53:07Z"/>
              </w:rPr>
            </w:pPr>
            <w:ins w:id="8816" w:author="CMCC" w:date="2023-08-31T21:53:07Z">
              <w:r>
                <w:rPr/>
                <w:t>T</w:t>
              </w:r>
            </w:ins>
            <w:ins w:id="8817" w:author="CMCC" w:date="2023-08-31T21:53:07Z">
              <w:r>
                <w:rPr>
                  <w:vertAlign w:val="subscript"/>
                </w:rPr>
                <w:t>PSS/SSS_sync_intra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18" w:author="CMCC" w:date="2023-08-31T21:53:07Z"/>
        </w:trPr>
        <w:tc>
          <w:tcPr>
            <w:tcW w:w="4620" w:type="dxa"/>
            <w:tcBorders>
              <w:top w:val="single" w:color="auto" w:sz="4" w:space="0"/>
              <w:left w:val="single" w:color="auto" w:sz="4" w:space="0"/>
              <w:bottom w:val="single" w:color="auto" w:sz="4" w:space="0"/>
              <w:right w:val="single" w:color="auto" w:sz="4" w:space="0"/>
            </w:tcBorders>
          </w:tcPr>
          <w:p>
            <w:pPr>
              <w:pStyle w:val="75"/>
              <w:rPr>
                <w:ins w:id="8819" w:author="CMCC" w:date="2023-08-31T21:53:07Z"/>
              </w:rPr>
            </w:pPr>
            <w:ins w:id="8820" w:author="CMCC" w:date="2023-08-31T21:53:07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75"/>
              <w:rPr>
                <w:ins w:id="8821" w:author="CMCC" w:date="2023-08-31T21:53:07Z"/>
              </w:rPr>
            </w:pPr>
            <w:ins w:id="8822" w:author="CMCC" w:date="2023-08-31T21:53:07Z">
              <w:r>
                <w:rPr/>
                <w:t>max( 600ms, ceil(5 x K</w:t>
              </w:r>
            </w:ins>
            <w:ins w:id="8823" w:author="CMCC" w:date="2023-08-31T21:53:07Z">
              <w:r>
                <w:rPr>
                  <w:vertAlign w:val="subscript"/>
                </w:rPr>
                <w:t>p</w:t>
              </w:r>
            </w:ins>
            <w:ins w:id="8824" w:author="CMCC" w:date="2023-08-31T21:53:07Z">
              <w:r>
                <w:rPr/>
                <w:t xml:space="preserve"> x</w:t>
              </w:r>
            </w:ins>
            <w:ins w:id="8825" w:author="CMCC" w:date="2023-08-31T21:53:07Z">
              <w:r>
                <w:rPr>
                  <w:rFonts w:hint="eastAsia" w:eastAsiaTheme="minorEastAsia"/>
                  <w:lang w:eastAsia="zh-CN"/>
                </w:rPr>
                <w:t xml:space="preserve"> N1</w:t>
              </w:r>
            </w:ins>
            <w:ins w:id="8826" w:author="CMCC" w:date="2023-08-31T21:53:07Z">
              <w:r>
                <w:rPr>
                  <w:vertAlign w:val="superscript"/>
                </w:rPr>
                <w:t xml:space="preserve">Note </w:t>
              </w:r>
            </w:ins>
            <w:ins w:id="8827" w:author="CMCC" w:date="2023-08-31T21:53:07Z">
              <w:r>
                <w:rPr>
                  <w:rFonts w:hint="eastAsia" w:eastAsiaTheme="minorEastAsia"/>
                  <w:vertAlign w:val="superscript"/>
                  <w:lang w:eastAsia="zh-CN"/>
                </w:rPr>
                <w:t>3</w:t>
              </w:r>
            </w:ins>
            <w:ins w:id="8828" w:author="CMCC" w:date="2023-08-31T21:53:07Z">
              <w:r>
                <w:rPr/>
                <w:t xml:space="preserve"> x</w:t>
              </w:r>
            </w:ins>
            <w:ins w:id="8829" w:author="CMCC" w:date="2023-08-31T21:53:07Z">
              <w:r>
                <w:rPr>
                  <w:rFonts w:hint="eastAsia" w:eastAsiaTheme="minorEastAsia"/>
                  <w:lang w:eastAsia="zh-CN"/>
                </w:rPr>
                <w:t xml:space="preserve"> P</w:t>
              </w:r>
            </w:ins>
            <w:ins w:id="8830" w:author="CMCC" w:date="2023-08-31T21:53:07Z">
              <w:r>
                <w:rPr/>
                <w:t>) x SMTC period )</w:t>
              </w:r>
            </w:ins>
            <w:ins w:id="8831" w:author="CMCC" w:date="2023-08-31T21:53:07Z">
              <w:r>
                <w:rPr>
                  <w:vertAlign w:val="superscript"/>
                </w:rPr>
                <w:t>Note 1</w:t>
              </w:r>
            </w:ins>
            <w:ins w:id="8832" w:author="CMCC" w:date="2023-08-31T21:53:07Z">
              <w:r>
                <w:rPr/>
                <w:t xml:space="preserve"> x CSSF</w:t>
              </w:r>
            </w:ins>
            <w:ins w:id="8833" w:author="CMCC" w:date="2023-08-31T21:53:07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34" w:author="CMCC" w:date="2023-08-31T21:53:07Z"/>
        </w:trPr>
        <w:tc>
          <w:tcPr>
            <w:tcW w:w="4620" w:type="dxa"/>
            <w:tcBorders>
              <w:top w:val="single" w:color="auto" w:sz="4" w:space="0"/>
              <w:left w:val="single" w:color="auto" w:sz="4" w:space="0"/>
              <w:bottom w:val="single" w:color="auto" w:sz="4" w:space="0"/>
              <w:right w:val="single" w:color="auto" w:sz="4" w:space="0"/>
            </w:tcBorders>
          </w:tcPr>
          <w:p>
            <w:pPr>
              <w:pStyle w:val="75"/>
              <w:rPr>
                <w:ins w:id="8835" w:author="CMCC" w:date="2023-08-31T21:53:07Z"/>
              </w:rPr>
            </w:pPr>
            <w:ins w:id="8836" w:author="CMCC" w:date="2023-08-31T21:53:07Z">
              <w:r>
                <w:rPr/>
                <w:t>DRX cycle</w:t>
              </w:r>
            </w:ins>
            <w:ins w:id="8837" w:author="CMCC" w:date="2023-08-31T21:53:07Z">
              <w:r>
                <w:rPr>
                  <w:rFonts w:hint="eastAsia"/>
                  <w:lang w:val="en-US"/>
                </w:rPr>
                <w:t>≤</w:t>
              </w:r>
            </w:ins>
            <w:ins w:id="8838" w:author="CMCC" w:date="2023-08-31T21:53:07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5"/>
              <w:rPr>
                <w:ins w:id="8839" w:author="CMCC" w:date="2023-08-31T21:53:07Z"/>
                <w:b/>
              </w:rPr>
            </w:pPr>
            <w:ins w:id="8840" w:author="CMCC" w:date="2023-08-31T21:53:07Z">
              <w:r>
                <w:rPr/>
                <w:t>max( 600ms, ceil(</w:t>
              </w:r>
            </w:ins>
            <w:ins w:id="8841" w:author="CMCC" w:date="2023-08-31T21:53:07Z">
              <w:r>
                <w:rPr>
                  <w:rFonts w:hint="eastAsia" w:eastAsiaTheme="minorEastAsia"/>
                  <w:lang w:eastAsia="zh-CN"/>
                </w:rPr>
                <w:t>M2</w:t>
              </w:r>
            </w:ins>
            <w:ins w:id="8842" w:author="CMCC" w:date="2023-08-31T21:53:07Z">
              <w:r>
                <w:rPr>
                  <w:rFonts w:hint="eastAsia" w:eastAsiaTheme="minorEastAsia"/>
                  <w:vertAlign w:val="superscript"/>
                  <w:lang w:eastAsia="zh-CN"/>
                </w:rPr>
                <w:t xml:space="preserve"> Note 2</w:t>
              </w:r>
            </w:ins>
            <w:ins w:id="8843" w:author="CMCC" w:date="2023-08-31T21:53:07Z">
              <w:r>
                <w:rPr/>
                <w:t>x 5 x K</w:t>
              </w:r>
            </w:ins>
            <w:ins w:id="8844" w:author="CMCC" w:date="2023-08-31T21:53:07Z">
              <w:r>
                <w:rPr>
                  <w:vertAlign w:val="subscript"/>
                </w:rPr>
                <w:t>p</w:t>
              </w:r>
            </w:ins>
            <w:ins w:id="8845" w:author="CMCC" w:date="2023-08-31T21:53:07Z">
              <w:r>
                <w:rPr/>
                <w:t xml:space="preserve"> x</w:t>
              </w:r>
            </w:ins>
            <w:ins w:id="8846" w:author="CMCC" w:date="2023-08-31T21:53:07Z">
              <w:r>
                <w:rPr>
                  <w:rFonts w:hint="eastAsia" w:eastAsiaTheme="minorEastAsia"/>
                  <w:lang w:eastAsia="zh-CN"/>
                </w:rPr>
                <w:t xml:space="preserve"> N1</w:t>
              </w:r>
            </w:ins>
            <w:ins w:id="8847" w:author="CMCC" w:date="2023-08-31T21:53:07Z">
              <w:r>
                <w:rPr>
                  <w:vertAlign w:val="superscript"/>
                </w:rPr>
                <w:t xml:space="preserve">Note </w:t>
              </w:r>
            </w:ins>
            <w:ins w:id="8848" w:author="CMCC" w:date="2023-08-31T21:53:07Z">
              <w:r>
                <w:rPr>
                  <w:rFonts w:hint="eastAsia" w:eastAsiaTheme="minorEastAsia"/>
                  <w:vertAlign w:val="superscript"/>
                  <w:lang w:eastAsia="zh-CN"/>
                </w:rPr>
                <w:t>3</w:t>
              </w:r>
            </w:ins>
            <w:ins w:id="8849" w:author="CMCC" w:date="2023-08-31T21:53:07Z">
              <w:r>
                <w:rPr/>
                <w:t xml:space="preserve"> x</w:t>
              </w:r>
            </w:ins>
            <w:ins w:id="8850" w:author="CMCC" w:date="2023-08-31T21:53:07Z">
              <w:r>
                <w:rPr>
                  <w:rFonts w:hint="eastAsia" w:eastAsiaTheme="minorEastAsia"/>
                  <w:lang w:eastAsia="zh-CN"/>
                </w:rPr>
                <w:t xml:space="preserve"> P</w:t>
              </w:r>
            </w:ins>
            <w:ins w:id="8851" w:author="CMCC" w:date="2023-08-31T21:53:07Z">
              <w:r>
                <w:rPr/>
                <w:t>) x max(SMTC period,DRX cycle)) x CSSF</w:t>
              </w:r>
            </w:ins>
            <w:ins w:id="8852" w:author="CMCC" w:date="2023-08-31T21:53:07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53" w:author="CMCC" w:date="2023-08-31T21:53:07Z"/>
        </w:trPr>
        <w:tc>
          <w:tcPr>
            <w:tcW w:w="4620" w:type="dxa"/>
            <w:tcBorders>
              <w:top w:val="single" w:color="auto" w:sz="4" w:space="0"/>
              <w:left w:val="single" w:color="auto" w:sz="4" w:space="0"/>
              <w:bottom w:val="single" w:color="auto" w:sz="4" w:space="0"/>
              <w:right w:val="single" w:color="auto" w:sz="4" w:space="0"/>
            </w:tcBorders>
          </w:tcPr>
          <w:p>
            <w:pPr>
              <w:pStyle w:val="75"/>
              <w:rPr>
                <w:ins w:id="8854" w:author="CMCC" w:date="2023-08-31T21:53:07Z"/>
              </w:rPr>
            </w:pPr>
            <w:ins w:id="8855" w:author="CMCC" w:date="2023-08-31T21:53:07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5"/>
              <w:rPr>
                <w:ins w:id="8856" w:author="CMCC" w:date="2023-08-31T21:53:07Z"/>
                <w:b/>
                <w:lang w:val="fr-FR"/>
              </w:rPr>
            </w:pPr>
            <w:ins w:id="8857" w:author="CMCC" w:date="2023-08-31T21:53:07Z">
              <w:r>
                <w:rPr>
                  <w:lang w:val="fr-FR"/>
                </w:rPr>
                <w:t>ceil(5 x K</w:t>
              </w:r>
            </w:ins>
            <w:ins w:id="8858" w:author="CMCC" w:date="2023-08-31T21:53:07Z">
              <w:r>
                <w:rPr>
                  <w:vertAlign w:val="subscript"/>
                  <w:lang w:val="fr-FR"/>
                </w:rPr>
                <w:t>p</w:t>
              </w:r>
            </w:ins>
            <w:ins w:id="8859" w:author="CMCC" w:date="2023-08-31T21:53:07Z">
              <w:r>
                <w:rPr/>
                <w:t xml:space="preserve"> x</w:t>
              </w:r>
            </w:ins>
            <w:ins w:id="8860" w:author="CMCC" w:date="2023-08-31T21:53:07Z">
              <w:r>
                <w:rPr>
                  <w:rFonts w:hint="eastAsia" w:eastAsiaTheme="minorEastAsia"/>
                  <w:lang w:eastAsia="zh-CN"/>
                </w:rPr>
                <w:t xml:space="preserve"> N1</w:t>
              </w:r>
            </w:ins>
            <w:ins w:id="8861" w:author="CMCC" w:date="2023-08-31T21:53:07Z">
              <w:r>
                <w:rPr>
                  <w:vertAlign w:val="superscript"/>
                </w:rPr>
                <w:t xml:space="preserve"> Note </w:t>
              </w:r>
            </w:ins>
            <w:ins w:id="8862" w:author="CMCC" w:date="2023-08-31T21:53:07Z">
              <w:r>
                <w:rPr>
                  <w:rFonts w:hint="eastAsia" w:eastAsiaTheme="minorEastAsia"/>
                  <w:vertAlign w:val="superscript"/>
                  <w:lang w:eastAsia="zh-CN"/>
                </w:rPr>
                <w:t>3</w:t>
              </w:r>
            </w:ins>
            <w:ins w:id="8863" w:author="CMCC" w:date="2023-08-31T21:53:07Z">
              <w:r>
                <w:rPr/>
                <w:t xml:space="preserve"> x</w:t>
              </w:r>
            </w:ins>
            <w:ins w:id="8864" w:author="CMCC" w:date="2023-08-31T21:53:07Z">
              <w:r>
                <w:rPr>
                  <w:rFonts w:hint="eastAsia" w:eastAsiaTheme="minorEastAsia"/>
                  <w:lang w:eastAsia="zh-CN"/>
                </w:rPr>
                <w:t xml:space="preserve"> P</w:t>
              </w:r>
            </w:ins>
            <w:ins w:id="8865" w:author="CMCC" w:date="2023-08-31T21:53:07Z">
              <w:r>
                <w:rPr>
                  <w:lang w:val="fr-FR"/>
                </w:rPr>
                <w:t>) x DRX cycle x CSSF</w:t>
              </w:r>
            </w:ins>
            <w:ins w:id="8866" w:author="CMCC" w:date="2023-08-31T21:53:07Z">
              <w:r>
                <w:rPr>
                  <w:vertAlign w:val="subscript"/>
                  <w:lang w:val="fr-FR"/>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67" w:author="CMCC" w:date="2023-08-31T21:53:07Z"/>
        </w:trPr>
        <w:tc>
          <w:tcPr>
            <w:tcW w:w="9241" w:type="dxa"/>
            <w:gridSpan w:val="2"/>
            <w:tcBorders>
              <w:top w:val="single" w:color="auto" w:sz="4" w:space="0"/>
              <w:left w:val="single" w:color="auto" w:sz="4" w:space="0"/>
              <w:bottom w:val="single" w:color="auto" w:sz="4" w:space="0"/>
              <w:right w:val="single" w:color="auto" w:sz="4" w:space="0"/>
            </w:tcBorders>
          </w:tcPr>
          <w:p>
            <w:pPr>
              <w:pStyle w:val="89"/>
              <w:rPr>
                <w:ins w:id="8868" w:author="CMCC" w:date="2023-08-31T21:53:07Z"/>
              </w:rPr>
            </w:pPr>
            <w:ins w:id="8869" w:author="CMCC" w:date="2023-08-31T21:53:07Z">
              <w:r>
                <w:rPr/>
                <w:t>NOTE 1:</w:t>
              </w:r>
            </w:ins>
            <w:ins w:id="8870" w:author="CMCC" w:date="2023-08-31T21:53:07Z">
              <w:r>
                <w:rPr/>
                <w:tab/>
              </w:r>
            </w:ins>
            <w:ins w:id="8871" w:author="CMCC" w:date="2023-08-31T21:53:07Z">
              <w:r>
                <w:rPr/>
                <w:t>If different SMTC periodicities are configured for different cells, the SMTC period in the requirement is the one used by the cell being identified</w:t>
              </w:r>
            </w:ins>
          </w:p>
          <w:p>
            <w:pPr>
              <w:pStyle w:val="89"/>
              <w:rPr>
                <w:ins w:id="8872" w:author="CMCC" w:date="2023-08-31T21:53:07Z"/>
                <w:rFonts w:eastAsiaTheme="minorEastAsia"/>
                <w:lang w:eastAsia="zh-CN"/>
              </w:rPr>
            </w:pPr>
            <w:ins w:id="8873" w:author="CMCC" w:date="2023-08-31T21:53:07Z">
              <w:r>
                <w:rPr/>
                <w:t xml:space="preserve">NOTE </w:t>
              </w:r>
            </w:ins>
            <w:ins w:id="8874" w:author="CMCC" w:date="2023-08-31T21:53:07Z">
              <w:r>
                <w:rPr>
                  <w:rFonts w:hint="eastAsia"/>
                </w:rPr>
                <w:t>2</w:t>
              </w:r>
            </w:ins>
            <w:ins w:id="8875" w:author="CMCC" w:date="2023-08-31T21:53:07Z">
              <w:r>
                <w:rPr/>
                <w:t>:</w:t>
              </w:r>
            </w:ins>
            <w:ins w:id="8876" w:author="CMCC" w:date="2023-08-31T21:53:07Z">
              <w:r>
                <w:rPr/>
                <w:tab/>
              </w:r>
            </w:ins>
            <w:ins w:id="8877" w:author="CMCC" w:date="2023-08-31T21:53:07Z">
              <w:r>
                <w:rPr/>
                <w:t>M2=1</w:t>
              </w:r>
            </w:ins>
            <w:ins w:id="8878" w:author="CMCC" w:date="2023-08-31T21:53:07Z">
              <w:r>
                <w:rPr>
                  <w:rFonts w:hint="eastAsia" w:eastAsiaTheme="minorEastAsia"/>
                  <w:lang w:eastAsia="zh-CN"/>
                </w:rPr>
                <w:t>.5</w:t>
              </w:r>
            </w:ins>
            <w:ins w:id="8879" w:author="CMCC" w:date="2023-08-31T21:53:07Z">
              <w:r>
                <w:rPr>
                  <w:rFonts w:hint="eastAsia"/>
                </w:rPr>
                <w:t>.</w:t>
              </w:r>
            </w:ins>
          </w:p>
          <w:p>
            <w:pPr>
              <w:pStyle w:val="89"/>
              <w:rPr>
                <w:ins w:id="8880" w:author="CMCC" w:date="2023-08-31T21:53:07Z"/>
                <w:rFonts w:eastAsia="等线"/>
                <w:lang w:eastAsia="zh-CN"/>
              </w:rPr>
            </w:pPr>
            <w:ins w:id="8881" w:author="CMCC" w:date="2023-08-31T21:53:07Z">
              <w:r>
                <w:rPr/>
                <w:t xml:space="preserve">NOTE </w:t>
              </w:r>
            </w:ins>
            <w:ins w:id="8882" w:author="CMCC" w:date="2023-08-31T21:53:07Z">
              <w:r>
                <w:rPr>
                  <w:rFonts w:hint="eastAsia" w:eastAsiaTheme="minorEastAsia"/>
                  <w:lang w:eastAsia="zh-CN"/>
                </w:rPr>
                <w:t>3</w:t>
              </w:r>
            </w:ins>
            <w:ins w:id="8883" w:author="CMCC" w:date="2023-08-31T21:53:07Z">
              <w:r>
                <w:rPr/>
                <w:t>:</w:t>
              </w:r>
            </w:ins>
            <w:ins w:id="8884" w:author="CMCC" w:date="2023-08-31T21:53:07Z">
              <w:r>
                <w:rPr>
                  <w:lang w:val="en-US"/>
                </w:rPr>
                <w:tab/>
              </w:r>
            </w:ins>
            <w:ins w:id="8885" w:author="CMCC" w:date="2023-08-31T21:53:07Z">
              <w:r>
                <w:rPr>
                  <w:lang w:val="en-US"/>
                </w:rPr>
                <w:t xml:space="preserve">For UEs with antenna arrays, N1 = </w:t>
              </w:r>
            </w:ins>
            <w:ins w:id="8886" w:author="CMCC" w:date="2023-08-31T21:53:07Z">
              <w:r>
                <w:rPr>
                  <w:rFonts w:hint="eastAsia" w:eastAsiaTheme="minorEastAsia"/>
                  <w:lang w:val="en-US" w:eastAsia="zh-CN"/>
                </w:rPr>
                <w:t>3</w:t>
              </w:r>
            </w:ins>
            <w:ins w:id="8887" w:author="CMCC" w:date="2023-08-31T21:53:07Z">
              <w:r>
                <w:rPr>
                  <w:lang w:val="en-US"/>
                </w:rPr>
                <w:t xml:space="preserve"> </w:t>
              </w:r>
            </w:ins>
            <w:ins w:id="8888" w:author="CMCC" w:date="2023-08-31T21:53:07Z">
              <w:r>
                <w:rPr>
                  <w:rFonts w:eastAsia="等线"/>
                  <w:lang w:eastAsia="zh-CN"/>
                </w:rPr>
                <w:t>when network assistance on ATG cells reference locations is provided, otherwise N1 = 4.</w:t>
              </w:r>
            </w:ins>
            <w:ins w:id="8889" w:author="CMCC" w:date="2023-08-31T21:53:07Z">
              <w:r>
                <w:rPr>
                  <w:rFonts w:eastAsia="等线"/>
                  <w:lang w:eastAsia="zh-CN"/>
                </w:rPr>
                <w:br w:type="textWrapping"/>
              </w:r>
            </w:ins>
            <w:ins w:id="8890" w:author="CMCC" w:date="2023-08-31T21:53:07Z">
              <w:r>
                <w:rPr>
                  <w:rFonts w:eastAsia="等线"/>
                  <w:lang w:eastAsia="zh-CN"/>
                </w:rPr>
                <w:t>For UEs with omnidirectional antennas, N1 = 1.</w:t>
              </w:r>
            </w:ins>
          </w:p>
        </w:tc>
      </w:tr>
    </w:tbl>
    <w:p>
      <w:pPr>
        <w:rPr>
          <w:ins w:id="8891" w:author="CMCC" w:date="2023-08-31T21:53:07Z"/>
          <w:lang w:eastAsia="zh-CN"/>
        </w:rPr>
      </w:pPr>
    </w:p>
    <w:p>
      <w:pPr>
        <w:pStyle w:val="78"/>
        <w:rPr>
          <w:ins w:id="8892" w:author="CMCC" w:date="2023-08-31T21:53:07Z"/>
        </w:rPr>
      </w:pPr>
      <w:ins w:id="8893" w:author="CMCC" w:date="2023-08-31T21:53:07Z">
        <w:r>
          <w:rPr/>
          <w:t>Table 9.2</w:t>
        </w:r>
      </w:ins>
      <w:ins w:id="8894" w:author="CMCC" w:date="2023-08-31T21:53:07Z">
        <w:r>
          <w:rPr>
            <w:rFonts w:hint="eastAsia"/>
            <w:lang w:val="en-US" w:eastAsia="zh-CN"/>
          </w:rPr>
          <w:t>X</w:t>
        </w:r>
      </w:ins>
      <w:ins w:id="8895" w:author="CMCC" w:date="2023-08-31T21:53:07Z">
        <w:r>
          <w:rPr/>
          <w:t>.5.1-3: Time period for time index detection (FR1)</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96" w:author="CMCC" w:date="2023-08-31T21:53:07Z"/>
        </w:trPr>
        <w:tc>
          <w:tcPr>
            <w:tcW w:w="4620" w:type="dxa"/>
            <w:tcBorders>
              <w:top w:val="single" w:color="auto" w:sz="4" w:space="0"/>
              <w:left w:val="single" w:color="auto" w:sz="4" w:space="0"/>
              <w:bottom w:val="single" w:color="auto" w:sz="4" w:space="0"/>
              <w:right w:val="single" w:color="auto" w:sz="4" w:space="0"/>
            </w:tcBorders>
          </w:tcPr>
          <w:p>
            <w:pPr>
              <w:pStyle w:val="74"/>
              <w:rPr>
                <w:ins w:id="8897" w:author="CMCC" w:date="2023-08-31T21:53:07Z"/>
              </w:rPr>
            </w:pPr>
            <w:ins w:id="8898" w:author="CMCC" w:date="2023-08-31T21:53:07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4"/>
              <w:rPr>
                <w:ins w:id="8899" w:author="CMCC" w:date="2023-08-31T21:53:07Z"/>
              </w:rPr>
            </w:pPr>
            <w:ins w:id="8900" w:author="CMCC" w:date="2023-08-31T21:53:07Z">
              <w:r>
                <w:rPr/>
                <w:t>T</w:t>
              </w:r>
            </w:ins>
            <w:ins w:id="8901" w:author="CMCC" w:date="2023-08-31T21:53:07Z">
              <w:r>
                <w:rPr>
                  <w:vertAlign w:val="subscript"/>
                </w:rPr>
                <w:t>SSB_time_index_intra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02" w:author="CMCC" w:date="2023-08-31T21:53:07Z"/>
        </w:trPr>
        <w:tc>
          <w:tcPr>
            <w:tcW w:w="4620" w:type="dxa"/>
            <w:tcBorders>
              <w:top w:val="single" w:color="auto" w:sz="4" w:space="0"/>
              <w:left w:val="single" w:color="auto" w:sz="4" w:space="0"/>
              <w:bottom w:val="single" w:color="auto" w:sz="4" w:space="0"/>
              <w:right w:val="single" w:color="auto" w:sz="4" w:space="0"/>
            </w:tcBorders>
          </w:tcPr>
          <w:p>
            <w:pPr>
              <w:pStyle w:val="75"/>
              <w:rPr>
                <w:ins w:id="8903" w:author="CMCC" w:date="2023-08-31T21:53:07Z"/>
              </w:rPr>
            </w:pPr>
            <w:ins w:id="8904" w:author="CMCC" w:date="2023-08-31T21:53:07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75"/>
              <w:rPr>
                <w:ins w:id="8905" w:author="CMCC" w:date="2023-08-31T21:53:07Z"/>
              </w:rPr>
            </w:pPr>
            <w:ins w:id="8906" w:author="CMCC" w:date="2023-08-31T21:53:07Z">
              <w:r>
                <w:rPr/>
                <w:t>max(120ms, ceil(3 x K</w:t>
              </w:r>
            </w:ins>
            <w:ins w:id="8907" w:author="CMCC" w:date="2023-08-31T21:53:07Z">
              <w:r>
                <w:rPr>
                  <w:vertAlign w:val="subscript"/>
                </w:rPr>
                <w:t xml:space="preserve">p </w:t>
              </w:r>
            </w:ins>
            <w:ins w:id="8908" w:author="CMCC" w:date="2023-08-31T21:53:07Z">
              <w:r>
                <w:rPr/>
                <w:t>x</w:t>
              </w:r>
            </w:ins>
            <w:ins w:id="8909" w:author="CMCC" w:date="2023-08-31T21:53:07Z">
              <w:r>
                <w:rPr>
                  <w:rFonts w:hint="eastAsia" w:eastAsiaTheme="minorEastAsia"/>
                  <w:lang w:eastAsia="zh-CN"/>
                </w:rPr>
                <w:t xml:space="preserve"> N1</w:t>
              </w:r>
            </w:ins>
            <w:ins w:id="8910" w:author="CMCC" w:date="2023-08-31T21:53:07Z">
              <w:r>
                <w:rPr>
                  <w:vertAlign w:val="superscript"/>
                </w:rPr>
                <w:t xml:space="preserve"> Note </w:t>
              </w:r>
            </w:ins>
            <w:ins w:id="8911" w:author="CMCC" w:date="2023-08-31T21:53:07Z">
              <w:r>
                <w:rPr>
                  <w:rFonts w:hint="eastAsia" w:eastAsiaTheme="minorEastAsia"/>
                  <w:vertAlign w:val="superscript"/>
                  <w:lang w:eastAsia="zh-CN"/>
                </w:rPr>
                <w:t>3</w:t>
              </w:r>
            </w:ins>
            <w:ins w:id="8912" w:author="CMCC" w:date="2023-08-31T21:53:07Z">
              <w:r>
                <w:rPr/>
                <w:t xml:space="preserve"> x</w:t>
              </w:r>
            </w:ins>
            <w:ins w:id="8913" w:author="CMCC" w:date="2023-08-31T21:53:07Z">
              <w:r>
                <w:rPr>
                  <w:rFonts w:hint="eastAsia" w:eastAsiaTheme="minorEastAsia"/>
                  <w:lang w:eastAsia="zh-CN"/>
                </w:rPr>
                <w:t xml:space="preserve"> P</w:t>
              </w:r>
            </w:ins>
            <w:ins w:id="8914" w:author="CMCC" w:date="2023-08-31T21:53:07Z">
              <w:r>
                <w:rPr/>
                <w:t>)</w:t>
              </w:r>
            </w:ins>
            <w:ins w:id="8915" w:author="CMCC" w:date="2023-08-31T21:53:07Z">
              <w:r>
                <w:rPr>
                  <w:vertAlign w:val="subscript"/>
                </w:rPr>
                <w:t xml:space="preserve"> </w:t>
              </w:r>
            </w:ins>
            <w:ins w:id="8916" w:author="CMCC" w:date="2023-08-31T21:53:07Z">
              <w:r>
                <w:rPr/>
                <w:t>x SMTC period)</w:t>
              </w:r>
            </w:ins>
            <w:ins w:id="8917" w:author="CMCC" w:date="2023-08-31T21:53:07Z">
              <w:r>
                <w:rPr>
                  <w:vertAlign w:val="superscript"/>
                </w:rPr>
                <w:t>Note 1</w:t>
              </w:r>
            </w:ins>
            <w:ins w:id="8918" w:author="CMCC" w:date="2023-08-31T21:53:07Z">
              <w:r>
                <w:rPr/>
                <w:t xml:space="preserve"> x CSSF</w:t>
              </w:r>
            </w:ins>
            <w:ins w:id="8919" w:author="CMCC" w:date="2023-08-31T21:53:07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20" w:author="CMCC" w:date="2023-08-31T21:53:07Z"/>
        </w:trPr>
        <w:tc>
          <w:tcPr>
            <w:tcW w:w="4620" w:type="dxa"/>
            <w:tcBorders>
              <w:top w:val="single" w:color="auto" w:sz="4" w:space="0"/>
              <w:left w:val="single" w:color="auto" w:sz="4" w:space="0"/>
              <w:bottom w:val="single" w:color="auto" w:sz="4" w:space="0"/>
              <w:right w:val="single" w:color="auto" w:sz="4" w:space="0"/>
            </w:tcBorders>
          </w:tcPr>
          <w:p>
            <w:pPr>
              <w:pStyle w:val="75"/>
              <w:rPr>
                <w:ins w:id="8921" w:author="CMCC" w:date="2023-08-31T21:53:07Z"/>
              </w:rPr>
            </w:pPr>
            <w:ins w:id="8922" w:author="CMCC" w:date="2023-08-31T21:53:07Z">
              <w:r>
                <w:rPr/>
                <w:t>DRX cycle</w:t>
              </w:r>
            </w:ins>
            <w:ins w:id="8923" w:author="CMCC" w:date="2023-08-31T21:53:07Z">
              <w:r>
                <w:rPr>
                  <w:rFonts w:hint="eastAsia"/>
                  <w:lang w:val="en-US"/>
                </w:rPr>
                <w:t>≤</w:t>
              </w:r>
            </w:ins>
            <w:ins w:id="8924" w:author="CMCC" w:date="2023-08-31T21:53:07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5"/>
              <w:rPr>
                <w:ins w:id="8925" w:author="CMCC" w:date="2023-08-31T21:53:07Z"/>
                <w:b/>
              </w:rPr>
            </w:pPr>
            <w:ins w:id="8926" w:author="CMCC" w:date="2023-08-31T21:53:07Z">
              <w:r>
                <w:rPr/>
                <w:t>max(120ms, ceil (</w:t>
              </w:r>
            </w:ins>
            <w:ins w:id="8927" w:author="CMCC" w:date="2023-08-31T21:53:07Z">
              <w:r>
                <w:rPr>
                  <w:rFonts w:hint="eastAsia" w:eastAsiaTheme="minorEastAsia"/>
                  <w:lang w:eastAsia="zh-CN"/>
                </w:rPr>
                <w:t>M2</w:t>
              </w:r>
            </w:ins>
            <w:ins w:id="8928" w:author="CMCC" w:date="2023-08-31T21:53:07Z">
              <w:r>
                <w:rPr>
                  <w:rFonts w:hint="eastAsia" w:eastAsiaTheme="minorEastAsia"/>
                  <w:vertAlign w:val="superscript"/>
                  <w:lang w:eastAsia="zh-CN"/>
                </w:rPr>
                <w:t xml:space="preserve"> Note 2</w:t>
              </w:r>
            </w:ins>
            <w:ins w:id="8929" w:author="CMCC" w:date="2023-08-31T21:53:07Z">
              <w:r>
                <w:rPr/>
                <w:t xml:space="preserve"> x 3 x K</w:t>
              </w:r>
            </w:ins>
            <w:ins w:id="8930" w:author="CMCC" w:date="2023-08-31T21:53:07Z">
              <w:r>
                <w:rPr>
                  <w:vertAlign w:val="subscript"/>
                </w:rPr>
                <w:t>p</w:t>
              </w:r>
            </w:ins>
            <w:ins w:id="8931" w:author="CMCC" w:date="2023-08-31T21:53:07Z">
              <w:r>
                <w:rPr/>
                <w:t xml:space="preserve"> x</w:t>
              </w:r>
            </w:ins>
            <w:ins w:id="8932" w:author="CMCC" w:date="2023-08-31T21:53:07Z">
              <w:r>
                <w:rPr>
                  <w:rFonts w:hint="eastAsia" w:eastAsiaTheme="minorEastAsia"/>
                  <w:lang w:eastAsia="zh-CN"/>
                </w:rPr>
                <w:t xml:space="preserve"> N1</w:t>
              </w:r>
            </w:ins>
            <w:ins w:id="8933" w:author="CMCC" w:date="2023-08-31T21:53:07Z">
              <w:r>
                <w:rPr>
                  <w:vertAlign w:val="superscript"/>
                </w:rPr>
                <w:t xml:space="preserve"> Note </w:t>
              </w:r>
            </w:ins>
            <w:ins w:id="8934" w:author="CMCC" w:date="2023-08-31T21:53:07Z">
              <w:r>
                <w:rPr>
                  <w:rFonts w:hint="eastAsia" w:eastAsiaTheme="minorEastAsia"/>
                  <w:vertAlign w:val="superscript"/>
                  <w:lang w:eastAsia="zh-CN"/>
                </w:rPr>
                <w:t>3</w:t>
              </w:r>
            </w:ins>
            <w:ins w:id="8935" w:author="CMCC" w:date="2023-08-31T21:53:07Z">
              <w:r>
                <w:rPr/>
                <w:t xml:space="preserve"> x</w:t>
              </w:r>
            </w:ins>
            <w:ins w:id="8936" w:author="CMCC" w:date="2023-08-31T21:53:07Z">
              <w:r>
                <w:rPr>
                  <w:rFonts w:hint="eastAsia" w:eastAsiaTheme="minorEastAsia"/>
                  <w:lang w:eastAsia="zh-CN"/>
                </w:rPr>
                <w:t xml:space="preserve"> P</w:t>
              </w:r>
            </w:ins>
            <w:ins w:id="8937" w:author="CMCC" w:date="2023-08-31T21:53:07Z">
              <w:r>
                <w:rPr/>
                <w:t>) x max(SMTC period,DRX cycle)) x CSSF</w:t>
              </w:r>
            </w:ins>
            <w:ins w:id="8938" w:author="CMCC" w:date="2023-08-31T21:53:07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39" w:author="CMCC" w:date="2023-08-31T21:53:07Z"/>
        </w:trPr>
        <w:tc>
          <w:tcPr>
            <w:tcW w:w="4620" w:type="dxa"/>
            <w:tcBorders>
              <w:top w:val="single" w:color="auto" w:sz="4" w:space="0"/>
              <w:left w:val="single" w:color="auto" w:sz="4" w:space="0"/>
              <w:bottom w:val="single" w:color="auto" w:sz="4" w:space="0"/>
              <w:right w:val="single" w:color="auto" w:sz="4" w:space="0"/>
            </w:tcBorders>
          </w:tcPr>
          <w:p>
            <w:pPr>
              <w:pStyle w:val="75"/>
              <w:rPr>
                <w:ins w:id="8940" w:author="CMCC" w:date="2023-08-31T21:53:07Z"/>
                <w:b/>
              </w:rPr>
            </w:pPr>
            <w:ins w:id="8941" w:author="CMCC" w:date="2023-08-31T21:53:07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5"/>
              <w:rPr>
                <w:ins w:id="8942" w:author="CMCC" w:date="2023-08-31T21:53:07Z"/>
                <w:b/>
                <w:lang w:val="fr-FR"/>
              </w:rPr>
            </w:pPr>
            <w:ins w:id="8943" w:author="CMCC" w:date="2023-08-31T21:53:07Z">
              <w:r>
                <w:rPr>
                  <w:lang w:val="fr-FR"/>
                </w:rPr>
                <w:t>Ceil(3 x K</w:t>
              </w:r>
            </w:ins>
            <w:ins w:id="8944" w:author="CMCC" w:date="2023-08-31T21:53:07Z">
              <w:r>
                <w:rPr>
                  <w:vertAlign w:val="subscript"/>
                  <w:lang w:val="fr-FR"/>
                </w:rPr>
                <w:t>p</w:t>
              </w:r>
            </w:ins>
            <w:ins w:id="8945" w:author="CMCC" w:date="2023-08-31T21:53:07Z">
              <w:r>
                <w:rPr/>
                <w:t xml:space="preserve"> x</w:t>
              </w:r>
            </w:ins>
            <w:ins w:id="8946" w:author="CMCC" w:date="2023-08-31T21:53:07Z">
              <w:r>
                <w:rPr>
                  <w:rFonts w:hint="eastAsia" w:eastAsiaTheme="minorEastAsia"/>
                  <w:lang w:eastAsia="zh-CN"/>
                </w:rPr>
                <w:t xml:space="preserve"> N1</w:t>
              </w:r>
            </w:ins>
            <w:ins w:id="8947" w:author="CMCC" w:date="2023-08-31T21:53:07Z">
              <w:r>
                <w:rPr>
                  <w:vertAlign w:val="superscript"/>
                </w:rPr>
                <w:t xml:space="preserve"> Note </w:t>
              </w:r>
            </w:ins>
            <w:ins w:id="8948" w:author="CMCC" w:date="2023-08-31T21:53:07Z">
              <w:r>
                <w:rPr>
                  <w:rFonts w:hint="eastAsia" w:eastAsiaTheme="minorEastAsia"/>
                  <w:vertAlign w:val="superscript"/>
                  <w:lang w:eastAsia="zh-CN"/>
                </w:rPr>
                <w:t>3</w:t>
              </w:r>
            </w:ins>
            <w:ins w:id="8949" w:author="CMCC" w:date="2023-08-31T21:53:07Z">
              <w:r>
                <w:rPr/>
                <w:t xml:space="preserve"> x</w:t>
              </w:r>
            </w:ins>
            <w:ins w:id="8950" w:author="CMCC" w:date="2023-08-31T21:53:07Z">
              <w:r>
                <w:rPr>
                  <w:rFonts w:hint="eastAsia" w:eastAsiaTheme="minorEastAsia"/>
                  <w:lang w:eastAsia="zh-CN"/>
                </w:rPr>
                <w:t xml:space="preserve"> P</w:t>
              </w:r>
            </w:ins>
            <w:ins w:id="8951" w:author="CMCC" w:date="2023-08-31T21:53:07Z">
              <w:r>
                <w:rPr>
                  <w:lang w:val="fr-FR"/>
                </w:rPr>
                <w:t>) x DRX cycle x CSSF</w:t>
              </w:r>
            </w:ins>
            <w:ins w:id="8952" w:author="CMCC" w:date="2023-08-31T21:53:07Z">
              <w:r>
                <w:rPr>
                  <w:vertAlign w:val="subscript"/>
                  <w:lang w:val="fr-FR"/>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53" w:author="CMCC" w:date="2023-08-31T21:53:07Z"/>
        </w:trPr>
        <w:tc>
          <w:tcPr>
            <w:tcW w:w="9241" w:type="dxa"/>
            <w:gridSpan w:val="2"/>
            <w:tcBorders>
              <w:top w:val="single" w:color="auto" w:sz="4" w:space="0"/>
              <w:left w:val="single" w:color="auto" w:sz="4" w:space="0"/>
              <w:bottom w:val="single" w:color="auto" w:sz="4" w:space="0"/>
              <w:right w:val="single" w:color="auto" w:sz="4" w:space="0"/>
            </w:tcBorders>
          </w:tcPr>
          <w:p>
            <w:pPr>
              <w:pStyle w:val="89"/>
              <w:rPr>
                <w:ins w:id="8954" w:author="CMCC" w:date="2023-08-31T21:53:07Z"/>
              </w:rPr>
            </w:pPr>
            <w:ins w:id="8955" w:author="CMCC" w:date="2023-08-31T21:53:07Z">
              <w:r>
                <w:rPr>
                  <w:lang w:eastAsia="ko-KR"/>
                </w:rPr>
                <w:t>NOTE</w:t>
              </w:r>
            </w:ins>
            <w:ins w:id="8956" w:author="CMCC" w:date="2023-08-31T21:53:07Z">
              <w:r>
                <w:rPr/>
                <w:t xml:space="preserve"> 1:</w:t>
              </w:r>
            </w:ins>
            <w:ins w:id="8957" w:author="CMCC" w:date="2023-08-31T21:53:07Z">
              <w:r>
                <w:rPr/>
                <w:tab/>
              </w:r>
            </w:ins>
            <w:ins w:id="8958" w:author="CMCC" w:date="2023-08-31T21:53:07Z">
              <w:r>
                <w:rPr/>
                <w:t>If different SMTC periodicities are configured for different cells, the SMTC period in the requirement is the one used by the cell being identified</w:t>
              </w:r>
            </w:ins>
          </w:p>
          <w:p>
            <w:pPr>
              <w:pStyle w:val="89"/>
              <w:rPr>
                <w:ins w:id="8959" w:author="CMCC" w:date="2023-08-31T21:53:07Z"/>
                <w:rFonts w:eastAsiaTheme="minorEastAsia"/>
                <w:lang w:eastAsia="zh-CN"/>
              </w:rPr>
            </w:pPr>
            <w:ins w:id="8960" w:author="CMCC" w:date="2023-08-31T21:53:07Z">
              <w:r>
                <w:rPr/>
                <w:t>NOTE 2:</w:t>
              </w:r>
            </w:ins>
            <w:ins w:id="8961" w:author="CMCC" w:date="2023-08-31T21:53:07Z">
              <w:r>
                <w:rPr/>
                <w:tab/>
              </w:r>
            </w:ins>
            <w:ins w:id="8962" w:author="CMCC" w:date="2023-08-31T21:53:07Z">
              <w:r>
                <w:rPr/>
                <w:t>M2=1</w:t>
              </w:r>
            </w:ins>
            <w:ins w:id="8963" w:author="CMCC" w:date="2023-08-31T21:53:07Z">
              <w:r>
                <w:rPr>
                  <w:rFonts w:hint="eastAsia" w:eastAsiaTheme="minorEastAsia"/>
                  <w:lang w:eastAsia="zh-CN"/>
                </w:rPr>
                <w:t>.5</w:t>
              </w:r>
            </w:ins>
          </w:p>
          <w:p>
            <w:pPr>
              <w:pStyle w:val="89"/>
              <w:rPr>
                <w:ins w:id="8964" w:author="CMCC" w:date="2023-08-31T21:53:07Z"/>
                <w:rFonts w:eastAsiaTheme="minorEastAsia"/>
                <w:lang w:eastAsia="zh-CN"/>
              </w:rPr>
            </w:pPr>
            <w:ins w:id="8965" w:author="CMCC" w:date="2023-08-31T21:53:07Z">
              <w:r>
                <w:rPr/>
                <w:t xml:space="preserve">NOTE </w:t>
              </w:r>
            </w:ins>
            <w:ins w:id="8966" w:author="CMCC" w:date="2023-08-31T21:53:07Z">
              <w:r>
                <w:rPr>
                  <w:rFonts w:hint="eastAsia" w:eastAsiaTheme="minorEastAsia"/>
                  <w:lang w:eastAsia="zh-CN"/>
                </w:rPr>
                <w:t>3</w:t>
              </w:r>
            </w:ins>
            <w:ins w:id="8967" w:author="CMCC" w:date="2023-08-31T21:53:07Z">
              <w:r>
                <w:rPr/>
                <w:t>:</w:t>
              </w:r>
            </w:ins>
            <w:ins w:id="8968" w:author="CMCC" w:date="2023-08-31T21:53:07Z">
              <w:r>
                <w:rPr>
                  <w:lang w:val="en-US"/>
                </w:rPr>
                <w:tab/>
              </w:r>
            </w:ins>
            <w:ins w:id="8969" w:author="CMCC" w:date="2023-08-31T21:53:07Z">
              <w:r>
                <w:rPr>
                  <w:lang w:val="en-US"/>
                </w:rPr>
                <w:t xml:space="preserve">For UEs with antenna arrays, N1 = </w:t>
              </w:r>
            </w:ins>
            <w:ins w:id="8970" w:author="CMCC" w:date="2023-08-31T21:53:07Z">
              <w:r>
                <w:rPr>
                  <w:rFonts w:hint="eastAsia" w:eastAsiaTheme="minorEastAsia"/>
                  <w:lang w:val="en-US" w:eastAsia="zh-CN"/>
                </w:rPr>
                <w:t>3</w:t>
              </w:r>
            </w:ins>
            <w:ins w:id="8971" w:author="CMCC" w:date="2023-08-31T21:53:07Z">
              <w:r>
                <w:rPr>
                  <w:lang w:val="en-US"/>
                </w:rPr>
                <w:t xml:space="preserve"> </w:t>
              </w:r>
            </w:ins>
            <w:ins w:id="8972" w:author="CMCC" w:date="2023-08-31T21:53:07Z">
              <w:r>
                <w:rPr>
                  <w:rFonts w:eastAsia="等线"/>
                  <w:lang w:eastAsia="zh-CN"/>
                </w:rPr>
                <w:t>when network assistance on ATG cells reference locations is provided, otherwise N1 = 4.</w:t>
              </w:r>
            </w:ins>
            <w:ins w:id="8973" w:author="CMCC" w:date="2023-08-31T21:53:07Z">
              <w:r>
                <w:rPr>
                  <w:rFonts w:eastAsia="等线"/>
                  <w:lang w:eastAsia="zh-CN"/>
                </w:rPr>
                <w:br w:type="textWrapping"/>
              </w:r>
            </w:ins>
            <w:ins w:id="8974" w:author="CMCC" w:date="2023-08-31T21:53:07Z">
              <w:r>
                <w:rPr>
                  <w:rFonts w:eastAsia="等线"/>
                  <w:lang w:eastAsia="zh-CN"/>
                </w:rPr>
                <w:t>For UEs with omnidirectional antennas, N1 = 1.</w:t>
              </w:r>
            </w:ins>
          </w:p>
        </w:tc>
      </w:tr>
    </w:tbl>
    <w:p>
      <w:pPr>
        <w:rPr>
          <w:ins w:id="8975" w:author="CMCC" w:date="2023-08-31T21:53:07Z"/>
          <w:lang w:eastAsia="zh-CN"/>
        </w:rPr>
      </w:pPr>
    </w:p>
    <w:p>
      <w:pPr>
        <w:pStyle w:val="5"/>
        <w:rPr>
          <w:ins w:id="8976" w:author="CMCC" w:date="2023-08-31T21:53:07Z"/>
        </w:rPr>
      </w:pPr>
      <w:ins w:id="8977" w:author="CMCC" w:date="2023-08-31T21:53:07Z">
        <w:r>
          <w:rPr/>
          <w:t>9.2</w:t>
        </w:r>
      </w:ins>
      <w:ins w:id="8978" w:author="CMCC" w:date="2023-08-31T21:53:07Z">
        <w:r>
          <w:rPr>
            <w:rFonts w:hint="eastAsia"/>
            <w:lang w:val="en-US" w:eastAsia="zh-CN"/>
          </w:rPr>
          <w:t>X</w:t>
        </w:r>
      </w:ins>
      <w:ins w:id="8979" w:author="CMCC" w:date="2023-08-31T21:53:07Z">
        <w:r>
          <w:rPr/>
          <w:t>.5.2</w:t>
        </w:r>
      </w:ins>
      <w:ins w:id="8980" w:author="CMCC" w:date="2023-08-31T21:53:07Z">
        <w:r>
          <w:rPr/>
          <w:tab/>
        </w:r>
      </w:ins>
      <w:ins w:id="8981" w:author="CMCC" w:date="2023-08-31T21:53:07Z">
        <w:r>
          <w:rPr/>
          <w:t>Measurement period</w:t>
        </w:r>
      </w:ins>
    </w:p>
    <w:p>
      <w:pPr>
        <w:rPr>
          <w:ins w:id="8982" w:author="CMCC" w:date="2023-08-31T21:53:07Z"/>
          <w:lang w:eastAsia="zh-CN"/>
        </w:rPr>
      </w:pPr>
      <w:ins w:id="8983" w:author="CMCC" w:date="2023-08-31T21:53:07Z">
        <w:r>
          <w:rPr/>
          <w:t>The measurement period for intra-frequency measurements without gaps is as shown in table 9.2</w:t>
        </w:r>
      </w:ins>
      <w:ins w:id="8984" w:author="CMCC" w:date="2023-08-31T21:53:07Z">
        <w:r>
          <w:rPr>
            <w:rFonts w:hint="eastAsia"/>
            <w:lang w:val="en-US" w:eastAsia="zh-CN"/>
          </w:rPr>
          <w:t>X</w:t>
        </w:r>
      </w:ins>
      <w:ins w:id="8985" w:author="CMCC" w:date="2023-08-31T21:53:07Z">
        <w:r>
          <w:rPr/>
          <w:t xml:space="preserve">.5.2-1. </w:t>
        </w:r>
      </w:ins>
    </w:p>
    <w:p>
      <w:pPr>
        <w:rPr>
          <w:ins w:id="8986" w:author="CMCC" w:date="2023-08-31T21:53:07Z"/>
          <w:rFonts w:ascii="Arial" w:hAnsi="Arial"/>
          <w:b/>
          <w:sz w:val="18"/>
          <w:lang w:eastAsia="zh-CN"/>
        </w:rPr>
      </w:pPr>
      <w:ins w:id="8987" w:author="CMCC" w:date="2023-08-31T21:53:07Z">
        <w:r>
          <w:rPr>
            <w:lang w:val="en-US"/>
          </w:rPr>
          <w:t xml:space="preserve">If the higher layer signaling in TS38.331 [2] </w:t>
        </w:r>
      </w:ins>
      <w:ins w:id="8988" w:author="CMCC" w:date="2023-08-31T21:53:07Z">
        <w:r>
          <w:rPr/>
          <w:t xml:space="preserve">signalling of </w:t>
        </w:r>
      </w:ins>
      <w:ins w:id="8989" w:author="CMCC" w:date="2023-08-31T21:53:07Z">
        <w:r>
          <w:rPr>
            <w:i/>
          </w:rPr>
          <w:t>smtc2</w:t>
        </w:r>
      </w:ins>
      <w:ins w:id="8990" w:author="CMCC" w:date="2023-08-31T21:53:07Z">
        <w:r>
          <w:rPr/>
          <w:t xml:space="preserve"> is present and smtc1 is fully overlapping with measurement gaps and smtc2 is partially overlapping with measurement gaps, requirements are not specified for </w:t>
        </w:r>
      </w:ins>
      <w:ins w:id="8991" w:author="CMCC" w:date="2023-08-31T21:53:07Z">
        <w:r>
          <w:rPr>
            <w:sz w:val="18"/>
          </w:rPr>
          <w:t>T</w:t>
        </w:r>
      </w:ins>
      <w:ins w:id="8992" w:author="CMCC" w:date="2023-08-31T21:53:07Z">
        <w:r>
          <w:rPr>
            <w:sz w:val="18"/>
            <w:vertAlign w:val="subscript"/>
          </w:rPr>
          <w:t>SSB_measurement_period_intra</w:t>
        </w:r>
      </w:ins>
    </w:p>
    <w:p>
      <w:pPr>
        <w:rPr>
          <w:ins w:id="8993" w:author="CMCC" w:date="2023-08-31T21:53:07Z"/>
        </w:rPr>
      </w:pPr>
      <w:ins w:id="8994" w:author="CMCC" w:date="2023-08-31T21:53:07Z">
        <w:r>
          <w:rPr/>
          <w:t xml:space="preserve">For </w:t>
        </w:r>
      </w:ins>
      <w:ins w:id="8995" w:author="CMCC" w:date="2023-08-31T21:53:07Z">
        <w:r>
          <w:rPr>
            <w:rFonts w:hint="eastAsia"/>
            <w:lang w:eastAsia="zh-CN"/>
          </w:rPr>
          <w:t xml:space="preserve">a </w:t>
        </w:r>
      </w:ins>
      <w:ins w:id="8996" w:author="CMCC" w:date="2023-08-31T21:53:07Z">
        <w:r>
          <w:rPr/>
          <w:t xml:space="preserve">UE </w:t>
        </w:r>
      </w:ins>
      <w:ins w:id="8997" w:author="CMCC" w:date="2023-08-31T21:53:07Z">
        <w:r>
          <w:rPr>
            <w:rFonts w:hint="eastAsia"/>
            <w:lang w:eastAsia="zh-CN"/>
          </w:rPr>
          <w:t>that supports</w:t>
        </w:r>
      </w:ins>
      <w:ins w:id="8998" w:author="CMCC" w:date="2023-08-31T21:53:07Z">
        <w:r>
          <w:rPr/>
          <w:t xml:space="preserve"> Pre-MG, an SMTC occasion is only considered to be overlapped by Pre-MG if the Pre-MG is activated.</w:t>
        </w:r>
      </w:ins>
    </w:p>
    <w:p>
      <w:pPr>
        <w:pStyle w:val="78"/>
        <w:rPr>
          <w:ins w:id="8999" w:author="CMCC" w:date="2023-08-31T21:53:07Z"/>
        </w:rPr>
      </w:pPr>
      <w:ins w:id="9000" w:author="CMCC" w:date="2023-08-31T21:53:07Z">
        <w:r>
          <w:rPr/>
          <w:t>Table 9.2</w:t>
        </w:r>
      </w:ins>
      <w:ins w:id="9001" w:author="CMCC" w:date="2023-08-31T21:53:07Z">
        <w:r>
          <w:rPr>
            <w:rFonts w:hint="eastAsia"/>
            <w:lang w:val="en-US" w:eastAsia="zh-CN"/>
          </w:rPr>
          <w:t>X</w:t>
        </w:r>
      </w:ins>
      <w:ins w:id="9002" w:author="CMCC" w:date="2023-08-31T21:53:07Z">
        <w:r>
          <w:rPr/>
          <w:t>.5.2-1: Measurement period for intra-frequency measurements without gaps (FR1)</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03" w:author="CMCC" w:date="2023-08-31T21:53:07Z"/>
        </w:trPr>
        <w:tc>
          <w:tcPr>
            <w:tcW w:w="4620" w:type="dxa"/>
            <w:tcBorders>
              <w:top w:val="single" w:color="auto" w:sz="4" w:space="0"/>
              <w:left w:val="single" w:color="auto" w:sz="4" w:space="0"/>
              <w:bottom w:val="single" w:color="auto" w:sz="4" w:space="0"/>
              <w:right w:val="single" w:color="auto" w:sz="4" w:space="0"/>
            </w:tcBorders>
          </w:tcPr>
          <w:p>
            <w:pPr>
              <w:pStyle w:val="74"/>
              <w:rPr>
                <w:ins w:id="9004" w:author="CMCC" w:date="2023-08-31T21:53:07Z"/>
              </w:rPr>
            </w:pPr>
            <w:ins w:id="9005" w:author="CMCC" w:date="2023-08-31T21:53:07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4"/>
              <w:rPr>
                <w:ins w:id="9006" w:author="CMCC" w:date="2023-08-31T21:53:07Z"/>
              </w:rPr>
            </w:pPr>
            <w:ins w:id="9007" w:author="CMCC" w:date="2023-08-31T21:53:07Z">
              <w:r>
                <w:rPr/>
                <w:t>T</w:t>
              </w:r>
            </w:ins>
            <w:ins w:id="9008" w:author="CMCC" w:date="2023-08-31T21:53:07Z">
              <w:r>
                <w:rPr>
                  <w:vertAlign w:val="subscript"/>
                </w:rPr>
                <w:t xml:space="preserve"> SSB_measurement_period_intra</w:t>
              </w:r>
            </w:ins>
            <w:ins w:id="9009" w:author="CMCC" w:date="2023-08-31T21:53:07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10" w:author="CMCC" w:date="2023-08-31T21:53:07Z"/>
        </w:trPr>
        <w:tc>
          <w:tcPr>
            <w:tcW w:w="4620" w:type="dxa"/>
            <w:tcBorders>
              <w:top w:val="single" w:color="auto" w:sz="4" w:space="0"/>
              <w:left w:val="single" w:color="auto" w:sz="4" w:space="0"/>
              <w:bottom w:val="single" w:color="auto" w:sz="4" w:space="0"/>
              <w:right w:val="single" w:color="auto" w:sz="4" w:space="0"/>
            </w:tcBorders>
          </w:tcPr>
          <w:p>
            <w:pPr>
              <w:pStyle w:val="75"/>
              <w:rPr>
                <w:ins w:id="9011" w:author="CMCC" w:date="2023-08-31T21:53:07Z"/>
              </w:rPr>
            </w:pPr>
            <w:ins w:id="9012" w:author="CMCC" w:date="2023-08-31T21:53:07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75"/>
              <w:rPr>
                <w:ins w:id="9013" w:author="CMCC" w:date="2023-08-31T21:53:07Z"/>
              </w:rPr>
            </w:pPr>
            <w:ins w:id="9014" w:author="CMCC" w:date="2023-08-31T21:53:07Z">
              <w:r>
                <w:rPr/>
                <w:t>max(200ms, ceil( 5 x K</w:t>
              </w:r>
            </w:ins>
            <w:ins w:id="9015" w:author="CMCC" w:date="2023-08-31T21:53:07Z">
              <w:r>
                <w:rPr>
                  <w:vertAlign w:val="subscript"/>
                </w:rPr>
                <w:t>p</w:t>
              </w:r>
            </w:ins>
            <w:ins w:id="9016" w:author="CMCC" w:date="2023-08-31T21:53:07Z">
              <w:r>
                <w:rPr/>
                <w:t xml:space="preserve"> x</w:t>
              </w:r>
            </w:ins>
            <w:ins w:id="9017" w:author="CMCC" w:date="2023-08-31T21:53:07Z">
              <w:r>
                <w:rPr>
                  <w:rFonts w:hint="eastAsia" w:eastAsiaTheme="minorEastAsia"/>
                  <w:lang w:eastAsia="zh-CN"/>
                </w:rPr>
                <w:t xml:space="preserve"> N1</w:t>
              </w:r>
            </w:ins>
            <w:ins w:id="9018" w:author="CMCC" w:date="2023-08-31T21:53:07Z">
              <w:r>
                <w:rPr>
                  <w:vertAlign w:val="superscript"/>
                </w:rPr>
                <w:t xml:space="preserve"> Note </w:t>
              </w:r>
            </w:ins>
            <w:ins w:id="9019" w:author="CMCC" w:date="2023-08-31T21:53:07Z">
              <w:r>
                <w:rPr>
                  <w:rFonts w:hint="eastAsia" w:eastAsiaTheme="minorEastAsia"/>
                  <w:vertAlign w:val="superscript"/>
                  <w:lang w:eastAsia="zh-CN"/>
                </w:rPr>
                <w:t>2</w:t>
              </w:r>
            </w:ins>
            <w:ins w:id="9020" w:author="CMCC" w:date="2023-08-31T21:53:07Z">
              <w:r>
                <w:rPr/>
                <w:t xml:space="preserve"> x</w:t>
              </w:r>
            </w:ins>
            <w:ins w:id="9021" w:author="CMCC" w:date="2023-08-31T21:53:07Z">
              <w:r>
                <w:rPr>
                  <w:rFonts w:hint="eastAsia" w:eastAsiaTheme="minorEastAsia"/>
                  <w:lang w:eastAsia="zh-CN"/>
                </w:rPr>
                <w:t xml:space="preserve"> P</w:t>
              </w:r>
            </w:ins>
            <w:ins w:id="9022" w:author="CMCC" w:date="2023-08-31T21:53:07Z">
              <w:r>
                <w:rPr/>
                <w:t>) x SMTC period)</w:t>
              </w:r>
            </w:ins>
            <w:ins w:id="9023" w:author="CMCC" w:date="2023-08-31T21:53:07Z">
              <w:r>
                <w:rPr>
                  <w:vertAlign w:val="superscript"/>
                </w:rPr>
                <w:t>Note 1</w:t>
              </w:r>
            </w:ins>
            <w:ins w:id="9024" w:author="CMCC" w:date="2023-08-31T21:53:07Z">
              <w:r>
                <w:rPr/>
                <w:t xml:space="preserve"> x CSSF</w:t>
              </w:r>
            </w:ins>
            <w:ins w:id="9025" w:author="CMCC" w:date="2023-08-31T21:53:07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26" w:author="CMCC" w:date="2023-08-31T21:53:07Z"/>
        </w:trPr>
        <w:tc>
          <w:tcPr>
            <w:tcW w:w="4620" w:type="dxa"/>
            <w:tcBorders>
              <w:top w:val="single" w:color="auto" w:sz="4" w:space="0"/>
              <w:left w:val="single" w:color="auto" w:sz="4" w:space="0"/>
              <w:bottom w:val="single" w:color="auto" w:sz="4" w:space="0"/>
              <w:right w:val="single" w:color="auto" w:sz="4" w:space="0"/>
            </w:tcBorders>
          </w:tcPr>
          <w:p>
            <w:pPr>
              <w:pStyle w:val="75"/>
              <w:rPr>
                <w:ins w:id="9027" w:author="CMCC" w:date="2023-08-31T21:53:07Z"/>
              </w:rPr>
            </w:pPr>
            <w:ins w:id="9028" w:author="CMCC" w:date="2023-08-31T21:53:07Z">
              <w:r>
                <w:rPr/>
                <w:t>DRX cycle</w:t>
              </w:r>
            </w:ins>
            <w:ins w:id="9029" w:author="CMCC" w:date="2023-08-31T21:53:07Z">
              <w:r>
                <w:rPr>
                  <w:rFonts w:hint="eastAsia"/>
                  <w:lang w:val="en-US"/>
                </w:rPr>
                <w:t>≤</w:t>
              </w:r>
            </w:ins>
            <w:ins w:id="9030" w:author="CMCC" w:date="2023-08-31T21:53:07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5"/>
              <w:rPr>
                <w:ins w:id="9031" w:author="CMCC" w:date="2023-08-31T21:53:07Z"/>
                <w:b/>
              </w:rPr>
            </w:pPr>
            <w:ins w:id="9032" w:author="CMCC" w:date="2023-08-31T21:53:07Z">
              <w:r>
                <w:rPr/>
                <w:t>max(200ms, ceil(1.5x 5 x K</w:t>
              </w:r>
            </w:ins>
            <w:ins w:id="9033" w:author="CMCC" w:date="2023-08-31T21:53:07Z">
              <w:r>
                <w:rPr>
                  <w:vertAlign w:val="subscript"/>
                </w:rPr>
                <w:t>p</w:t>
              </w:r>
            </w:ins>
            <w:ins w:id="9034" w:author="CMCC" w:date="2023-08-31T21:53:07Z">
              <w:r>
                <w:rPr/>
                <w:t xml:space="preserve"> x</w:t>
              </w:r>
            </w:ins>
            <w:ins w:id="9035" w:author="CMCC" w:date="2023-08-31T21:53:07Z">
              <w:r>
                <w:rPr>
                  <w:rFonts w:hint="eastAsia" w:eastAsiaTheme="minorEastAsia"/>
                  <w:lang w:eastAsia="zh-CN"/>
                </w:rPr>
                <w:t xml:space="preserve"> N1</w:t>
              </w:r>
            </w:ins>
            <w:ins w:id="9036" w:author="CMCC" w:date="2023-08-31T21:53:07Z">
              <w:r>
                <w:rPr>
                  <w:vertAlign w:val="superscript"/>
                </w:rPr>
                <w:t xml:space="preserve"> Note </w:t>
              </w:r>
            </w:ins>
            <w:ins w:id="9037" w:author="CMCC" w:date="2023-08-31T21:53:07Z">
              <w:r>
                <w:rPr>
                  <w:rFonts w:hint="eastAsia" w:eastAsiaTheme="minorEastAsia"/>
                  <w:vertAlign w:val="superscript"/>
                  <w:lang w:eastAsia="zh-CN"/>
                </w:rPr>
                <w:t>2</w:t>
              </w:r>
            </w:ins>
            <w:ins w:id="9038" w:author="CMCC" w:date="2023-08-31T21:53:07Z">
              <w:r>
                <w:rPr/>
                <w:t xml:space="preserve"> x</w:t>
              </w:r>
            </w:ins>
            <w:ins w:id="9039" w:author="CMCC" w:date="2023-08-31T21:53:07Z">
              <w:r>
                <w:rPr>
                  <w:rFonts w:hint="eastAsia" w:eastAsiaTheme="minorEastAsia"/>
                  <w:lang w:eastAsia="zh-CN"/>
                </w:rPr>
                <w:t xml:space="preserve"> P</w:t>
              </w:r>
            </w:ins>
            <w:ins w:id="9040" w:author="CMCC" w:date="2023-08-31T21:53:07Z">
              <w:r>
                <w:rPr/>
                <w:t>) x max(SMTC period,DRX cycle)) x CSSF</w:t>
              </w:r>
            </w:ins>
            <w:ins w:id="9041" w:author="CMCC" w:date="2023-08-31T21:53:07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42" w:author="CMCC" w:date="2023-08-31T21:53:07Z"/>
        </w:trPr>
        <w:tc>
          <w:tcPr>
            <w:tcW w:w="4620" w:type="dxa"/>
            <w:tcBorders>
              <w:top w:val="single" w:color="auto" w:sz="4" w:space="0"/>
              <w:left w:val="single" w:color="auto" w:sz="4" w:space="0"/>
              <w:bottom w:val="single" w:color="auto" w:sz="4" w:space="0"/>
              <w:right w:val="single" w:color="auto" w:sz="4" w:space="0"/>
            </w:tcBorders>
          </w:tcPr>
          <w:p>
            <w:pPr>
              <w:pStyle w:val="75"/>
              <w:rPr>
                <w:ins w:id="9043" w:author="CMCC" w:date="2023-08-31T21:53:07Z"/>
                <w:b/>
              </w:rPr>
            </w:pPr>
            <w:ins w:id="9044" w:author="CMCC" w:date="2023-08-31T21:53:07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5"/>
              <w:rPr>
                <w:ins w:id="9045" w:author="CMCC" w:date="2023-08-31T21:53:07Z"/>
                <w:b/>
                <w:lang w:val="fr-FR"/>
              </w:rPr>
            </w:pPr>
            <w:ins w:id="9046" w:author="CMCC" w:date="2023-08-31T21:53:07Z">
              <w:r>
                <w:rPr>
                  <w:lang w:val="fr-FR"/>
                </w:rPr>
                <w:t>ceil( 5 x K</w:t>
              </w:r>
            </w:ins>
            <w:ins w:id="9047" w:author="CMCC" w:date="2023-08-31T21:53:07Z">
              <w:r>
                <w:rPr>
                  <w:vertAlign w:val="subscript"/>
                  <w:lang w:val="fr-FR"/>
                </w:rPr>
                <w:t xml:space="preserve">p </w:t>
              </w:r>
            </w:ins>
            <w:ins w:id="9048" w:author="CMCC" w:date="2023-08-31T21:53:07Z">
              <w:r>
                <w:rPr/>
                <w:t>x</w:t>
              </w:r>
            </w:ins>
            <w:ins w:id="9049" w:author="CMCC" w:date="2023-08-31T21:53:07Z">
              <w:r>
                <w:rPr>
                  <w:rFonts w:hint="eastAsia" w:eastAsiaTheme="minorEastAsia"/>
                  <w:lang w:eastAsia="zh-CN"/>
                </w:rPr>
                <w:t xml:space="preserve"> N1</w:t>
              </w:r>
            </w:ins>
            <w:ins w:id="9050" w:author="CMCC" w:date="2023-08-31T21:53:07Z">
              <w:r>
                <w:rPr>
                  <w:vertAlign w:val="superscript"/>
                </w:rPr>
                <w:t xml:space="preserve"> Note </w:t>
              </w:r>
            </w:ins>
            <w:ins w:id="9051" w:author="CMCC" w:date="2023-08-31T21:53:07Z">
              <w:r>
                <w:rPr>
                  <w:rFonts w:hint="eastAsia" w:eastAsiaTheme="minorEastAsia"/>
                  <w:vertAlign w:val="superscript"/>
                  <w:lang w:eastAsia="zh-CN"/>
                </w:rPr>
                <w:t>2</w:t>
              </w:r>
            </w:ins>
            <w:ins w:id="9052" w:author="CMCC" w:date="2023-08-31T21:53:07Z">
              <w:r>
                <w:rPr/>
                <w:t xml:space="preserve"> x</w:t>
              </w:r>
            </w:ins>
            <w:ins w:id="9053" w:author="CMCC" w:date="2023-08-31T21:53:07Z">
              <w:r>
                <w:rPr>
                  <w:rFonts w:hint="eastAsia" w:eastAsiaTheme="minorEastAsia"/>
                  <w:lang w:eastAsia="zh-CN"/>
                </w:rPr>
                <w:t xml:space="preserve"> P</w:t>
              </w:r>
            </w:ins>
            <w:ins w:id="9054" w:author="CMCC" w:date="2023-08-31T21:53:07Z">
              <w:r>
                <w:rPr>
                  <w:lang w:val="fr-FR"/>
                </w:rPr>
                <w:t>) x DRX cycle x CSSF</w:t>
              </w:r>
            </w:ins>
            <w:ins w:id="9055" w:author="CMCC" w:date="2023-08-31T21:53:07Z">
              <w:r>
                <w:rPr>
                  <w:vertAlign w:val="subscript"/>
                  <w:lang w:val="fr-FR"/>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ins w:id="9056" w:author="CMCC" w:date="2023-08-31T21:53:07Z"/>
        </w:trPr>
        <w:tc>
          <w:tcPr>
            <w:tcW w:w="9241" w:type="dxa"/>
            <w:gridSpan w:val="2"/>
            <w:tcBorders>
              <w:top w:val="single" w:color="auto" w:sz="4" w:space="0"/>
              <w:left w:val="single" w:color="auto" w:sz="4" w:space="0"/>
              <w:bottom w:val="single" w:color="auto" w:sz="4" w:space="0"/>
              <w:right w:val="single" w:color="auto" w:sz="4" w:space="0"/>
            </w:tcBorders>
          </w:tcPr>
          <w:p>
            <w:pPr>
              <w:pStyle w:val="89"/>
              <w:rPr>
                <w:ins w:id="9057" w:author="CMCC" w:date="2023-08-31T21:53:07Z"/>
                <w:rFonts w:eastAsiaTheme="minorEastAsia"/>
                <w:lang w:eastAsia="zh-CN"/>
              </w:rPr>
            </w:pPr>
            <w:ins w:id="9058" w:author="CMCC" w:date="2023-08-31T21:53:07Z">
              <w:r>
                <w:rPr/>
                <w:t>NOTE 1:</w:t>
              </w:r>
            </w:ins>
            <w:ins w:id="9059" w:author="CMCC" w:date="2023-08-31T21:53:07Z">
              <w:r>
                <w:rPr/>
                <w:tab/>
              </w:r>
            </w:ins>
            <w:ins w:id="9060" w:author="CMCC" w:date="2023-08-31T21:53:07Z">
              <w:r>
                <w:rPr/>
                <w:t>If different SMTC periodicities are configured for different cells, the SMTC period in the requirement is the one used by the cell being identified</w:t>
              </w:r>
            </w:ins>
          </w:p>
          <w:p>
            <w:pPr>
              <w:pStyle w:val="89"/>
              <w:rPr>
                <w:ins w:id="9061" w:author="CMCC" w:date="2023-08-31T21:53:07Z"/>
                <w:rFonts w:eastAsiaTheme="minorEastAsia"/>
                <w:lang w:eastAsia="zh-CN"/>
              </w:rPr>
            </w:pPr>
            <w:ins w:id="9062" w:author="CMCC" w:date="2023-08-31T21:53:07Z">
              <w:r>
                <w:rPr/>
                <w:t xml:space="preserve">NOTE </w:t>
              </w:r>
            </w:ins>
            <w:ins w:id="9063" w:author="CMCC" w:date="2023-08-31T21:53:07Z">
              <w:r>
                <w:rPr>
                  <w:rFonts w:hint="eastAsia" w:eastAsiaTheme="minorEastAsia"/>
                  <w:lang w:eastAsia="zh-CN"/>
                </w:rPr>
                <w:t>2</w:t>
              </w:r>
            </w:ins>
            <w:ins w:id="9064" w:author="CMCC" w:date="2023-08-31T21:53:07Z">
              <w:r>
                <w:rPr/>
                <w:t>:</w:t>
              </w:r>
            </w:ins>
            <w:ins w:id="9065" w:author="CMCC" w:date="2023-08-31T21:53:07Z">
              <w:r>
                <w:rPr>
                  <w:lang w:val="en-US"/>
                </w:rPr>
                <w:tab/>
              </w:r>
            </w:ins>
            <w:ins w:id="9066" w:author="CMCC" w:date="2023-08-31T21:53:07Z">
              <w:r>
                <w:rPr>
                  <w:lang w:val="en-US"/>
                </w:rPr>
                <w:t xml:space="preserve">For UEs with antenna arrays, N1 = </w:t>
              </w:r>
            </w:ins>
            <w:ins w:id="9067" w:author="CMCC" w:date="2023-08-31T21:53:07Z">
              <w:r>
                <w:rPr>
                  <w:rFonts w:hint="eastAsia" w:eastAsiaTheme="minorEastAsia"/>
                  <w:lang w:val="en-US" w:eastAsia="zh-CN"/>
                </w:rPr>
                <w:t>3</w:t>
              </w:r>
            </w:ins>
            <w:ins w:id="9068" w:author="CMCC" w:date="2023-08-31T21:53:07Z">
              <w:r>
                <w:rPr>
                  <w:lang w:val="en-US"/>
                </w:rPr>
                <w:t xml:space="preserve"> </w:t>
              </w:r>
            </w:ins>
            <w:ins w:id="9069" w:author="CMCC" w:date="2023-08-31T21:53:07Z">
              <w:r>
                <w:rPr>
                  <w:rFonts w:eastAsia="等线"/>
                  <w:lang w:eastAsia="zh-CN"/>
                </w:rPr>
                <w:t>when network assistance on ATG cells reference locations is provided, otherwise N1 = 4.</w:t>
              </w:r>
            </w:ins>
            <w:ins w:id="9070" w:author="CMCC" w:date="2023-08-31T21:53:07Z">
              <w:r>
                <w:rPr>
                  <w:rFonts w:eastAsia="等线"/>
                  <w:lang w:eastAsia="zh-CN"/>
                </w:rPr>
                <w:br w:type="textWrapping"/>
              </w:r>
            </w:ins>
            <w:ins w:id="9071" w:author="CMCC" w:date="2023-08-31T21:53:07Z">
              <w:r>
                <w:rPr>
                  <w:rFonts w:eastAsia="等线"/>
                  <w:lang w:eastAsia="zh-CN"/>
                </w:rPr>
                <w:t>For UEs with omnidirectional antennas, N1 = 1.</w:t>
              </w:r>
            </w:ins>
          </w:p>
        </w:tc>
      </w:tr>
    </w:tbl>
    <w:p>
      <w:pPr>
        <w:rPr>
          <w:ins w:id="9072" w:author="CMCC" w:date="2023-08-31T21:53:07Z"/>
          <w:b/>
          <w:lang w:eastAsia="zh-CN"/>
        </w:rPr>
      </w:pPr>
    </w:p>
    <w:p>
      <w:pPr>
        <w:pStyle w:val="5"/>
        <w:rPr>
          <w:ins w:id="9073" w:author="CMCC" w:date="2023-08-31T21:53:07Z"/>
        </w:rPr>
      </w:pPr>
      <w:ins w:id="9074" w:author="CMCC" w:date="2023-08-31T21:53:07Z">
        <w:bookmarkStart w:id="55" w:name="_Hlk6290973"/>
        <w:r>
          <w:rPr/>
          <w:t>9.2</w:t>
        </w:r>
      </w:ins>
      <w:ins w:id="9075" w:author="CMCC" w:date="2023-08-31T21:53:07Z">
        <w:r>
          <w:rPr>
            <w:rFonts w:hint="eastAsia"/>
            <w:lang w:val="en-US" w:eastAsia="zh-CN"/>
          </w:rPr>
          <w:t>X</w:t>
        </w:r>
      </w:ins>
      <w:ins w:id="9076" w:author="CMCC" w:date="2023-08-31T21:53:07Z">
        <w:r>
          <w:rPr/>
          <w:t>.5.3</w:t>
        </w:r>
      </w:ins>
      <w:ins w:id="9077" w:author="CMCC" w:date="2023-08-31T21:53:07Z">
        <w:r>
          <w:rPr/>
          <w:tab/>
        </w:r>
      </w:ins>
      <w:ins w:id="9078" w:author="CMCC" w:date="2023-08-31T21:53:07Z">
        <w:r>
          <w:rPr/>
          <w:t>Scheduling availability of UE during intra-frequency measurements</w:t>
        </w:r>
      </w:ins>
    </w:p>
    <w:p>
      <w:pPr>
        <w:rPr>
          <w:ins w:id="9079" w:author="CMCC" w:date="2023-08-31T21:53:07Z"/>
          <w:lang w:val="en-US"/>
        </w:rPr>
      </w:pPr>
      <w:ins w:id="9080" w:author="CMCC" w:date="2023-08-31T21:53:07Z">
        <w:r>
          <w:rPr>
            <w:lang w:eastAsia="zh-CN"/>
          </w:rPr>
          <w:t>UE shall be capable of measuring without measurement gaps when the SSB is completely contained in the active bandwidth part of the UE. When</w:t>
        </w:r>
      </w:ins>
      <w:ins w:id="9081" w:author="CMCC" w:date="2023-08-31T21:53:07Z">
        <w:r>
          <w:rPr/>
          <w:t xml:space="preserve"> any of the </w:t>
        </w:r>
      </w:ins>
      <w:ins w:id="9082" w:author="CMCC" w:date="2023-08-31T21:53:07Z">
        <w:r>
          <w:rPr>
            <w:lang w:eastAsia="zh-CN"/>
          </w:rPr>
          <w:t>conditions in the following clauses is met</w:t>
        </w:r>
      </w:ins>
      <w:ins w:id="9083" w:author="CMCC" w:date="2023-08-31T21:53:07Z">
        <w:r>
          <w:rPr/>
          <w:t>, there are restrictions on the scheduling availability; otherwise, there is no scheduling restriction. Note that the</w:t>
        </w:r>
      </w:ins>
      <w:ins w:id="9084" w:author="CMCC" w:date="2023-08-31T21:53:07Z">
        <w:r>
          <w:rPr>
            <w:lang w:val="en-US"/>
          </w:rPr>
          <w:t xml:space="preserve"> SSB symbols indicated by </w:t>
        </w:r>
      </w:ins>
      <w:ins w:id="9085" w:author="CMCC" w:date="2023-08-31T21:53:07Z">
        <w:r>
          <w:rPr/>
          <w:t>the union</w:t>
        </w:r>
      </w:ins>
      <w:ins w:id="9086" w:author="CMCC" w:date="2023-08-31T21:53:07Z">
        <w:r>
          <w:rPr>
            <w:color w:val="00B050"/>
          </w:rPr>
          <w:t xml:space="preserve"> </w:t>
        </w:r>
      </w:ins>
      <w:ins w:id="9087" w:author="CMCC" w:date="2023-08-31T21:53:07Z">
        <w:r>
          <w:rPr/>
          <w:t>set of SSB-ToMeasure from all</w:t>
        </w:r>
      </w:ins>
      <w:ins w:id="9088" w:author="CMCC" w:date="2023-08-31T21:53:07Z">
        <w:r>
          <w:rPr>
            <w:color w:val="00B050"/>
          </w:rPr>
          <w:t xml:space="preserve"> </w:t>
        </w:r>
      </w:ins>
      <w:ins w:id="9089" w:author="CMCC" w:date="2023-08-31T21:53:07Z">
        <w:r>
          <w:rPr/>
          <w:t>the configured measurement objects on the same serving carrier</w:t>
        </w:r>
      </w:ins>
      <w:ins w:id="9090" w:author="CMCC" w:date="2023-08-31T21:53:07Z">
        <w:r>
          <w:rPr>
            <w:color w:val="00B050"/>
          </w:rPr>
          <w:t xml:space="preserve"> </w:t>
        </w:r>
      </w:ins>
      <w:ins w:id="9091" w:author="CMCC" w:date="2023-08-31T21:53:07Z">
        <w:r>
          <w:rPr/>
          <w:t>which can be merged</w:t>
        </w:r>
      </w:ins>
      <w:ins w:id="9092" w:author="CMCC" w:date="2023-08-31T21:53:07Z">
        <w:r>
          <w:rPr>
            <w:i/>
            <w:lang w:val="en-US" w:eastAsia="zh-CN"/>
          </w:rPr>
          <w:t xml:space="preserve"> </w:t>
        </w:r>
      </w:ins>
      <w:ins w:id="9093" w:author="CMCC" w:date="2023-08-31T21:53:07Z">
        <w:r>
          <w:rPr/>
          <w:t>[2]</w:t>
        </w:r>
      </w:ins>
      <w:ins w:id="9094" w:author="CMCC" w:date="2023-08-31T21:53:07Z">
        <w:r>
          <w:rPr>
            <w:lang w:val="en-US"/>
          </w:rPr>
          <w:t xml:space="preserve">, if it is configured; otherwise, all </w:t>
        </w:r>
      </w:ins>
      <w:ins w:id="9095" w:author="CMCC" w:date="2023-08-31T21:53:07Z">
        <w:r>
          <w:rPr>
            <w:i/>
            <w:lang w:val="en-US"/>
          </w:rPr>
          <w:t>L</w:t>
        </w:r>
      </w:ins>
      <w:ins w:id="9096" w:author="CMCC" w:date="2023-08-31T21:53:07Z">
        <w:r>
          <w:rPr>
            <w:lang w:val="en-US"/>
          </w:rPr>
          <w:t xml:space="preserve"> SSB symbols within the SMTC window duration defined in clause 4.1 of </w:t>
        </w:r>
      </w:ins>
      <w:ins w:id="9097" w:author="CMCC" w:date="2023-08-31T21:53:07Z">
        <w:r>
          <w:rPr/>
          <w:t>TS 38.213 </w:t>
        </w:r>
      </w:ins>
      <w:ins w:id="9098" w:author="CMCC" w:date="2023-08-31T21:53:07Z">
        <w:r>
          <w:rPr>
            <w:lang w:val="en-US"/>
          </w:rPr>
          <w:t>[3] are included.</w:t>
        </w:r>
      </w:ins>
    </w:p>
    <w:p>
      <w:pPr>
        <w:rPr>
          <w:ins w:id="9099" w:author="CMCC" w:date="2023-08-31T21:53:07Z"/>
          <w:lang w:val="en-US" w:eastAsia="zh-CN"/>
        </w:rPr>
      </w:pPr>
      <w:ins w:id="9100" w:author="CMCC" w:date="2023-08-31T21:53:07Z">
        <w:r>
          <w:rPr>
            <w:lang w:val="en-US" w:eastAsia="zh-CN"/>
          </w:rPr>
          <w:t>F</w:t>
        </w:r>
      </w:ins>
      <w:ins w:id="9101" w:author="CMCC" w:date="2023-08-31T21:53:07Z">
        <w:r>
          <w:rPr>
            <w:rFonts w:hint="eastAsia"/>
            <w:lang w:val="en-US" w:eastAsia="zh-CN"/>
          </w:rPr>
          <w:t xml:space="preserve">or </w:t>
        </w:r>
      </w:ins>
      <w:ins w:id="9102" w:author="CMCC" w:date="2023-08-31T21:53:07Z">
        <w:r>
          <w:rPr>
            <w:lang w:val="en-US" w:eastAsia="zh-CN"/>
          </w:rPr>
          <w:t>a</w:t>
        </w:r>
      </w:ins>
      <w:ins w:id="9103" w:author="CMCC" w:date="2023-08-31T21:53:07Z">
        <w:r>
          <w:rPr>
            <w:rFonts w:hint="eastAsia"/>
            <w:lang w:val="en-US" w:eastAsia="zh-CN"/>
          </w:rPr>
          <w:t xml:space="preserve"> UE </w:t>
        </w:r>
      </w:ins>
      <w:ins w:id="9104" w:author="CMCC" w:date="2023-08-31T21:53:07Z">
        <w:r>
          <w:rPr>
            <w:lang w:val="en-US" w:eastAsia="zh-CN"/>
          </w:rPr>
          <w:t xml:space="preserve">that </w:t>
        </w:r>
      </w:ins>
      <w:ins w:id="9105" w:author="CMCC" w:date="2023-08-31T21:53:07Z">
        <w:r>
          <w:rPr>
            <w:rFonts w:hint="eastAsia"/>
            <w:lang w:val="en-US" w:eastAsia="zh-CN"/>
          </w:rPr>
          <w:t>support</w:t>
        </w:r>
      </w:ins>
      <w:ins w:id="9106" w:author="CMCC" w:date="2023-08-31T21:53:07Z">
        <w:r>
          <w:rPr>
            <w:lang w:val="en-US" w:eastAsia="zh-CN"/>
          </w:rPr>
          <w:t>s</w:t>
        </w:r>
      </w:ins>
      <w:ins w:id="9107" w:author="CMCC" w:date="2023-08-31T21:53:07Z">
        <w:r>
          <w:rPr>
            <w:rFonts w:hint="eastAsia"/>
            <w:lang w:val="en-US" w:eastAsia="zh-CN"/>
          </w:rPr>
          <w:t xml:space="preserve"> Pre-MG</w:t>
        </w:r>
      </w:ins>
      <w:ins w:id="9108" w:author="CMCC" w:date="2023-08-31T21:53:07Z">
        <w:r>
          <w:rPr>
            <w:lang w:val="en-US" w:eastAsia="zh-CN"/>
          </w:rPr>
          <w:t>,</w:t>
        </w:r>
      </w:ins>
      <w:ins w:id="9109" w:author="CMCC" w:date="2023-08-31T21:53:07Z">
        <w:r>
          <w:rPr>
            <w:rFonts w:hint="eastAsia"/>
            <w:lang w:val="en-US" w:eastAsia="zh-CN"/>
          </w:rPr>
          <w:t xml:space="preserve"> the requirements in 9.2X.5.3 also apply when a Pre-MG is deactivated. </w:t>
        </w:r>
      </w:ins>
    </w:p>
    <w:p>
      <w:pPr>
        <w:pStyle w:val="6"/>
        <w:rPr>
          <w:ins w:id="9110" w:author="CMCC" w:date="2023-08-31T21:53:07Z"/>
        </w:rPr>
      </w:pPr>
      <w:ins w:id="9111" w:author="CMCC" w:date="2023-08-31T21:53:07Z">
        <w:r>
          <w:rPr/>
          <w:t>9.2</w:t>
        </w:r>
      </w:ins>
      <w:ins w:id="9112" w:author="CMCC" w:date="2023-08-31T21:53:07Z">
        <w:r>
          <w:rPr>
            <w:rFonts w:hint="eastAsia"/>
            <w:lang w:val="en-US" w:eastAsia="zh-CN"/>
          </w:rPr>
          <w:t>X</w:t>
        </w:r>
      </w:ins>
      <w:ins w:id="9113" w:author="CMCC" w:date="2023-08-31T21:53:07Z">
        <w:r>
          <w:rPr/>
          <w:t>.5.3.1</w:t>
        </w:r>
      </w:ins>
      <w:ins w:id="9114" w:author="CMCC" w:date="2023-08-31T21:53:07Z">
        <w:r>
          <w:rPr/>
          <w:tab/>
        </w:r>
      </w:ins>
      <w:ins w:id="9115" w:author="CMCC" w:date="2023-08-31T21:53:07Z">
        <w:r>
          <w:rPr/>
          <w:t>Scheduling availability of UE performing measurements in TDD bands on FR1</w:t>
        </w:r>
      </w:ins>
    </w:p>
    <w:p>
      <w:pPr>
        <w:rPr>
          <w:ins w:id="9116" w:author="CMCC" w:date="2023-08-31T21:53:07Z"/>
        </w:rPr>
      </w:pPr>
      <w:ins w:id="9117" w:author="CMCC" w:date="2023-08-31T21:53:07Z">
        <w:r>
          <w:rPr/>
          <w:t xml:space="preserve">When the </w:t>
        </w:r>
      </w:ins>
      <w:ins w:id="9118" w:author="CMCC" w:date="2023-08-31T21:53:07Z">
        <w:r>
          <w:rPr>
            <w:rFonts w:hint="eastAsia"/>
            <w:lang w:eastAsia="zh-CN"/>
          </w:rPr>
          <w:t xml:space="preserve">ATG </w:t>
        </w:r>
      </w:ins>
      <w:ins w:id="9119" w:author="CMCC" w:date="2023-08-31T21:53:07Z">
        <w:r>
          <w:rPr/>
          <w:t xml:space="preserve">UE performs intra-frequency measurements in a TDD band, the following restrictions apply due to SS-RSRP or SS-SINR measurement </w:t>
        </w:r>
      </w:ins>
    </w:p>
    <w:p>
      <w:pPr>
        <w:pStyle w:val="98"/>
        <w:rPr>
          <w:ins w:id="9120" w:author="CMCC" w:date="2023-08-31T21:53:07Z"/>
          <w:rFonts w:eastAsiaTheme="minorEastAsia"/>
          <w:i/>
          <w:lang w:eastAsia="zh-CN"/>
        </w:rPr>
      </w:pPr>
      <w:ins w:id="9121" w:author="CMCC" w:date="2023-08-31T21:53:07Z">
        <w:r>
          <w:rPr>
            <w:lang w:val="en-US"/>
          </w:rPr>
          <w:t>-</w:t>
        </w:r>
      </w:ins>
      <w:ins w:id="9122" w:author="CMCC" w:date="2023-08-31T21:53:07Z">
        <w:r>
          <w:rPr>
            <w:lang w:val="en-US"/>
          </w:rPr>
          <w:tab/>
        </w:r>
      </w:ins>
      <w:ins w:id="9123" w:author="CMCC" w:date="2023-08-31T21:53:07Z">
        <w:r>
          <w:rPr>
            <w:lang w:val="en-US"/>
          </w:rPr>
          <w:t xml:space="preserve">The UE is not expected to transmit PUCCH/PUSCH/SRS on SSB symbols to be measured, and on 1 data symbol before each consecutive SSB symbols </w:t>
        </w:r>
      </w:ins>
      <w:ins w:id="9124" w:author="CMCC" w:date="2023-08-31T21:53:07Z">
        <w:r>
          <w:rPr>
            <w:lang w:val="en-US" w:eastAsia="zh-CN"/>
          </w:rPr>
          <w:t xml:space="preserve">to be measured </w:t>
        </w:r>
      </w:ins>
      <w:ins w:id="9125" w:author="CMCC" w:date="2023-08-31T21:53:07Z">
        <w:r>
          <w:rPr>
            <w:lang w:val="en-US"/>
          </w:rPr>
          <w:t xml:space="preserve">and 1 data symbol after each consecutive SSB symbols </w:t>
        </w:r>
      </w:ins>
      <w:ins w:id="9126" w:author="CMCC" w:date="2023-08-31T21:53:07Z">
        <w:r>
          <w:rPr>
            <w:lang w:val="en-US" w:eastAsia="zh-CN"/>
          </w:rPr>
          <w:t xml:space="preserve">to be measured </w:t>
        </w:r>
      </w:ins>
      <w:ins w:id="9127" w:author="CMCC" w:date="2023-08-31T21:53:07Z">
        <w:r>
          <w:rPr>
            <w:lang w:val="en-US"/>
          </w:rPr>
          <w:t xml:space="preserve">within SMTC window duration. </w:t>
        </w:r>
      </w:ins>
      <w:ins w:id="9128" w:author="CMCC" w:date="2023-08-31T21:53:07Z">
        <w:r>
          <w:rPr/>
          <w:t xml:space="preserve">If the high layer in TS 38.331 [2] signalling of </w:t>
        </w:r>
      </w:ins>
      <w:ins w:id="9129" w:author="CMCC" w:date="2023-08-31T21:53:07Z">
        <w:r>
          <w:rPr>
            <w:i/>
          </w:rPr>
          <w:t>smtc2</w:t>
        </w:r>
      </w:ins>
      <w:ins w:id="9130" w:author="CMCC" w:date="2023-08-31T21:53:07Z">
        <w:r>
          <w:rPr>
            <w:b/>
          </w:rPr>
          <w:t xml:space="preserve"> </w:t>
        </w:r>
      </w:ins>
      <w:ins w:id="9131" w:author="CMCC" w:date="2023-08-31T21:53:07Z">
        <w:r>
          <w:rPr/>
          <w:t>is configured, the SMTC periodicity</w:t>
        </w:r>
      </w:ins>
      <w:ins w:id="9132" w:author="CMCC" w:date="2023-08-31T21:53:07Z">
        <w:r>
          <w:rPr>
            <w:vertAlign w:val="subscript"/>
          </w:rPr>
          <w:t xml:space="preserve"> </w:t>
        </w:r>
      </w:ins>
      <w:ins w:id="9133" w:author="CMCC" w:date="2023-08-31T21:53:07Z">
        <w:r>
          <w:rPr/>
          <w:t xml:space="preserve">follows </w:t>
        </w:r>
      </w:ins>
      <w:ins w:id="9134" w:author="CMCC" w:date="2023-08-31T21:53:07Z">
        <w:r>
          <w:rPr>
            <w:i/>
          </w:rPr>
          <w:t>smtc2</w:t>
        </w:r>
      </w:ins>
      <w:ins w:id="9135" w:author="CMCC" w:date="2023-08-31T21:53:07Z">
        <w:r>
          <w:rPr/>
          <w:t xml:space="preserve">; Otherwise SMTC periodicity follows </w:t>
        </w:r>
      </w:ins>
      <w:ins w:id="9136" w:author="CMCC" w:date="2023-08-31T21:53:07Z">
        <w:r>
          <w:rPr>
            <w:i/>
          </w:rPr>
          <w:t>smtc1.</w:t>
        </w:r>
      </w:ins>
    </w:p>
    <w:p>
      <w:pPr>
        <w:rPr>
          <w:ins w:id="9137" w:author="CMCC" w:date="2023-08-31T21:53:07Z"/>
        </w:rPr>
      </w:pPr>
      <w:ins w:id="9138" w:author="CMCC" w:date="2023-08-31T21:53:07Z">
        <w:r>
          <w:rPr>
            <w:rFonts w:hint="eastAsia"/>
          </w:rPr>
          <w:t>W</w:t>
        </w:r>
      </w:ins>
      <w:ins w:id="9139" w:author="CMCC" w:date="2023-08-31T21:53:07Z">
        <w:r>
          <w:rPr/>
          <w:t>hen the ATG UE with phase array antenna performs intra-frequency neighbouring cell measurements in TDD band, the following restrictions apply due to SS-RSRP or SS-SINR measurement:</w:t>
        </w:r>
      </w:ins>
    </w:p>
    <w:p>
      <w:pPr>
        <w:pStyle w:val="98"/>
        <w:rPr>
          <w:ins w:id="9140" w:author="CMCC" w:date="2023-08-31T21:53:07Z"/>
          <w:rFonts w:eastAsiaTheme="minorEastAsia"/>
          <w:lang w:eastAsia="zh-CN"/>
        </w:rPr>
      </w:pPr>
      <w:ins w:id="9141" w:author="CMCC" w:date="2023-08-31T21:53:07Z">
        <w:r>
          <w:rPr>
            <w:lang w:val="en-US"/>
          </w:rPr>
          <w:t>-</w:t>
        </w:r>
      </w:ins>
      <w:ins w:id="9142" w:author="CMCC" w:date="2023-08-31T21:53:07Z">
        <w:r>
          <w:rPr>
            <w:lang w:val="en-US"/>
          </w:rPr>
          <w:tab/>
        </w:r>
      </w:ins>
      <w:ins w:id="9143" w:author="CMCC" w:date="2023-08-31T21:53:07Z">
        <w:r>
          <w:rPr>
            <w:rFonts w:eastAsiaTheme="minorEastAsia"/>
            <w:lang w:eastAsia="zh-CN"/>
          </w:rPr>
          <w:t>If deriveSSB-IndexFromCell is enabled, the UE is not expected to receive PDCCH/PDSCH/TRS/CSI-RS for CQI on SSB symbols to be measured, and on 1 data symbol before each consecutive SSB symbols to be measured and 1 data symbol after each consecutive SSB symbols to be measured within SMTC window duration. If the high layer in TS 38.331 [2] signaling of smtc2 is configured, the SMTC periodicity follows smtc2; Otherwise SMTC periodicity follows smtc1.</w:t>
        </w:r>
      </w:ins>
    </w:p>
    <w:p>
      <w:pPr>
        <w:pStyle w:val="98"/>
        <w:rPr>
          <w:ins w:id="9144" w:author="CMCC" w:date="2023-08-31T21:53:07Z"/>
          <w:lang w:val="en-US"/>
        </w:rPr>
      </w:pPr>
      <w:ins w:id="9145" w:author="CMCC" w:date="2023-08-31T21:53:07Z">
        <w:r>
          <w:rPr>
            <w:lang w:val="en-US"/>
          </w:rPr>
          <w:t>-</w:t>
        </w:r>
      </w:ins>
      <w:ins w:id="9146" w:author="CMCC" w:date="2023-08-31T21:53:07Z">
        <w:r>
          <w:rPr>
            <w:lang w:val="en-US"/>
          </w:rPr>
          <w:tab/>
        </w:r>
      </w:ins>
      <w:ins w:id="9147" w:author="CMCC" w:date="2023-08-31T21:53:07Z">
        <w:r>
          <w:rPr>
            <w:lang w:val="en-US"/>
          </w:rPr>
          <w:t>If deriveSSB-IndexFromCell is not enabled, the UE is not expected to receive PDCCH/PDSCH/TRS/CSI-RS for CQI on all symbols within SMTC window duration. If the high layer in TS 38.331 [2] signalling of smtc2 is configured, the SMTC periodicity follows smtc2; Otherwise SMTC periodicity follows smtc1.</w:t>
        </w:r>
      </w:ins>
    </w:p>
    <w:p>
      <w:pPr>
        <w:rPr>
          <w:ins w:id="9148" w:author="CMCC" w:date="2023-08-31T21:53:07Z"/>
        </w:rPr>
      </w:pPr>
      <w:ins w:id="9149" w:author="CMCC" w:date="2023-08-31T21:53:07Z">
        <w:r>
          <w:rPr/>
          <w:t xml:space="preserve">When the </w:t>
        </w:r>
      </w:ins>
      <w:ins w:id="9150" w:author="CMCC" w:date="2023-08-31T21:53:07Z">
        <w:r>
          <w:rPr>
            <w:rFonts w:hint="eastAsia"/>
            <w:lang w:eastAsia="zh-CN"/>
          </w:rPr>
          <w:t xml:space="preserve">ATG </w:t>
        </w:r>
      </w:ins>
      <w:ins w:id="9151" w:author="CMCC" w:date="2023-08-31T21:53:07Z">
        <w:r>
          <w:rPr/>
          <w:t xml:space="preserve">UE performs intra-frequency measurements in a TDD band, the following restrictions apply due to </w:t>
        </w:r>
      </w:ins>
      <w:ins w:id="9152" w:author="CMCC" w:date="2023-08-31T21:53:07Z">
        <w:r>
          <w:rPr>
            <w:lang w:val="en-US"/>
          </w:rPr>
          <w:t>SS-RSRQ</w:t>
        </w:r>
      </w:ins>
      <w:ins w:id="9153" w:author="CMCC" w:date="2023-08-31T21:53:07Z">
        <w:r>
          <w:rPr/>
          <w:t xml:space="preserve"> measurement </w:t>
        </w:r>
      </w:ins>
    </w:p>
    <w:p>
      <w:pPr>
        <w:pStyle w:val="98"/>
        <w:rPr>
          <w:ins w:id="9154" w:author="CMCC" w:date="2023-08-31T21:53:07Z"/>
          <w:rFonts w:eastAsiaTheme="minorEastAsia"/>
          <w:i/>
          <w:lang w:eastAsia="zh-CN"/>
        </w:rPr>
      </w:pPr>
      <w:ins w:id="9155" w:author="CMCC" w:date="2023-08-31T21:53:07Z">
        <w:r>
          <w:rPr>
            <w:lang w:val="en-US"/>
          </w:rPr>
          <w:t>-</w:t>
        </w:r>
      </w:ins>
      <w:ins w:id="9156" w:author="CMCC" w:date="2023-08-31T21:53:07Z">
        <w:r>
          <w:rPr>
            <w:lang w:val="en-US"/>
          </w:rPr>
          <w:tab/>
        </w:r>
      </w:ins>
      <w:ins w:id="9157" w:author="CMCC" w:date="2023-08-31T21:53:07Z">
        <w:r>
          <w:rPr>
            <w:lang w:val="en-US"/>
          </w:rPr>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ins>
      <w:ins w:id="9158" w:author="CMCC" w:date="2023-08-31T21:53:07Z">
        <w:r>
          <w:rPr/>
          <w:t xml:space="preserve">If the high layer signalling of </w:t>
        </w:r>
      </w:ins>
      <w:ins w:id="9159" w:author="CMCC" w:date="2023-08-31T21:53:07Z">
        <w:r>
          <w:rPr>
            <w:i/>
          </w:rPr>
          <w:t>smtc2</w:t>
        </w:r>
      </w:ins>
      <w:ins w:id="9160" w:author="CMCC" w:date="2023-08-31T21:53:07Z">
        <w:r>
          <w:rPr>
            <w:b/>
          </w:rPr>
          <w:t xml:space="preserve"> </w:t>
        </w:r>
      </w:ins>
      <w:ins w:id="9161" w:author="CMCC" w:date="2023-08-31T21:53:07Z">
        <w:r>
          <w:rPr/>
          <w:t>is configured in TS 38.331 [2], the SMTC periodicity</w:t>
        </w:r>
      </w:ins>
      <w:ins w:id="9162" w:author="CMCC" w:date="2023-08-31T21:53:07Z">
        <w:r>
          <w:rPr>
            <w:vertAlign w:val="subscript"/>
          </w:rPr>
          <w:t xml:space="preserve"> </w:t>
        </w:r>
      </w:ins>
      <w:ins w:id="9163" w:author="CMCC" w:date="2023-08-31T21:53:07Z">
        <w:r>
          <w:rPr/>
          <w:t xml:space="preserve">follows </w:t>
        </w:r>
      </w:ins>
      <w:ins w:id="9164" w:author="CMCC" w:date="2023-08-31T21:53:07Z">
        <w:r>
          <w:rPr>
            <w:i/>
          </w:rPr>
          <w:t>smtc2</w:t>
        </w:r>
      </w:ins>
      <w:ins w:id="9165" w:author="CMCC" w:date="2023-08-31T21:53:07Z">
        <w:r>
          <w:rPr/>
          <w:t xml:space="preserve">; Otherwise the SMTC periodicity follows </w:t>
        </w:r>
      </w:ins>
      <w:ins w:id="9166" w:author="CMCC" w:date="2023-08-31T21:53:07Z">
        <w:r>
          <w:rPr>
            <w:i/>
          </w:rPr>
          <w:t>smtc1.</w:t>
        </w:r>
      </w:ins>
    </w:p>
    <w:p>
      <w:pPr>
        <w:rPr>
          <w:ins w:id="9167" w:author="CMCC" w:date="2023-08-31T21:53:07Z"/>
        </w:rPr>
      </w:pPr>
      <w:ins w:id="9168" w:author="CMCC" w:date="2023-08-31T21:53:07Z">
        <w:r>
          <w:rPr/>
          <w:t>When the ATG UE with phase array antenna performs intra-frequency neighbouring cell measurements in TDD band, the following restrictions apply due to SS-RSRQ measurement:</w:t>
        </w:r>
      </w:ins>
    </w:p>
    <w:p>
      <w:pPr>
        <w:pStyle w:val="98"/>
        <w:rPr>
          <w:ins w:id="9169" w:author="CMCC" w:date="2023-08-31T21:53:07Z"/>
          <w:rFonts w:eastAsiaTheme="minorEastAsia"/>
          <w:lang w:eastAsia="zh-CN"/>
        </w:rPr>
      </w:pPr>
      <w:ins w:id="9170" w:author="CMCC" w:date="2023-08-31T21:53:07Z">
        <w:r>
          <w:rPr>
            <w:lang w:val="en-US"/>
          </w:rPr>
          <w:t>-</w:t>
        </w:r>
      </w:ins>
      <w:ins w:id="9171" w:author="CMCC" w:date="2023-08-31T21:53:07Z">
        <w:r>
          <w:rPr>
            <w:lang w:val="en-US"/>
          </w:rPr>
          <w:tab/>
        </w:r>
      </w:ins>
      <w:ins w:id="9172" w:author="CMCC" w:date="2023-08-31T21:53:07Z">
        <w:r>
          <w:rPr>
            <w:lang w:val="en-US"/>
          </w:rPr>
          <w:t>If deriveSSB-IndexFromCell is enabled, the UE is not expected to receive PDCCH/PDSCH/TRS/CSI-RS for CQI on SSB symbols to be measured, RSSI measurement symbols, and on 1 data symbol before each consecutive SSB to be measured/RSSI symbols and 1 data symbol after each consecutive SSB to be measured/RSSI symbols within SMTC window duration. If the high layer signaling of smtc2 is configured in TS 38.331 [2], the SMTC periodicity follows smtc2; Otherwise the SMTC periodicity follows smtc1.</w:t>
        </w:r>
      </w:ins>
    </w:p>
    <w:p>
      <w:pPr>
        <w:pStyle w:val="98"/>
        <w:rPr>
          <w:ins w:id="9173" w:author="CMCC" w:date="2023-08-31T21:53:07Z"/>
          <w:rFonts w:eastAsiaTheme="minorEastAsia"/>
          <w:lang w:eastAsia="zh-CN"/>
        </w:rPr>
      </w:pPr>
      <w:ins w:id="9174" w:author="CMCC" w:date="2023-08-31T21:53:07Z">
        <w:r>
          <w:rPr>
            <w:lang w:val="en-US"/>
          </w:rPr>
          <w:t>-</w:t>
        </w:r>
      </w:ins>
      <w:ins w:id="9175" w:author="CMCC" w:date="2023-08-31T21:53:07Z">
        <w:r>
          <w:rPr>
            <w:lang w:val="en-US"/>
          </w:rPr>
          <w:tab/>
        </w:r>
      </w:ins>
      <w:ins w:id="9176" w:author="CMCC" w:date="2023-08-31T21:53:07Z">
        <w:r>
          <w:rPr>
            <w:rFonts w:eastAsiaTheme="minorEastAsia"/>
            <w:lang w:eastAsia="zh-CN"/>
          </w:rPr>
          <w:t>If deriveSSB-IndexFromCell is not enabled, the UE is not expected to receive PDCCH/PDSCH/TRS/CSI-RS for CQI on all symbols within SMTC window duration. If the high layer in TS 38.331 [2] signalling of smtc2 is configured, the SMTC periodicity follows smtc2; Otherwise SMTC periodicity follows smtc1.</w:t>
        </w:r>
      </w:ins>
    </w:p>
    <w:p>
      <w:pPr>
        <w:pStyle w:val="6"/>
        <w:rPr>
          <w:ins w:id="9177" w:author="CMCC" w:date="2023-08-31T21:53:07Z"/>
        </w:rPr>
      </w:pPr>
      <w:ins w:id="9178" w:author="CMCC" w:date="2023-08-31T21:53:07Z">
        <w:r>
          <w:rPr/>
          <w:t>9.2</w:t>
        </w:r>
      </w:ins>
      <w:ins w:id="9179" w:author="CMCC" w:date="2023-08-31T21:53:07Z">
        <w:r>
          <w:rPr>
            <w:rFonts w:hint="eastAsia"/>
            <w:lang w:val="en-US" w:eastAsia="zh-CN"/>
          </w:rPr>
          <w:t>X</w:t>
        </w:r>
      </w:ins>
      <w:ins w:id="9180" w:author="CMCC" w:date="2023-08-31T21:53:07Z">
        <w:r>
          <w:rPr/>
          <w:t>.5.3.2</w:t>
        </w:r>
      </w:ins>
      <w:ins w:id="9181" w:author="CMCC" w:date="2023-08-31T21:53:07Z">
        <w:r>
          <w:rPr/>
          <w:tab/>
        </w:r>
      </w:ins>
      <w:ins w:id="9182" w:author="CMCC" w:date="2023-08-31T21:53:07Z">
        <w:r>
          <w:rPr/>
          <w:t>Scheduling availability of UE performing measurements with a different subcarrier spacing than PDSCH/PDCCH on FR1</w:t>
        </w:r>
      </w:ins>
    </w:p>
    <w:p>
      <w:pPr>
        <w:rPr>
          <w:ins w:id="9183" w:author="CMCC" w:date="2023-08-31T21:53:07Z"/>
        </w:rPr>
      </w:pPr>
      <w:ins w:id="9184" w:author="CMCC" w:date="2023-08-31T21:53:07Z">
        <w:r>
          <w:rPr/>
          <w:t xml:space="preserve">For UE which do not support </w:t>
        </w:r>
      </w:ins>
      <w:ins w:id="9185" w:author="CMCC" w:date="2023-08-31T21:53:07Z">
        <w:r>
          <w:rPr>
            <w:i/>
          </w:rPr>
          <w:t xml:space="preserve">simultaneousRxDataSSB-DiffNumerology </w:t>
        </w:r>
      </w:ins>
      <w:ins w:id="9186" w:author="CMCC" w:date="2023-08-31T21:53:07Z">
        <w:r>
          <w:rPr/>
          <w:t>[14] the following restrictions apply due to SS-RSRP/RSRQ/SINR measurement</w:t>
        </w:r>
      </w:ins>
    </w:p>
    <w:p>
      <w:pPr>
        <w:pStyle w:val="98"/>
        <w:rPr>
          <w:ins w:id="9187" w:author="CMCC" w:date="2023-08-31T21:53:07Z"/>
          <w:lang w:eastAsia="zh-CN"/>
        </w:rPr>
      </w:pPr>
      <w:ins w:id="9188" w:author="CMCC" w:date="2023-08-31T21:53:07Z">
        <w:r>
          <w:rPr>
            <w:lang w:val="en-US" w:eastAsia="zh-CN"/>
          </w:rPr>
          <w:t>-</w:t>
        </w:r>
      </w:ins>
      <w:ins w:id="9189" w:author="CMCC" w:date="2023-08-31T21:53:07Z">
        <w:r>
          <w:rPr>
            <w:lang w:val="en-US" w:eastAsia="zh-CN"/>
          </w:rPr>
          <w:tab/>
        </w:r>
      </w:ins>
      <w:ins w:id="9190" w:author="CMCC" w:date="2023-08-31T21:53:07Z">
        <w:r>
          <w:rPr>
            <w:lang w:val="en-US" w:eastAsia="zh-CN"/>
          </w:rPr>
          <w:t xml:space="preserve">If </w:t>
        </w:r>
      </w:ins>
      <w:ins w:id="9191" w:author="CMCC" w:date="2023-08-31T21:53:07Z">
        <w:r>
          <w:rPr>
            <w:rFonts w:eastAsia="MS Mincho"/>
            <w:i/>
            <w:lang w:val="en-US" w:eastAsia="ja-JP"/>
          </w:rPr>
          <w:t>deriveSSB_IndexFromCell</w:t>
        </w:r>
      </w:ins>
      <w:ins w:id="9192" w:author="CMCC" w:date="2023-08-31T21:53:07Z">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ins>
      <w:ins w:id="9193" w:author="CMCC" w:date="2023-08-31T21:53:07Z">
        <w:r>
          <w:rPr/>
          <w:t xml:space="preserve">If the high layer signalling of </w:t>
        </w:r>
      </w:ins>
      <w:ins w:id="9194" w:author="CMCC" w:date="2023-08-31T21:53:07Z">
        <w:r>
          <w:rPr>
            <w:i/>
          </w:rPr>
          <w:t>smtc2</w:t>
        </w:r>
      </w:ins>
      <w:ins w:id="9195" w:author="CMCC" w:date="2023-08-31T21:53:07Z">
        <w:r>
          <w:rPr>
            <w:b/>
          </w:rPr>
          <w:t xml:space="preserve"> </w:t>
        </w:r>
      </w:ins>
      <w:ins w:id="9196" w:author="CMCC" w:date="2023-08-31T21:53:07Z">
        <w:r>
          <w:rPr/>
          <w:t>is configured(in TS 38.331 [2]), the SMTC periodicity</w:t>
        </w:r>
      </w:ins>
      <w:ins w:id="9197" w:author="CMCC" w:date="2023-08-31T21:53:07Z">
        <w:r>
          <w:rPr>
            <w:vertAlign w:val="subscript"/>
          </w:rPr>
          <w:t xml:space="preserve"> </w:t>
        </w:r>
      </w:ins>
      <w:ins w:id="9198" w:author="CMCC" w:date="2023-08-31T21:53:07Z">
        <w:r>
          <w:rPr/>
          <w:t xml:space="preserve">follows </w:t>
        </w:r>
      </w:ins>
      <w:ins w:id="9199" w:author="CMCC" w:date="2023-08-31T21:53:07Z">
        <w:r>
          <w:rPr>
            <w:i/>
          </w:rPr>
          <w:t>smtc2</w:t>
        </w:r>
      </w:ins>
      <w:ins w:id="9200" w:author="CMCC" w:date="2023-08-31T21:53:07Z">
        <w:r>
          <w:rPr/>
          <w:t xml:space="preserve">; Otherwise the SMTC periodicity follows </w:t>
        </w:r>
      </w:ins>
      <w:ins w:id="9201" w:author="CMCC" w:date="2023-08-31T21:53:07Z">
        <w:r>
          <w:rPr>
            <w:i/>
          </w:rPr>
          <w:t>smtc1.</w:t>
        </w:r>
      </w:ins>
    </w:p>
    <w:p>
      <w:pPr>
        <w:pStyle w:val="98"/>
        <w:rPr>
          <w:ins w:id="9202" w:author="CMCC" w:date="2023-08-31T21:53:07Z"/>
          <w:lang w:eastAsia="zh-CN"/>
        </w:rPr>
      </w:pPr>
      <w:ins w:id="9203" w:author="CMCC" w:date="2023-08-31T21:53:07Z">
        <w:r>
          <w:rPr>
            <w:lang w:val="en-US" w:eastAsia="zh-CN"/>
          </w:rPr>
          <w:t>-</w:t>
        </w:r>
      </w:ins>
      <w:ins w:id="9204" w:author="CMCC" w:date="2023-08-31T21:53:07Z">
        <w:r>
          <w:rPr>
            <w:lang w:val="en-US" w:eastAsia="zh-CN"/>
          </w:rPr>
          <w:tab/>
        </w:r>
      </w:ins>
      <w:ins w:id="9205" w:author="CMCC" w:date="2023-08-31T21:53:07Z">
        <w:r>
          <w:rPr>
            <w:lang w:val="en-US" w:eastAsia="zh-CN"/>
          </w:rPr>
          <w:t xml:space="preserve">If </w:t>
        </w:r>
      </w:ins>
      <w:ins w:id="9206" w:author="CMCC" w:date="2023-08-31T21:53:07Z">
        <w:r>
          <w:rPr>
            <w:rFonts w:eastAsia="MS Mincho"/>
            <w:i/>
            <w:lang w:val="en-US" w:eastAsia="ja-JP"/>
          </w:rPr>
          <w:t>deriveSSB_IndexFromCell</w:t>
        </w:r>
      </w:ins>
      <w:ins w:id="9207" w:author="CMCC" w:date="2023-08-31T21:53:07Z">
        <w:r>
          <w:rPr>
            <w:lang w:val="en-US" w:eastAsia="zh-CN"/>
          </w:rPr>
          <w:t xml:space="preserve"> is </w:t>
        </w:r>
      </w:ins>
      <w:ins w:id="9208" w:author="CMCC" w:date="2023-08-31T21:53:07Z">
        <w:r>
          <w:rPr>
            <w:lang w:val="en-US" w:eastAsia="ko-KR"/>
          </w:rPr>
          <w:t xml:space="preserve">not </w:t>
        </w:r>
      </w:ins>
      <w:ins w:id="9209" w:author="CMCC" w:date="2023-08-31T21:53:07Z">
        <w:r>
          <w:rPr>
            <w:lang w:val="en-US" w:eastAsia="zh-CN"/>
          </w:rPr>
          <w:t xml:space="preserve">enabled the UE is not expected to transmit PUCCH/PUSCH/SRS or receive PDCCH/PDSCH/TRS/CSI-RS for CQI on all symbols within SMTC window duration. </w:t>
        </w:r>
      </w:ins>
      <w:ins w:id="9210" w:author="CMCC" w:date="2023-08-31T21:53:07Z">
        <w:r>
          <w:rPr/>
          <w:t xml:space="preserve">If the high layer signalling of </w:t>
        </w:r>
      </w:ins>
      <w:ins w:id="9211" w:author="CMCC" w:date="2023-08-31T21:53:07Z">
        <w:r>
          <w:rPr>
            <w:i/>
          </w:rPr>
          <w:t>smtc2</w:t>
        </w:r>
      </w:ins>
      <w:ins w:id="9212" w:author="CMCC" w:date="2023-08-31T21:53:07Z">
        <w:r>
          <w:rPr>
            <w:b/>
          </w:rPr>
          <w:t xml:space="preserve"> </w:t>
        </w:r>
      </w:ins>
      <w:ins w:id="9213" w:author="CMCC" w:date="2023-08-31T21:53:07Z">
        <w:r>
          <w:rPr/>
          <w:t>is configured in TS 38.331 [2], the SMTC periodicity</w:t>
        </w:r>
      </w:ins>
      <w:ins w:id="9214" w:author="CMCC" w:date="2023-08-31T21:53:07Z">
        <w:r>
          <w:rPr>
            <w:vertAlign w:val="subscript"/>
          </w:rPr>
          <w:t xml:space="preserve"> </w:t>
        </w:r>
      </w:ins>
      <w:ins w:id="9215" w:author="CMCC" w:date="2023-08-31T21:53:07Z">
        <w:r>
          <w:rPr/>
          <w:t xml:space="preserve">follows </w:t>
        </w:r>
      </w:ins>
      <w:ins w:id="9216" w:author="CMCC" w:date="2023-08-31T21:53:07Z">
        <w:r>
          <w:rPr>
            <w:i/>
          </w:rPr>
          <w:t>smtc2</w:t>
        </w:r>
      </w:ins>
      <w:ins w:id="9217" w:author="CMCC" w:date="2023-08-31T21:53:07Z">
        <w:r>
          <w:rPr/>
          <w:t xml:space="preserve">; Otherwise the SMTC periodicity follows </w:t>
        </w:r>
      </w:ins>
      <w:ins w:id="9218" w:author="CMCC" w:date="2023-08-31T21:53:07Z">
        <w:r>
          <w:rPr>
            <w:i/>
          </w:rPr>
          <w:t>smtc1.</w:t>
        </w:r>
      </w:ins>
    </w:p>
    <w:p>
      <w:pPr>
        <w:rPr>
          <w:ins w:id="9219" w:author="CMCC" w:date="2023-08-31T21:53:07Z"/>
          <w:lang w:val="en-US"/>
        </w:rPr>
      </w:pPr>
      <w:ins w:id="9220" w:author="CMCC" w:date="2023-08-31T21:53:07Z">
        <w:r>
          <w:rPr>
            <w:lang w:val="en-US"/>
          </w:rPr>
          <w:t>If the following conditions are met:</w:t>
        </w:r>
      </w:ins>
    </w:p>
    <w:p>
      <w:pPr>
        <w:pStyle w:val="98"/>
        <w:rPr>
          <w:ins w:id="9221" w:author="CMCC" w:date="2023-08-31T21:53:07Z"/>
          <w:lang w:eastAsia="ja-JP"/>
        </w:rPr>
      </w:pPr>
      <w:ins w:id="9222" w:author="CMCC" w:date="2023-08-31T21:53:07Z">
        <w:r>
          <w:rPr>
            <w:lang w:eastAsia="ja-JP"/>
          </w:rPr>
          <w:t>-</w:t>
        </w:r>
      </w:ins>
      <w:ins w:id="9223" w:author="CMCC" w:date="2023-08-31T21:53:07Z">
        <w:r>
          <w:rPr>
            <w:lang w:eastAsia="ja-JP"/>
          </w:rPr>
          <w:tab/>
        </w:r>
      </w:ins>
      <w:ins w:id="9224" w:author="CMCC" w:date="2023-08-31T21:53:07Z">
        <w:r>
          <w:rPr>
            <w:lang w:eastAsia="ja-JP"/>
          </w:rPr>
          <w:t>The UE has been notified about system information update through paging,</w:t>
        </w:r>
      </w:ins>
    </w:p>
    <w:p>
      <w:pPr>
        <w:pStyle w:val="98"/>
        <w:rPr>
          <w:ins w:id="9225" w:author="CMCC" w:date="2023-08-31T21:53:07Z"/>
          <w:lang w:eastAsia="ja-JP"/>
        </w:rPr>
      </w:pPr>
      <w:ins w:id="9226" w:author="CMCC" w:date="2023-08-31T21:53:07Z">
        <w:r>
          <w:rPr>
            <w:lang w:eastAsia="ja-JP"/>
          </w:rPr>
          <w:t>-</w:t>
        </w:r>
      </w:ins>
      <w:ins w:id="9227" w:author="CMCC" w:date="2023-08-31T21:53:07Z">
        <w:r>
          <w:rPr>
            <w:lang w:eastAsia="ja-JP"/>
          </w:rPr>
          <w:tab/>
        </w:r>
      </w:ins>
      <w:ins w:id="9228" w:author="CMCC" w:date="2023-08-31T21:53:07Z">
        <w:r>
          <w:rPr>
            <w:lang w:eastAsia="ja-JP"/>
          </w:rPr>
          <w:t>The gap between the UE’s reception of PDCCH that UE monitors in the Type 2-PDCCH CSS set that notifies system information update, and the PDCCH that UE monitors in the Type0-PDCCH CSS set, is greater than 2 slots</w:t>
        </w:r>
      </w:ins>
    </w:p>
    <w:p>
      <w:pPr>
        <w:rPr>
          <w:ins w:id="9229" w:author="CMCC" w:date="2023-08-31T21:53:07Z"/>
          <w:rFonts w:eastAsia="MS Mincho"/>
          <w:lang w:eastAsia="ja-JP"/>
        </w:rPr>
      </w:pPr>
      <w:ins w:id="9230" w:author="CMCC" w:date="2023-08-31T21:53:07Z">
        <w:r>
          <w:rPr>
            <w:rFonts w:eastAsia="MS Mincho"/>
            <w:lang w:eastAsia="ja-JP"/>
          </w:rPr>
          <w:t>The UE is expected to receive the PDCCH that the UE monitors in the Type0-PDCCH CSS set, and/or the corresponding PDSCH, on SSB symbols to be measured.</w:t>
        </w:r>
      </w:ins>
    </w:p>
    <w:bookmarkEnd w:id="55"/>
    <w:p>
      <w:pPr>
        <w:pStyle w:val="4"/>
        <w:rPr>
          <w:ins w:id="9231" w:author="CMCC" w:date="2023-08-31T21:53:07Z"/>
        </w:rPr>
      </w:pPr>
      <w:ins w:id="9232" w:author="CMCC" w:date="2023-08-31T21:53:07Z">
        <w:r>
          <w:rPr/>
          <w:t>9.2</w:t>
        </w:r>
      </w:ins>
      <w:ins w:id="9233" w:author="CMCC" w:date="2023-08-31T21:53:07Z">
        <w:r>
          <w:rPr>
            <w:rFonts w:hint="eastAsia"/>
            <w:lang w:val="en-US" w:eastAsia="zh-CN"/>
          </w:rPr>
          <w:t>X</w:t>
        </w:r>
      </w:ins>
      <w:ins w:id="9234" w:author="CMCC" w:date="2023-08-31T21:53:07Z">
        <w:r>
          <w:rPr/>
          <w:t>.6</w:t>
        </w:r>
      </w:ins>
      <w:ins w:id="9235" w:author="CMCC" w:date="2023-08-31T21:53:07Z">
        <w:r>
          <w:rPr/>
          <w:tab/>
        </w:r>
      </w:ins>
      <w:ins w:id="9236" w:author="CMCC" w:date="2023-08-31T21:53:07Z">
        <w:r>
          <w:rPr/>
          <w:t>Intra-frequency measurements with measurement gaps</w:t>
        </w:r>
      </w:ins>
    </w:p>
    <w:p>
      <w:pPr>
        <w:pStyle w:val="5"/>
        <w:rPr>
          <w:ins w:id="9237" w:author="CMCC" w:date="2023-08-31T21:53:07Z"/>
        </w:rPr>
      </w:pPr>
      <w:ins w:id="9238" w:author="CMCC" w:date="2023-08-31T21:53:07Z">
        <w:r>
          <w:rPr/>
          <w:t>9.2</w:t>
        </w:r>
      </w:ins>
      <w:ins w:id="9239" w:author="CMCC" w:date="2023-08-31T21:53:07Z">
        <w:r>
          <w:rPr>
            <w:rFonts w:hint="eastAsia"/>
            <w:lang w:val="en-US" w:eastAsia="zh-CN"/>
          </w:rPr>
          <w:t>X</w:t>
        </w:r>
      </w:ins>
      <w:ins w:id="9240" w:author="CMCC" w:date="2023-08-31T21:53:07Z">
        <w:r>
          <w:rPr/>
          <w:t>.6.1</w:t>
        </w:r>
      </w:ins>
      <w:ins w:id="9241" w:author="CMCC" w:date="2023-08-31T21:53:07Z">
        <w:r>
          <w:rPr/>
          <w:tab/>
        </w:r>
      </w:ins>
      <w:ins w:id="9242" w:author="CMCC" w:date="2023-08-31T21:53:07Z">
        <w:r>
          <w:rPr/>
          <w:t>Void</w:t>
        </w:r>
      </w:ins>
    </w:p>
    <w:p>
      <w:pPr>
        <w:pStyle w:val="5"/>
        <w:rPr>
          <w:ins w:id="9243" w:author="CMCC" w:date="2023-08-31T21:53:07Z"/>
        </w:rPr>
      </w:pPr>
      <w:ins w:id="9244" w:author="CMCC" w:date="2023-08-31T21:53:07Z">
        <w:r>
          <w:rPr/>
          <w:t>9.2</w:t>
        </w:r>
      </w:ins>
      <w:ins w:id="9245" w:author="CMCC" w:date="2023-08-31T21:53:07Z">
        <w:r>
          <w:rPr>
            <w:rFonts w:hint="eastAsia"/>
            <w:lang w:val="en-US" w:eastAsia="zh-CN"/>
          </w:rPr>
          <w:t>X</w:t>
        </w:r>
      </w:ins>
      <w:ins w:id="9246" w:author="CMCC" w:date="2023-08-31T21:53:07Z">
        <w:r>
          <w:rPr/>
          <w:t>.6.2</w:t>
        </w:r>
      </w:ins>
      <w:ins w:id="9247" w:author="CMCC" w:date="2023-08-31T21:53:07Z">
        <w:r>
          <w:rPr/>
          <w:tab/>
        </w:r>
      </w:ins>
      <w:ins w:id="9248" w:author="CMCC" w:date="2023-08-31T21:53:07Z">
        <w:r>
          <w:rPr/>
          <w:t>Intra-frequency cell identification</w:t>
        </w:r>
      </w:ins>
    </w:p>
    <w:p>
      <w:pPr>
        <w:rPr>
          <w:ins w:id="9249" w:author="CMCC" w:date="2023-08-31T21:53:07Z"/>
          <w:rFonts w:eastAsia="宋体" w:cs="v4.2.0"/>
          <w:lang w:eastAsia="zh-CN"/>
        </w:rPr>
      </w:pPr>
      <w:ins w:id="9250" w:author="CMCC" w:date="2023-08-31T21:53:07Z">
        <w:r>
          <w:rPr>
            <w:rFonts w:hint="eastAsia" w:eastAsia="宋体" w:cs="v4.2.0"/>
            <w:lang w:eastAsia="zh-CN"/>
          </w:rPr>
          <w:t xml:space="preserve">When </w:t>
        </w:r>
      </w:ins>
      <w:ins w:id="9251" w:author="CMCC" w:date="2023-08-31T21:53:07Z">
        <w:r>
          <w:rPr>
            <w:rFonts w:eastAsia="宋体" w:cs="v4.2.0"/>
            <w:lang w:eastAsia="zh-CN"/>
          </w:rPr>
          <w:t xml:space="preserve">a </w:t>
        </w:r>
      </w:ins>
      <w:ins w:id="9252" w:author="CMCC" w:date="2023-08-31T21:53:07Z">
        <w:r>
          <w:rPr>
            <w:rFonts w:hint="eastAsia" w:eastAsia="宋体" w:cs="v4.2.0"/>
            <w:lang w:eastAsia="zh-CN"/>
          </w:rPr>
          <w:t xml:space="preserve">measurement gap is provided or </w:t>
        </w:r>
      </w:ins>
      <w:ins w:id="9253" w:author="CMCC" w:date="2023-08-31T21:53:07Z">
        <w:r>
          <w:rPr>
            <w:rFonts w:eastAsia="宋体" w:cs="v4.2.0"/>
            <w:lang w:eastAsia="zh-CN"/>
          </w:rPr>
          <w:t xml:space="preserve">an </w:t>
        </w:r>
      </w:ins>
      <w:ins w:id="9254" w:author="CMCC" w:date="2023-08-31T21:53:07Z">
        <w:r>
          <w:rPr>
            <w:rFonts w:hint="eastAsia" w:eastAsia="宋体" w:cs="v4.2.0"/>
            <w:lang w:eastAsia="zh-CN"/>
          </w:rPr>
          <w:t>activated Pre-MG is provided</w:t>
        </w:r>
      </w:ins>
      <w:ins w:id="9255" w:author="CMCC" w:date="2023-08-31T21:53:07Z">
        <w:r>
          <w:rPr>
            <w:rFonts w:eastAsia="宋体" w:cs="v4.2.0"/>
            <w:lang w:eastAsia="zh-CN"/>
          </w:rPr>
          <w:t xml:space="preserve"> without any pre-MG status changed </w:t>
        </w:r>
      </w:ins>
      <w:ins w:id="9256" w:author="CMCC" w:date="2023-08-31T21:53:07Z">
        <w:r>
          <w:rPr>
            <w:rFonts w:eastAsia="宋体"/>
            <w:lang w:val="en-US" w:eastAsia="zh-CN"/>
          </w:rPr>
          <w:t>during the measurement period</w:t>
        </w:r>
      </w:ins>
      <w:ins w:id="9257" w:author="CMCC" w:date="2023-08-31T21:53:07Z">
        <w:r>
          <w:rPr>
            <w:rFonts w:hint="eastAsia" w:eastAsia="宋体" w:cs="v4.2.0"/>
            <w:lang w:eastAsia="zh-CN"/>
          </w:rPr>
          <w:t>, t</w:t>
        </w:r>
      </w:ins>
      <w:ins w:id="9258" w:author="CMCC" w:date="2023-08-31T21:53:07Z">
        <w:r>
          <w:rPr>
            <w:rFonts w:eastAsia="宋体" w:cs="v4.2.0"/>
          </w:rPr>
          <w:t>he UE shall be able to identify a new detectable intra frequency cell within T</w:t>
        </w:r>
      </w:ins>
      <w:ins w:id="9259" w:author="CMCC" w:date="2023-08-31T21:53:07Z">
        <w:r>
          <w:rPr>
            <w:rFonts w:eastAsia="宋体" w:cs="v4.2.0"/>
            <w:vertAlign w:val="subscript"/>
          </w:rPr>
          <w:t>identify_intra_without_index</w:t>
        </w:r>
      </w:ins>
      <w:ins w:id="9260" w:author="CMCC" w:date="2023-08-31T21:53:07Z">
        <w:r>
          <w:rPr>
            <w:rFonts w:eastAsia="宋体" w:cs="v4.2.0"/>
          </w:rPr>
          <w:t xml:space="preserve"> if UE is not indicated to report SSB based RRM measurement result with the associated SSB index </w:t>
        </w:r>
      </w:ins>
      <w:ins w:id="9261" w:author="CMCC" w:date="2023-08-31T21:53:07Z">
        <w:r>
          <w:rPr>
            <w:rFonts w:eastAsia="宋体"/>
          </w:rPr>
          <w:t>(</w:t>
        </w:r>
      </w:ins>
      <w:ins w:id="9262" w:author="CMCC" w:date="2023-08-31T21:53:07Z">
        <w:r>
          <w:rPr>
            <w:rFonts w:eastAsia="宋体"/>
            <w:i/>
          </w:rPr>
          <w:t xml:space="preserve">reportQuantityRsIndexes </w:t>
        </w:r>
      </w:ins>
      <w:ins w:id="9263" w:author="CMCC" w:date="2023-08-31T21:53:07Z">
        <w:r>
          <w:rPr>
            <w:rFonts w:eastAsia="宋体"/>
            <w:lang w:eastAsia="ko-KR"/>
          </w:rPr>
          <w:t>or</w:t>
        </w:r>
      </w:ins>
      <w:ins w:id="9264" w:author="CMCC" w:date="2023-08-31T21:53:07Z">
        <w:r>
          <w:rPr>
            <w:rFonts w:eastAsia="宋体"/>
            <w:i/>
            <w:lang w:eastAsia="ko-KR"/>
          </w:rPr>
          <w:t xml:space="preserve"> maxNrofRSIndexesToReport </w:t>
        </w:r>
      </w:ins>
      <w:ins w:id="9265" w:author="CMCC" w:date="2023-08-31T21:53:07Z">
        <w:r>
          <w:rPr>
            <w:rFonts w:eastAsia="宋体"/>
            <w:lang w:eastAsia="ko-KR"/>
          </w:rPr>
          <w:t xml:space="preserve">is not </w:t>
        </w:r>
      </w:ins>
      <w:ins w:id="9266" w:author="CMCC" w:date="2023-08-31T21:53:07Z">
        <w:r>
          <w:rPr>
            <w:rFonts w:eastAsia="宋体"/>
          </w:rPr>
          <w:t>configured)</w:t>
        </w:r>
      </w:ins>
      <w:ins w:id="9267" w:author="CMCC" w:date="2023-08-31T21:53:07Z">
        <w:r>
          <w:rPr>
            <w:rFonts w:eastAsia="宋体" w:cs="v4.2.0"/>
          </w:rPr>
          <w:t>, or the UE has been indicated that the neighbour cell is synchronous with the serving cell (</w:t>
        </w:r>
      </w:ins>
      <w:ins w:id="9268" w:author="CMCC" w:date="2023-08-31T21:53:07Z">
        <w:r>
          <w:rPr>
            <w:rFonts w:eastAsia="宋体"/>
            <w:i/>
            <w:iCs/>
            <w:lang w:val="en-US"/>
          </w:rPr>
          <w:t>deriveSSB-IndexFromCell</w:t>
        </w:r>
      </w:ins>
      <w:ins w:id="9269" w:author="CMCC" w:date="2023-08-31T21:53:07Z">
        <w:r>
          <w:rPr>
            <w:rFonts w:eastAsia="宋体" w:cs="v4.2.0"/>
          </w:rPr>
          <w:t xml:space="preserve"> is enabled). Otherwise UE shall be able to identify a new detectable intra frequency cell within T</w:t>
        </w:r>
      </w:ins>
      <w:ins w:id="9270" w:author="CMCC" w:date="2023-08-31T21:53:07Z">
        <w:r>
          <w:rPr>
            <w:rFonts w:eastAsia="宋体" w:cs="v4.2.0"/>
            <w:vertAlign w:val="subscript"/>
          </w:rPr>
          <w:t>identify_intra_with_index.</w:t>
        </w:r>
      </w:ins>
      <w:ins w:id="9271" w:author="CMCC" w:date="2023-08-31T21:53:07Z">
        <w:r>
          <w:rPr>
            <w:rFonts w:eastAsia="宋体"/>
            <w:lang w:eastAsia="zh-CN"/>
          </w:rPr>
          <w:t xml:space="preserve"> The UE shall be able to identify a new detectable intra frequency SS block of an already detected cell within</w:t>
        </w:r>
      </w:ins>
      <w:ins w:id="9272" w:author="CMCC" w:date="2023-08-31T21:53:07Z">
        <w:r>
          <w:rPr>
            <w:rFonts w:eastAsia="宋体"/>
          </w:rPr>
          <w:t xml:space="preserve"> T</w:t>
        </w:r>
      </w:ins>
      <w:ins w:id="9273" w:author="CMCC" w:date="2023-08-31T21:53:07Z">
        <w:r>
          <w:rPr>
            <w:rFonts w:eastAsia="宋体"/>
            <w:vertAlign w:val="subscript"/>
          </w:rPr>
          <w:t>identify_intra_without_index</w:t>
        </w:r>
      </w:ins>
      <w:ins w:id="9274" w:author="CMCC" w:date="2023-08-31T21:53:07Z">
        <w:r>
          <w:rPr>
            <w:rFonts w:eastAsia="宋体"/>
            <w:vertAlign w:val="subscript"/>
            <w:lang w:eastAsia="zh-CN"/>
          </w:rPr>
          <w:t>.</w:t>
        </w:r>
      </w:ins>
    </w:p>
    <w:p>
      <w:pPr>
        <w:pStyle w:val="85"/>
        <w:rPr>
          <w:ins w:id="9275" w:author="CMCC" w:date="2023-08-31T21:53:07Z"/>
        </w:rPr>
      </w:pPr>
      <w:ins w:id="9276" w:author="CMCC" w:date="2023-08-31T21:53:07Z">
        <w:r>
          <w:rPr/>
          <w:tab/>
        </w:r>
      </w:ins>
      <w:ins w:id="9277" w:author="CMCC" w:date="2023-08-31T21:53:07Z">
        <w:r>
          <w:rPr/>
          <w:t>T</w:t>
        </w:r>
      </w:ins>
      <w:ins w:id="9278" w:author="CMCC" w:date="2023-08-31T21:53:07Z">
        <w:r>
          <w:rPr>
            <w:vertAlign w:val="subscript"/>
          </w:rPr>
          <w:t xml:space="preserve">identify_intra_without_index </w:t>
        </w:r>
      </w:ins>
      <w:ins w:id="9279" w:author="CMCC" w:date="2023-08-31T21:53:07Z">
        <w:r>
          <w:rPr/>
          <w:t>= T</w:t>
        </w:r>
      </w:ins>
      <w:ins w:id="9280" w:author="CMCC" w:date="2023-08-31T21:53:07Z">
        <w:r>
          <w:rPr>
            <w:vertAlign w:val="subscript"/>
          </w:rPr>
          <w:t>PSS/SSS_sync_intra</w:t>
        </w:r>
      </w:ins>
      <w:ins w:id="9281" w:author="CMCC" w:date="2023-08-31T21:53:07Z">
        <w:r>
          <w:rPr/>
          <w:t xml:space="preserve"> + T</w:t>
        </w:r>
      </w:ins>
      <w:ins w:id="9282" w:author="CMCC" w:date="2023-08-31T21:53:07Z">
        <w:r>
          <w:rPr>
            <w:vertAlign w:val="subscript"/>
          </w:rPr>
          <w:t xml:space="preserve"> SSB_measurement_period_intra</w:t>
        </w:r>
      </w:ins>
      <w:ins w:id="9283" w:author="CMCC" w:date="2023-08-31T21:53:07Z">
        <w:r>
          <w:rPr/>
          <w:t xml:space="preserve">  ms</w:t>
        </w:r>
      </w:ins>
    </w:p>
    <w:p>
      <w:pPr>
        <w:pStyle w:val="85"/>
        <w:rPr>
          <w:ins w:id="9284" w:author="CMCC" w:date="2023-08-31T21:53:07Z"/>
          <w:lang w:val="en-US"/>
        </w:rPr>
      </w:pPr>
      <w:ins w:id="9285" w:author="CMCC" w:date="2023-08-31T21:53:07Z">
        <w:r>
          <w:rPr/>
          <w:tab/>
        </w:r>
      </w:ins>
      <w:ins w:id="9286" w:author="CMCC" w:date="2023-08-31T21:53:07Z">
        <w:r>
          <w:rPr/>
          <w:t>T</w:t>
        </w:r>
      </w:ins>
      <w:ins w:id="9287" w:author="CMCC" w:date="2023-08-31T21:53:07Z">
        <w:r>
          <w:rPr>
            <w:vertAlign w:val="subscript"/>
          </w:rPr>
          <w:t xml:space="preserve">identify_intra_with_index </w:t>
        </w:r>
      </w:ins>
      <w:ins w:id="9288" w:author="CMCC" w:date="2023-08-31T21:53:07Z">
        <w:r>
          <w:rPr/>
          <w:t>= T</w:t>
        </w:r>
      </w:ins>
      <w:ins w:id="9289" w:author="CMCC" w:date="2023-08-31T21:53:07Z">
        <w:r>
          <w:rPr>
            <w:vertAlign w:val="subscript"/>
          </w:rPr>
          <w:t>PSS/SSS_sync_ntra</w:t>
        </w:r>
      </w:ins>
      <w:ins w:id="9290" w:author="CMCC" w:date="2023-08-31T21:53:07Z">
        <w:r>
          <w:rPr/>
          <w:t xml:space="preserve"> + T</w:t>
        </w:r>
      </w:ins>
      <w:ins w:id="9291" w:author="CMCC" w:date="2023-08-31T21:53:07Z">
        <w:r>
          <w:rPr>
            <w:vertAlign w:val="subscript"/>
          </w:rPr>
          <w:t xml:space="preserve"> SSB_measurement_period_intra </w:t>
        </w:r>
      </w:ins>
      <w:ins w:id="9292" w:author="CMCC" w:date="2023-08-31T21:53:07Z">
        <w:r>
          <w:rPr/>
          <w:t>+ T</w:t>
        </w:r>
      </w:ins>
      <w:ins w:id="9293" w:author="CMCC" w:date="2023-08-31T21:53:07Z">
        <w:r>
          <w:rPr>
            <w:vertAlign w:val="subscript"/>
          </w:rPr>
          <w:t xml:space="preserve">SSB_time_index_intra </w:t>
        </w:r>
      </w:ins>
      <w:ins w:id="9294" w:author="CMCC" w:date="2023-08-31T21:53:07Z">
        <w:r>
          <w:rPr/>
          <w:t>ms</w:t>
        </w:r>
      </w:ins>
    </w:p>
    <w:p>
      <w:pPr>
        <w:rPr>
          <w:ins w:id="9295" w:author="CMCC" w:date="2023-08-31T21:53:07Z"/>
          <w:lang w:val="en-US"/>
        </w:rPr>
      </w:pPr>
      <w:ins w:id="9296" w:author="CMCC" w:date="2023-08-31T21:53:07Z">
        <w:r>
          <w:rPr>
            <w:lang w:val="en-US"/>
          </w:rPr>
          <w:t>Where:</w:t>
        </w:r>
      </w:ins>
    </w:p>
    <w:p>
      <w:pPr>
        <w:pStyle w:val="98"/>
        <w:rPr>
          <w:ins w:id="9297" w:author="CMCC" w:date="2023-08-31T21:53:07Z"/>
        </w:rPr>
      </w:pPr>
      <w:ins w:id="9298" w:author="CMCC" w:date="2023-08-31T21:53:07Z">
        <w:r>
          <w:rPr>
            <w:lang w:val="en-US"/>
          </w:rPr>
          <w:tab/>
        </w:r>
      </w:ins>
      <w:ins w:id="9299" w:author="CMCC" w:date="2023-08-31T21:53:07Z">
        <w:r>
          <w:rPr/>
          <w:t>T</w:t>
        </w:r>
      </w:ins>
      <w:ins w:id="9300" w:author="CMCC" w:date="2023-08-31T21:53:07Z">
        <w:r>
          <w:rPr>
            <w:vertAlign w:val="subscript"/>
          </w:rPr>
          <w:t>PSS/SSS_sync_intra</w:t>
        </w:r>
      </w:ins>
      <w:ins w:id="9301" w:author="CMCC" w:date="2023-08-31T21:53:07Z">
        <w:r>
          <w:rPr/>
          <w:t>: it is the time period used in PSS/SSS detection given in table 9.2</w:t>
        </w:r>
      </w:ins>
      <w:ins w:id="9302" w:author="CMCC" w:date="2023-08-31T21:53:07Z">
        <w:r>
          <w:rPr>
            <w:rFonts w:hint="eastAsia"/>
            <w:lang w:val="en-US" w:eastAsia="zh-CN"/>
          </w:rPr>
          <w:t>X</w:t>
        </w:r>
      </w:ins>
      <w:ins w:id="9303" w:author="CMCC" w:date="2023-08-31T21:53:07Z">
        <w:r>
          <w:rPr/>
          <w:t>.6.2-1.</w:t>
        </w:r>
      </w:ins>
      <w:ins w:id="9304" w:author="CMCC" w:date="2023-08-31T21:53:07Z">
        <w:r>
          <w:rPr>
            <w:rFonts w:cs="v4.2.0"/>
            <w:lang w:eastAsia="zh-CN"/>
          </w:rPr>
          <w:t xml:space="preserve"> </w:t>
        </w:r>
      </w:ins>
    </w:p>
    <w:p>
      <w:pPr>
        <w:pStyle w:val="98"/>
        <w:rPr>
          <w:ins w:id="9305" w:author="CMCC" w:date="2023-08-31T21:53:07Z"/>
        </w:rPr>
      </w:pPr>
      <w:ins w:id="9306" w:author="CMCC" w:date="2023-08-31T21:53:07Z">
        <w:r>
          <w:rPr/>
          <w:tab/>
        </w:r>
      </w:ins>
      <w:ins w:id="9307" w:author="CMCC" w:date="2023-08-31T21:53:07Z">
        <w:r>
          <w:rPr/>
          <w:t>T</w:t>
        </w:r>
      </w:ins>
      <w:ins w:id="9308" w:author="CMCC" w:date="2023-08-31T21:53:07Z">
        <w:r>
          <w:rPr>
            <w:vertAlign w:val="subscript"/>
          </w:rPr>
          <w:t>SSB_time_index_intra</w:t>
        </w:r>
      </w:ins>
      <w:ins w:id="9309" w:author="CMCC" w:date="2023-08-31T21:53:07Z">
        <w:r>
          <w:rPr/>
          <w:t>: it is the time period used to acquire the index of the SSB being measured given in table 9.2</w:t>
        </w:r>
      </w:ins>
      <w:ins w:id="9310" w:author="CMCC" w:date="2023-08-31T21:53:07Z">
        <w:r>
          <w:rPr>
            <w:rFonts w:hint="eastAsia"/>
            <w:lang w:val="en-US" w:eastAsia="zh-CN"/>
          </w:rPr>
          <w:t>X</w:t>
        </w:r>
      </w:ins>
      <w:ins w:id="9311" w:author="CMCC" w:date="2023-08-31T21:53:07Z">
        <w:r>
          <w:rPr/>
          <w:t>.6.2-3.</w:t>
        </w:r>
      </w:ins>
    </w:p>
    <w:p>
      <w:pPr>
        <w:pStyle w:val="98"/>
        <w:rPr>
          <w:ins w:id="9312" w:author="CMCC" w:date="2023-08-31T21:53:07Z"/>
        </w:rPr>
      </w:pPr>
      <w:ins w:id="9313" w:author="CMCC" w:date="2023-08-31T21:53:07Z">
        <w:r>
          <w:rPr/>
          <w:tab/>
        </w:r>
      </w:ins>
      <w:ins w:id="9314" w:author="CMCC" w:date="2023-08-31T21:53:07Z">
        <w:r>
          <w:rPr/>
          <w:t>T</w:t>
        </w:r>
      </w:ins>
      <w:ins w:id="9315" w:author="CMCC" w:date="2023-08-31T21:53:07Z">
        <w:r>
          <w:rPr>
            <w:vertAlign w:val="subscript"/>
          </w:rPr>
          <w:t xml:space="preserve"> SSB_measurement_period_intra</w:t>
        </w:r>
      </w:ins>
      <w:ins w:id="9316" w:author="CMCC" w:date="2023-08-31T21:53:07Z">
        <w:r>
          <w:rPr/>
          <w:t>: equal to a measurement period of SSB based measurement given in table 9.2</w:t>
        </w:r>
      </w:ins>
      <w:ins w:id="9317" w:author="CMCC" w:date="2023-08-31T21:53:07Z">
        <w:r>
          <w:rPr>
            <w:rFonts w:hint="eastAsia"/>
            <w:lang w:val="en-US" w:eastAsia="zh-CN"/>
          </w:rPr>
          <w:t>X</w:t>
        </w:r>
      </w:ins>
      <w:ins w:id="9318" w:author="CMCC" w:date="2023-08-31T21:53:07Z">
        <w:r>
          <w:rPr/>
          <w:t>.6.3-1.</w:t>
        </w:r>
      </w:ins>
    </w:p>
    <w:p>
      <w:pPr>
        <w:pStyle w:val="98"/>
        <w:rPr>
          <w:ins w:id="9319" w:author="CMCC" w:date="2023-08-31T21:53:07Z"/>
        </w:rPr>
      </w:pPr>
      <w:ins w:id="9320" w:author="CMCC" w:date="2023-08-31T21:53:07Z">
        <w:r>
          <w:rPr/>
          <w:tab/>
        </w:r>
      </w:ins>
      <w:ins w:id="9321" w:author="CMCC" w:date="2023-08-31T21:53:07Z">
        <w:r>
          <w:rPr/>
          <w:t>CSSF</w:t>
        </w:r>
      </w:ins>
      <w:ins w:id="9322" w:author="CMCC" w:date="2023-08-31T21:53:07Z">
        <w:r>
          <w:rPr>
            <w:vertAlign w:val="subscript"/>
          </w:rPr>
          <w:t>intra</w:t>
        </w:r>
      </w:ins>
      <w:ins w:id="9323" w:author="CMCC" w:date="2023-08-31T21:53:07Z">
        <w:r>
          <w:rPr/>
          <w:t>: it is a carrier specific scaling factor and is determined according to CSSF</w:t>
        </w:r>
      </w:ins>
      <w:ins w:id="9324" w:author="CMCC" w:date="2023-08-31T21:53:07Z">
        <w:r>
          <w:rPr>
            <w:vertAlign w:val="subscript"/>
          </w:rPr>
          <w:t xml:space="preserve">within_gap,i </w:t>
        </w:r>
      </w:ins>
      <w:ins w:id="9325" w:author="CMCC" w:date="2023-08-31T21:53:07Z">
        <w:r>
          <w:rPr/>
          <w:t>in clause 9.1</w:t>
        </w:r>
      </w:ins>
      <w:ins w:id="9326" w:author="CMCC" w:date="2023-08-31T21:53:07Z">
        <w:r>
          <w:rPr>
            <w:rFonts w:hint="eastAsia"/>
            <w:lang w:val="en-US" w:eastAsia="zh-CN"/>
          </w:rPr>
          <w:t>X</w:t>
        </w:r>
      </w:ins>
      <w:ins w:id="9327" w:author="CMCC" w:date="2023-08-31T21:53:07Z">
        <w:r>
          <w:rPr/>
          <w:t xml:space="preserve">.5.2 for measurement conducted within measurement gaps. </w:t>
        </w:r>
      </w:ins>
    </w:p>
    <w:p>
      <w:pPr>
        <w:pStyle w:val="98"/>
        <w:rPr>
          <w:ins w:id="9328" w:author="CMCC" w:date="2023-08-31T21:53:07Z"/>
          <w:u w:val="single"/>
          <w:lang w:eastAsia="zh-CN"/>
        </w:rPr>
      </w:pPr>
      <w:ins w:id="9329" w:author="CMCC" w:date="2023-08-31T21:53:07Z">
        <w:r>
          <w:rPr/>
          <w:tab/>
        </w:r>
      </w:ins>
      <w:ins w:id="9330" w:author="CMCC" w:date="2023-08-31T21:53:07Z">
        <w:r>
          <w:rPr/>
          <w:t>K</w:t>
        </w:r>
      </w:ins>
      <w:ins w:id="9331" w:author="CMCC" w:date="2023-08-31T21:53:07Z">
        <w:r>
          <w:rPr>
            <w:vertAlign w:val="subscript"/>
          </w:rPr>
          <w:t>gap</w:t>
        </w:r>
      </w:ins>
      <w:ins w:id="9332" w:author="CMCC" w:date="2023-08-31T21:53:07Z">
        <w:r>
          <w:rPr/>
          <w:t xml:space="preserve"> is the scaling factor for </w:t>
        </w:r>
      </w:ins>
      <w:ins w:id="9333" w:author="CMCC" w:date="2023-08-31T21:53:07Z">
        <w:r>
          <w:rPr>
            <w:lang w:eastAsia="zh-CN"/>
          </w:rPr>
          <w:t xml:space="preserve">a SSB frequency layer to be measured within </w:t>
        </w:r>
      </w:ins>
      <w:ins w:id="9334" w:author="CMCC" w:date="2023-08-31T21:53:07Z">
        <w:r>
          <w:rPr>
            <w:rFonts w:hint="eastAsia"/>
            <w:lang w:eastAsia="zh-CN"/>
          </w:rPr>
          <w:t>an</w:t>
        </w:r>
      </w:ins>
      <w:ins w:id="9335" w:author="CMCC" w:date="2023-08-31T21:53:07Z">
        <w:r>
          <w:rPr>
            <w:lang w:eastAsia="zh-CN"/>
          </w:rPr>
          <w:t xml:space="preserve"> associated measurement gap pattern</w:t>
        </w:r>
      </w:ins>
      <w:ins w:id="9336" w:author="CMCC" w:date="2023-08-31T21:53:07Z">
        <w:r>
          <w:rPr>
            <w:rFonts w:hint="eastAsia"/>
            <w:lang w:eastAsia="zh-CN"/>
          </w:rPr>
          <w:t>.</w:t>
        </w:r>
      </w:ins>
      <w:ins w:id="9337" w:author="CMCC" w:date="2023-08-31T21:53:07Z">
        <w:r>
          <w:rPr>
            <w:lang w:eastAsia="zh-CN"/>
          </w:rPr>
          <w:t xml:space="preserve"> </w:t>
        </w:r>
      </w:ins>
      <w:ins w:id="9338" w:author="CMCC" w:date="2023-08-31T21:53:07Z">
        <w:r>
          <w:rPr>
            <w:rFonts w:hint="eastAsia"/>
            <w:bCs/>
            <w:lang w:eastAsia="zh-CN"/>
          </w:rPr>
          <w:t>K</w:t>
        </w:r>
      </w:ins>
      <w:ins w:id="9339" w:author="CMCC" w:date="2023-08-31T21:53:07Z">
        <w:r>
          <w:rPr>
            <w:bCs/>
            <w:vertAlign w:val="subscript"/>
            <w:lang w:eastAsia="zh-CN"/>
          </w:rPr>
          <w:t>gap</w:t>
        </w:r>
      </w:ins>
      <w:ins w:id="9340" w:author="CMCC" w:date="2023-08-31T21:53:07Z">
        <w:r>
          <w:rPr>
            <w:rFonts w:hint="eastAsia"/>
            <w:bCs/>
            <w:lang w:eastAsia="zh-CN"/>
          </w:rPr>
          <w:t xml:space="preserve"> = 1</w:t>
        </w:r>
      </w:ins>
      <w:ins w:id="9341" w:author="CMCC" w:date="2023-08-31T21:53:07Z">
        <w:r>
          <w:rPr>
            <w:rFonts w:hint="eastAsia"/>
            <w:bCs/>
            <w:lang w:val="en-US" w:eastAsia="zh-CN"/>
          </w:rPr>
          <w:t>.</w:t>
        </w:r>
      </w:ins>
      <w:ins w:id="9342" w:author="CMCC" w:date="2023-08-31T21:53:07Z">
        <w:r>
          <w:rPr>
            <w:bCs/>
            <w:lang w:eastAsia="zh-CN"/>
          </w:rPr>
          <w:t xml:space="preserve"> </w:t>
        </w:r>
      </w:ins>
      <w:ins w:id="9343" w:author="CMCC" w:date="2023-08-31T21:53:07Z">
        <w:r>
          <w:rPr>
            <w:lang w:eastAsia="zh-CN"/>
          </w:rPr>
          <w:t xml:space="preserve">when the UE is not </w:t>
        </w:r>
      </w:ins>
      <w:ins w:id="9344" w:author="CMCC" w:date="2023-08-31T21:53:07Z">
        <w:r>
          <w:rPr>
            <w:rFonts w:hint="eastAsia"/>
            <w:bCs/>
            <w:lang w:eastAsia="zh-CN"/>
          </w:rPr>
          <w:t>configured with concurrent measurement gap</w:t>
        </w:r>
      </w:ins>
      <w:ins w:id="9345" w:author="CMCC" w:date="2023-08-31T21:53:07Z">
        <w:r>
          <w:rPr>
            <w:bCs/>
            <w:lang w:eastAsia="zh-CN"/>
          </w:rPr>
          <w:t>s</w:t>
        </w:r>
      </w:ins>
      <w:ins w:id="9346" w:author="CMCC" w:date="2023-08-31T21:53:07Z">
        <w:r>
          <w:rPr>
            <w:rFonts w:hint="eastAsia"/>
            <w:bCs/>
            <w:lang w:eastAsia="zh-CN"/>
          </w:rPr>
          <w:t xml:space="preserve"> or not supporting [concurrent measurement gaps]</w:t>
        </w:r>
      </w:ins>
      <w:ins w:id="9347" w:author="CMCC" w:date="2023-08-31T21:53:07Z">
        <w:r>
          <w:rPr>
            <w:bCs/>
            <w:lang w:eastAsia="zh-CN"/>
          </w:rPr>
          <w:t xml:space="preserve">. Otherwise, </w:t>
        </w:r>
      </w:ins>
      <w:ins w:id="9348" w:author="CMCC" w:date="2023-08-31T21:53:07Z">
        <w:r>
          <w:rPr>
            <w:lang w:eastAsia="zh-CN"/>
          </w:rPr>
          <w:t>K</w:t>
        </w:r>
      </w:ins>
      <w:ins w:id="9349" w:author="CMCC" w:date="2023-08-31T21:53:07Z">
        <w:r>
          <w:rPr>
            <w:vertAlign w:val="subscript"/>
            <w:lang w:eastAsia="zh-CN"/>
          </w:rPr>
          <w:t>gap</w:t>
        </w:r>
      </w:ins>
      <w:ins w:id="9350" w:author="CMCC" w:date="2023-08-31T21:53:07Z">
        <w:r>
          <w:rPr>
            <w:lang w:eastAsia="zh-CN"/>
          </w:rPr>
          <w:t xml:space="preserve"> = </w:t>
        </w:r>
      </w:ins>
      <w:ins w:id="9351" w:author="CMCC" w:date="2023-08-31T21:53:07Z">
        <w:r>
          <w:rPr>
            <w:bCs/>
            <w:lang w:eastAsia="zh-CN"/>
          </w:rPr>
          <w:t>N</w:t>
        </w:r>
      </w:ins>
      <w:ins w:id="9352" w:author="CMCC" w:date="2023-08-31T21:53:07Z">
        <w:r>
          <w:rPr>
            <w:bCs/>
            <w:vertAlign w:val="subscript"/>
            <w:lang w:eastAsia="zh-CN"/>
          </w:rPr>
          <w:t>total</w:t>
        </w:r>
      </w:ins>
      <w:ins w:id="9353" w:author="CMCC" w:date="2023-08-31T21:53:07Z">
        <w:r>
          <w:rPr>
            <w:bCs/>
            <w:lang w:eastAsia="zh-CN"/>
          </w:rPr>
          <w:t xml:space="preserve"> / N</w:t>
        </w:r>
      </w:ins>
      <w:ins w:id="9354" w:author="CMCC" w:date="2023-08-31T21:53:07Z">
        <w:r>
          <w:rPr>
            <w:bCs/>
            <w:vertAlign w:val="subscript"/>
            <w:lang w:eastAsia="zh-CN"/>
          </w:rPr>
          <w:t>available</w:t>
        </w:r>
      </w:ins>
      <w:ins w:id="9355" w:author="CMCC" w:date="2023-08-31T21:53:07Z">
        <w:r>
          <w:rPr>
            <w:bCs/>
            <w:lang w:eastAsia="zh-CN"/>
          </w:rPr>
          <w:t>, where N</w:t>
        </w:r>
      </w:ins>
      <w:ins w:id="9356" w:author="CMCC" w:date="2023-08-31T21:53:07Z">
        <w:r>
          <w:rPr>
            <w:bCs/>
            <w:vertAlign w:val="subscript"/>
            <w:lang w:eastAsia="zh-CN"/>
          </w:rPr>
          <w:t>available</w:t>
        </w:r>
      </w:ins>
      <w:ins w:id="9357" w:author="CMCC" w:date="2023-08-31T21:53:07Z">
        <w:r>
          <w:rPr>
            <w:bCs/>
            <w:lang w:eastAsia="zh-CN"/>
          </w:rPr>
          <w:t xml:space="preserve"> and N</w:t>
        </w:r>
      </w:ins>
      <w:ins w:id="9358" w:author="CMCC" w:date="2023-08-31T21:53:07Z">
        <w:r>
          <w:rPr>
            <w:bCs/>
            <w:vertAlign w:val="subscript"/>
            <w:lang w:eastAsia="zh-CN"/>
          </w:rPr>
          <w:t>total</w:t>
        </w:r>
      </w:ins>
      <w:ins w:id="9359" w:author="CMCC" w:date="2023-08-31T21:53:07Z">
        <w:r>
          <w:rPr>
            <w:bCs/>
            <w:lang w:eastAsia="zh-CN"/>
          </w:rPr>
          <w:t xml:space="preserve"> are calculated as follows:</w:t>
        </w:r>
      </w:ins>
    </w:p>
    <w:p>
      <w:pPr>
        <w:pStyle w:val="98"/>
        <w:rPr>
          <w:ins w:id="9360" w:author="CMCC" w:date="2023-08-31T21:53:07Z"/>
          <w:lang w:eastAsia="zh-CN"/>
        </w:rPr>
      </w:pPr>
      <w:ins w:id="9361" w:author="CMCC" w:date="2023-08-31T21:53:07Z">
        <w:r>
          <w:rPr>
            <w:lang w:eastAsia="zh-CN"/>
          </w:rPr>
          <w:tab/>
        </w:r>
      </w:ins>
      <w:ins w:id="9362" w:author="CMCC" w:date="2023-08-31T21:53:07Z">
        <w:r>
          <w:rPr>
            <w:lang w:eastAsia="zh-CN"/>
          </w:rPr>
          <w:t>For a window W of duration max(</w:t>
        </w:r>
      </w:ins>
      <w:ins w:id="9363" w:author="CMCC" w:date="2023-08-31T21:53:07Z">
        <w:r>
          <w:rPr>
            <w:rFonts w:hint="eastAsia"/>
            <w:lang w:eastAsia="zh-CN"/>
          </w:rPr>
          <w:t>SMTC period</w:t>
        </w:r>
      </w:ins>
      <w:ins w:id="9364" w:author="CMCC" w:date="2023-08-31T21:53:07Z">
        <w:r>
          <w:rPr>
            <w:vertAlign w:val="subscript"/>
            <w:lang w:eastAsia="zh-CN"/>
          </w:rPr>
          <w:t xml:space="preserve">,  </w:t>
        </w:r>
      </w:ins>
      <w:ins w:id="9365" w:author="CMCC" w:date="2023-08-31T21:53:07Z">
        <w:r>
          <w:rPr>
            <w:lang w:eastAsia="zh-CN"/>
          </w:rPr>
          <w:t xml:space="preserve">MGRP_max), where MGRP max is the maximum MGRP across all configured per-UE </w:t>
        </w:r>
      </w:ins>
      <w:ins w:id="9366" w:author="CMCC" w:date="2023-08-31T21:53:07Z">
        <w:r>
          <w:rPr>
            <w:rFonts w:hint="eastAsia"/>
            <w:lang w:eastAsia="zh-CN"/>
          </w:rPr>
          <w:t>measurement gap</w:t>
        </w:r>
      </w:ins>
      <w:ins w:id="9367" w:author="CMCC" w:date="2023-08-31T21:53:07Z">
        <w:r>
          <w:rPr>
            <w:lang w:eastAsia="zh-CN"/>
          </w:rPr>
          <w:t xml:space="preserve"> and per-FR</w:t>
        </w:r>
      </w:ins>
      <w:ins w:id="9368" w:author="CMCC" w:date="2023-08-31T21:53:07Z">
        <w:r>
          <w:rPr>
            <w:rFonts w:hint="eastAsia" w:eastAsiaTheme="minorEastAsia"/>
            <w:lang w:eastAsia="zh-CN"/>
          </w:rPr>
          <w:t>1</w:t>
        </w:r>
      </w:ins>
      <w:ins w:id="9369" w:author="CMCC" w:date="2023-08-31T21:53:07Z">
        <w:r>
          <w:rPr>
            <w:lang w:eastAsia="zh-CN"/>
          </w:rPr>
          <w:t xml:space="preserve"> </w:t>
        </w:r>
      </w:ins>
      <w:ins w:id="9370" w:author="CMCC" w:date="2023-08-31T21:53:07Z">
        <w:r>
          <w:rPr>
            <w:rFonts w:hint="eastAsia"/>
            <w:lang w:eastAsia="zh-CN"/>
          </w:rPr>
          <w:t>measurement gap</w:t>
        </w:r>
      </w:ins>
      <w:ins w:id="9371" w:author="CMCC" w:date="2023-08-31T21:53:07Z">
        <w:r>
          <w:rPr>
            <w:lang w:eastAsia="zh-CN"/>
          </w:rPr>
          <w:t xml:space="preserve"> within the same FR as the SSB frequency layer, and starting </w:t>
        </w:r>
      </w:ins>
      <w:ins w:id="9372" w:author="CMCC" w:date="2023-08-31T21:53:07Z">
        <w:r>
          <w:rPr>
            <w:rFonts w:hint="eastAsia"/>
            <w:lang w:eastAsia="zh-CN"/>
          </w:rPr>
          <w:t>from</w:t>
        </w:r>
      </w:ins>
      <w:ins w:id="9373" w:author="CMCC" w:date="2023-08-31T21:53:07Z">
        <w:r>
          <w:rPr>
            <w:lang w:eastAsia="zh-CN"/>
          </w:rPr>
          <w:t xml:space="preserve"> the beginning of any SMTC occasion: </w:t>
        </w:r>
      </w:ins>
    </w:p>
    <w:p>
      <w:pPr>
        <w:pStyle w:val="98"/>
        <w:rPr>
          <w:ins w:id="9374" w:author="CMCC" w:date="2023-08-31T21:53:07Z"/>
          <w:lang w:eastAsia="zh-CN"/>
        </w:rPr>
      </w:pPr>
      <w:ins w:id="9375" w:author="CMCC" w:date="2023-08-31T21:53:07Z">
        <w:r>
          <w:rPr>
            <w:bCs/>
            <w:lang w:eastAsia="zh-CN"/>
          </w:rPr>
          <w:t>--</w:t>
        </w:r>
      </w:ins>
      <w:ins w:id="9376" w:author="CMCC" w:date="2023-08-31T21:53:07Z">
        <w:r>
          <w:rPr>
            <w:bCs/>
            <w:lang w:eastAsia="zh-CN"/>
          </w:rPr>
          <w:tab/>
        </w:r>
      </w:ins>
      <w:ins w:id="9377" w:author="CMCC" w:date="2023-08-31T21:53:07Z">
        <w:r>
          <w:rPr>
            <w:bCs/>
            <w:lang w:eastAsia="zh-CN"/>
          </w:rPr>
          <w:t>N</w:t>
        </w:r>
      </w:ins>
      <w:ins w:id="9378" w:author="CMCC" w:date="2023-08-31T21:53:07Z">
        <w:r>
          <w:rPr>
            <w:bCs/>
            <w:vertAlign w:val="subscript"/>
            <w:lang w:eastAsia="zh-CN"/>
          </w:rPr>
          <w:t>total</w:t>
        </w:r>
      </w:ins>
      <w:ins w:id="9379" w:author="CMCC" w:date="2023-08-31T21:53:07Z">
        <w:r>
          <w:rPr>
            <w:bCs/>
            <w:lang w:eastAsia="zh-CN"/>
          </w:rPr>
          <w:t xml:space="preserve"> is the total number of SMTC occasions</w:t>
        </w:r>
      </w:ins>
      <w:ins w:id="9380" w:author="CMCC" w:date="2023-08-31T21:53:07Z">
        <w:r>
          <w:rPr>
            <w:lang w:eastAsia="zh-CN"/>
          </w:rPr>
          <w:t xml:space="preserve"> that are covered by instances of the associated measurement gap</w:t>
        </w:r>
      </w:ins>
      <w:ins w:id="9381" w:author="CMCC" w:date="2023-08-31T21:53:07Z">
        <w:r>
          <w:rPr>
            <w:bCs/>
            <w:lang w:eastAsia="zh-CN"/>
          </w:rPr>
          <w:t xml:space="preserve"> within the window</w:t>
        </w:r>
      </w:ins>
      <w:ins w:id="9382" w:author="CMCC" w:date="2023-08-31T21:53:07Z">
        <w:r>
          <w:rPr>
            <w:rFonts w:hint="eastAsia"/>
            <w:bCs/>
            <w:lang w:eastAsia="zh-CN"/>
          </w:rPr>
          <w:t xml:space="preserve"> W</w:t>
        </w:r>
      </w:ins>
      <w:ins w:id="9383" w:author="CMCC" w:date="2023-08-31T21:53:07Z">
        <w:r>
          <w:rPr>
            <w:bCs/>
            <w:lang w:eastAsia="zh-CN"/>
          </w:rPr>
          <w:t xml:space="preserve">, </w:t>
        </w:r>
      </w:ins>
      <w:ins w:id="9384" w:author="CMCC" w:date="2023-08-31T21:53:07Z">
        <w:r>
          <w:rPr>
            <w:lang w:eastAsia="zh-CN"/>
          </w:rPr>
          <w:t xml:space="preserve">including </w:t>
        </w:r>
      </w:ins>
      <w:ins w:id="9385" w:author="CMCC" w:date="2023-08-31T21:53:07Z">
        <w:r>
          <w:rPr>
            <w:rFonts w:hint="eastAsia"/>
            <w:bCs/>
            <w:lang w:eastAsia="zh-CN"/>
          </w:rPr>
          <w:t>those overlapped</w:t>
        </w:r>
      </w:ins>
      <w:ins w:id="9386" w:author="CMCC" w:date="2023-08-31T21:53:07Z">
        <w:r>
          <w:rPr>
            <w:lang w:eastAsia="zh-CN"/>
          </w:rPr>
          <w:t xml:space="preserve"> with </w:t>
        </w:r>
      </w:ins>
      <w:ins w:id="9387" w:author="CMCC" w:date="2023-08-31T21:53:07Z">
        <w:r>
          <w:rPr>
            <w:rFonts w:hint="eastAsia"/>
            <w:lang w:eastAsia="zh-CN"/>
          </w:rPr>
          <w:t xml:space="preserve">other </w:t>
        </w:r>
      </w:ins>
      <w:ins w:id="9388" w:author="CMCC" w:date="2023-08-31T21:53:07Z">
        <w:r>
          <w:rPr>
            <w:lang w:eastAsia="zh-CN"/>
          </w:rPr>
          <w:t>measurement gap occasions within the window</w:t>
        </w:r>
      </w:ins>
      <w:ins w:id="9389" w:author="CMCC" w:date="2023-08-31T21:53:07Z">
        <w:r>
          <w:rPr>
            <w:bCs/>
            <w:lang w:eastAsia="zh-CN"/>
          </w:rPr>
          <w:t>, and</w:t>
        </w:r>
      </w:ins>
    </w:p>
    <w:p>
      <w:pPr>
        <w:pStyle w:val="98"/>
        <w:rPr>
          <w:ins w:id="9390" w:author="CMCC" w:date="2023-08-31T21:53:07Z"/>
          <w:lang w:eastAsia="zh-CN"/>
        </w:rPr>
      </w:pPr>
      <w:ins w:id="9391" w:author="CMCC" w:date="2023-08-31T21:53:07Z">
        <w:r>
          <w:rPr>
            <w:bCs/>
            <w:lang w:eastAsia="zh-CN"/>
          </w:rPr>
          <w:tab/>
        </w:r>
      </w:ins>
      <w:ins w:id="9392" w:author="CMCC" w:date="2023-08-31T21:53:07Z">
        <w:r>
          <w:rPr>
            <w:bCs/>
            <w:lang w:eastAsia="zh-CN"/>
          </w:rPr>
          <w:t>N</w:t>
        </w:r>
      </w:ins>
      <w:ins w:id="9393" w:author="CMCC" w:date="2023-08-31T21:53:07Z">
        <w:r>
          <w:rPr>
            <w:bCs/>
            <w:vertAlign w:val="subscript"/>
            <w:lang w:eastAsia="zh-CN"/>
          </w:rPr>
          <w:t>available</w:t>
        </w:r>
      </w:ins>
      <w:ins w:id="9394" w:author="CMCC" w:date="2023-08-31T21:53:07Z">
        <w:r>
          <w:rPr>
            <w:bCs/>
            <w:lang w:eastAsia="zh-CN"/>
          </w:rPr>
          <w:t xml:space="preserve"> is the number of SMTC occasions</w:t>
        </w:r>
      </w:ins>
      <w:ins w:id="9395" w:author="CMCC" w:date="2023-08-31T21:53:07Z">
        <w:r>
          <w:rPr>
            <w:lang w:eastAsia="zh-CN"/>
          </w:rPr>
          <w:t xml:space="preserve"> that are covered by instances of the non-dropped associated measurement gap</w:t>
        </w:r>
      </w:ins>
      <w:ins w:id="9396" w:author="CMCC" w:date="2023-08-31T21:53:07Z">
        <w:r>
          <w:rPr>
            <w:bCs/>
            <w:lang w:eastAsia="zh-CN"/>
          </w:rPr>
          <w:t xml:space="preserve"> within the window W after accounting for </w:t>
        </w:r>
      </w:ins>
      <w:ins w:id="9397" w:author="CMCC" w:date="2023-08-31T21:53:07Z">
        <w:r>
          <w:rPr>
            <w:rFonts w:hint="eastAsia"/>
            <w:bCs/>
            <w:lang w:eastAsia="zh-CN"/>
          </w:rPr>
          <w:t>measurement gap</w:t>
        </w:r>
      </w:ins>
      <w:ins w:id="9398" w:author="CMCC" w:date="2023-08-31T21:53:07Z">
        <w:r>
          <w:rPr>
            <w:bCs/>
            <w:lang w:eastAsia="zh-CN"/>
          </w:rPr>
          <w:t xml:space="preserve"> collisions by applying the </w:t>
        </w:r>
      </w:ins>
      <w:ins w:id="9399" w:author="CMCC" w:date="2023-08-31T21:53:07Z">
        <w:r>
          <w:rPr>
            <w:rFonts w:hint="eastAsia"/>
            <w:bCs/>
            <w:lang w:eastAsia="zh-CN"/>
          </w:rPr>
          <w:t>measurement</w:t>
        </w:r>
      </w:ins>
      <w:ins w:id="9400" w:author="CMCC" w:date="2023-08-31T21:53:07Z">
        <w:r>
          <w:rPr>
            <w:bCs/>
            <w:lang w:eastAsia="zh-CN"/>
          </w:rPr>
          <w:t xml:space="preserve"> gap collision rule in section 9.1.8.3.</w:t>
        </w:r>
      </w:ins>
    </w:p>
    <w:p>
      <w:pPr>
        <w:rPr>
          <w:ins w:id="9401" w:author="CMCC" w:date="2023-08-31T21:53:07Z"/>
        </w:rPr>
      </w:pPr>
      <w:ins w:id="9402" w:author="CMCC" w:date="2023-08-31T21:53:07Z">
        <w:r>
          <w:rPr>
            <w:lang w:val="en-US"/>
          </w:rPr>
          <w:t xml:space="preserve">If the higher layer signaling in TS 38.331 [2] </w:t>
        </w:r>
      </w:ins>
      <w:ins w:id="9403" w:author="CMCC" w:date="2023-08-31T21:53:07Z">
        <w:r>
          <w:rPr/>
          <w:t xml:space="preserve">of </w:t>
        </w:r>
      </w:ins>
      <w:ins w:id="9404" w:author="CMCC" w:date="2023-08-31T21:53:07Z">
        <w:r>
          <w:rPr>
            <w:i/>
          </w:rPr>
          <w:t>smtc2</w:t>
        </w:r>
      </w:ins>
      <w:ins w:id="9405" w:author="CMCC" w:date="2023-08-31T21:53:07Z">
        <w:r>
          <w:rPr/>
          <w:t xml:space="preserve"> is present and smtc1 is fully overlapping with measurement gaps and smtc2 is partially overlapping with measurement gaps, requirements are not specified for T</w:t>
        </w:r>
      </w:ins>
      <w:ins w:id="9406" w:author="CMCC" w:date="2023-08-31T21:53:07Z">
        <w:r>
          <w:rPr>
            <w:vertAlign w:val="subscript"/>
          </w:rPr>
          <w:t xml:space="preserve">identify_intra_without_index </w:t>
        </w:r>
      </w:ins>
      <w:ins w:id="9407" w:author="CMCC" w:date="2023-08-31T21:53:07Z">
        <w:r>
          <w:rPr/>
          <w:t>or T</w:t>
        </w:r>
      </w:ins>
      <w:ins w:id="9408" w:author="CMCC" w:date="2023-08-31T21:53:07Z">
        <w:r>
          <w:rPr>
            <w:vertAlign w:val="subscript"/>
          </w:rPr>
          <w:t>identify_intra_with_index.</w:t>
        </w:r>
      </w:ins>
    </w:p>
    <w:p>
      <w:pPr>
        <w:pStyle w:val="78"/>
        <w:rPr>
          <w:ins w:id="9409" w:author="CMCC" w:date="2023-08-31T21:53:07Z"/>
        </w:rPr>
      </w:pPr>
      <w:ins w:id="9410" w:author="CMCC" w:date="2023-08-31T21:53:07Z">
        <w:r>
          <w:rPr/>
          <w:t>Table 9.2</w:t>
        </w:r>
      </w:ins>
      <w:ins w:id="9411" w:author="CMCC" w:date="2023-08-31T21:53:07Z">
        <w:r>
          <w:rPr>
            <w:rFonts w:hint="eastAsia"/>
            <w:lang w:val="en-US" w:eastAsia="zh-CN"/>
          </w:rPr>
          <w:t>X</w:t>
        </w:r>
      </w:ins>
      <w:ins w:id="9412" w:author="CMCC" w:date="2023-08-31T21:53:07Z">
        <w:r>
          <w:rPr/>
          <w:t>.6.2-1: Time period for PSS/SSS detection (FR1)</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13" w:author="CMCC" w:date="2023-08-31T21:53:07Z"/>
        </w:trPr>
        <w:tc>
          <w:tcPr>
            <w:tcW w:w="4620" w:type="dxa"/>
            <w:tcBorders>
              <w:top w:val="single" w:color="auto" w:sz="4" w:space="0"/>
              <w:left w:val="single" w:color="auto" w:sz="4" w:space="0"/>
              <w:bottom w:val="single" w:color="auto" w:sz="4" w:space="0"/>
              <w:right w:val="single" w:color="auto" w:sz="4" w:space="0"/>
            </w:tcBorders>
          </w:tcPr>
          <w:p>
            <w:pPr>
              <w:pStyle w:val="74"/>
              <w:rPr>
                <w:ins w:id="9414" w:author="CMCC" w:date="2023-08-31T21:53:07Z"/>
              </w:rPr>
            </w:pPr>
            <w:ins w:id="9415" w:author="CMCC" w:date="2023-08-31T21:53:07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4"/>
              <w:rPr>
                <w:ins w:id="9416" w:author="CMCC" w:date="2023-08-31T21:53:07Z"/>
              </w:rPr>
            </w:pPr>
            <w:ins w:id="9417" w:author="CMCC" w:date="2023-08-31T21:53:07Z">
              <w:r>
                <w:rPr/>
                <w:t>T</w:t>
              </w:r>
            </w:ins>
            <w:ins w:id="9418" w:author="CMCC" w:date="2023-08-31T21:53:07Z">
              <w:r>
                <w:rPr>
                  <w:vertAlign w:val="subscript"/>
                </w:rPr>
                <w:t>PSS/SSS_sync_intra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19" w:author="CMCC" w:date="2023-08-31T21:53:07Z"/>
        </w:trPr>
        <w:tc>
          <w:tcPr>
            <w:tcW w:w="4620" w:type="dxa"/>
            <w:tcBorders>
              <w:top w:val="single" w:color="auto" w:sz="4" w:space="0"/>
              <w:left w:val="single" w:color="auto" w:sz="4" w:space="0"/>
              <w:bottom w:val="single" w:color="auto" w:sz="4" w:space="0"/>
              <w:right w:val="single" w:color="auto" w:sz="4" w:space="0"/>
            </w:tcBorders>
          </w:tcPr>
          <w:p>
            <w:pPr>
              <w:pStyle w:val="75"/>
              <w:rPr>
                <w:ins w:id="9420" w:author="CMCC" w:date="2023-08-31T21:53:07Z"/>
              </w:rPr>
            </w:pPr>
            <w:ins w:id="9421" w:author="CMCC" w:date="2023-08-31T21:53:07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75"/>
              <w:rPr>
                <w:ins w:id="9422" w:author="CMCC" w:date="2023-08-31T21:53:07Z"/>
              </w:rPr>
            </w:pPr>
            <w:ins w:id="9423" w:author="CMCC" w:date="2023-08-31T21:53:07Z">
              <w:r>
                <w:rPr>
                  <w:rFonts w:eastAsia="宋体"/>
                </w:rPr>
                <w:t xml:space="preserve">max(600ms, 5 x </w:t>
              </w:r>
            </w:ins>
            <w:ins w:id="9424" w:author="CMCC" w:date="2023-08-31T21:53:07Z">
              <w:r>
                <w:rPr>
                  <w:rFonts w:hint="eastAsia" w:eastAsia="宋体"/>
                  <w:lang w:eastAsia="zh-CN"/>
                </w:rPr>
                <w:t>K</w:t>
              </w:r>
            </w:ins>
            <w:ins w:id="9425" w:author="CMCC" w:date="2023-08-31T21:53:07Z">
              <w:r>
                <w:rPr>
                  <w:rFonts w:hint="eastAsia" w:eastAsia="宋体"/>
                  <w:vertAlign w:val="subscript"/>
                  <w:lang w:eastAsia="zh-CN"/>
                </w:rPr>
                <w:t>gap</w:t>
              </w:r>
            </w:ins>
            <w:ins w:id="9426" w:author="CMCC" w:date="2023-08-31T21:53:07Z">
              <w:r>
                <w:rPr>
                  <w:rFonts w:eastAsia="宋体"/>
                </w:rPr>
                <w:t xml:space="preserve"> x max(MGRP, SMTC period)) x CSSF</w:t>
              </w:r>
            </w:ins>
            <w:ins w:id="9427" w:author="CMCC" w:date="2023-08-31T21:53:07Z">
              <w:r>
                <w:rPr>
                  <w:rFonts w:eastAsia="宋体"/>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28" w:author="CMCC" w:date="2023-08-31T21:53:07Z"/>
        </w:trPr>
        <w:tc>
          <w:tcPr>
            <w:tcW w:w="4620" w:type="dxa"/>
            <w:tcBorders>
              <w:top w:val="single" w:color="auto" w:sz="4" w:space="0"/>
              <w:left w:val="single" w:color="auto" w:sz="4" w:space="0"/>
              <w:bottom w:val="single" w:color="auto" w:sz="4" w:space="0"/>
              <w:right w:val="single" w:color="auto" w:sz="4" w:space="0"/>
            </w:tcBorders>
          </w:tcPr>
          <w:p>
            <w:pPr>
              <w:pStyle w:val="75"/>
              <w:rPr>
                <w:ins w:id="9429" w:author="CMCC" w:date="2023-08-31T21:53:07Z"/>
              </w:rPr>
            </w:pPr>
            <w:ins w:id="9430" w:author="CMCC" w:date="2023-08-31T21:53:07Z">
              <w:r>
                <w:rPr/>
                <w:t>DRX cycle</w:t>
              </w:r>
            </w:ins>
            <w:ins w:id="9431" w:author="CMCC" w:date="2023-08-31T21:53:07Z">
              <w:r>
                <w:rPr>
                  <w:rFonts w:hint="eastAsia"/>
                  <w:lang w:val="en-US"/>
                </w:rPr>
                <w:t>≤</w:t>
              </w:r>
            </w:ins>
            <w:ins w:id="9432" w:author="CMCC" w:date="2023-08-31T21:53:07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5"/>
              <w:rPr>
                <w:ins w:id="9433" w:author="CMCC" w:date="2023-08-31T21:53:07Z"/>
                <w:b/>
              </w:rPr>
            </w:pPr>
            <w:ins w:id="9434" w:author="CMCC" w:date="2023-08-31T21:53:07Z">
              <w:r>
                <w:rPr/>
                <w:t>max(600ms, ceil(</w:t>
              </w:r>
            </w:ins>
            <w:ins w:id="9435" w:author="CMCC" w:date="2023-08-31T21:53:07Z">
              <w:r>
                <w:rPr>
                  <w:rFonts w:hint="eastAsia"/>
                  <w:lang w:eastAsia="zh-CN"/>
                </w:rPr>
                <w:t>M2</w:t>
              </w:r>
            </w:ins>
            <w:ins w:id="9436" w:author="CMCC" w:date="2023-08-31T21:53:07Z">
              <w:r>
                <w:rPr>
                  <w:rFonts w:hint="eastAsia"/>
                  <w:vertAlign w:val="superscript"/>
                  <w:lang w:eastAsia="zh-CN"/>
                </w:rPr>
                <w:t>Note 1</w:t>
              </w:r>
            </w:ins>
            <w:ins w:id="9437" w:author="CMCC" w:date="2023-08-31T21:53:07Z">
              <w:r>
                <w:rPr/>
                <w:t xml:space="preserve">x 5 </w:t>
              </w:r>
            </w:ins>
            <w:ins w:id="9438" w:author="CMCC" w:date="2023-08-31T21:53:07Z">
              <w:r>
                <w:rPr>
                  <w:rFonts w:hint="eastAsia"/>
                  <w:lang w:eastAsia="zh-CN"/>
                </w:rPr>
                <w:t>x K</w:t>
              </w:r>
            </w:ins>
            <w:ins w:id="9439" w:author="CMCC" w:date="2023-08-31T21:53:07Z">
              <w:r>
                <w:rPr>
                  <w:rFonts w:hint="eastAsia"/>
                  <w:vertAlign w:val="subscript"/>
                  <w:lang w:eastAsia="zh-CN"/>
                </w:rPr>
                <w:t>gap</w:t>
              </w:r>
            </w:ins>
            <w:ins w:id="9440" w:author="CMCC" w:date="2023-08-31T21:53:07Z">
              <w:r>
                <w:rPr/>
                <w:t>) x max(MGRP, SMTC period,DRX cycle)) x CSSF</w:t>
              </w:r>
            </w:ins>
            <w:ins w:id="9441" w:author="CMCC" w:date="2023-08-31T21:53:07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42" w:author="CMCC" w:date="2023-08-31T21:53:08Z"/>
        </w:trPr>
        <w:tc>
          <w:tcPr>
            <w:tcW w:w="4620" w:type="dxa"/>
            <w:tcBorders>
              <w:top w:val="single" w:color="auto" w:sz="4" w:space="0"/>
              <w:left w:val="single" w:color="auto" w:sz="4" w:space="0"/>
              <w:bottom w:val="single" w:color="auto" w:sz="4" w:space="0"/>
              <w:right w:val="single" w:color="auto" w:sz="4" w:space="0"/>
            </w:tcBorders>
          </w:tcPr>
          <w:p>
            <w:pPr>
              <w:pStyle w:val="75"/>
              <w:rPr>
                <w:ins w:id="9443" w:author="CMCC" w:date="2023-08-31T21:53:07Z"/>
                <w:b/>
              </w:rPr>
            </w:pPr>
            <w:ins w:id="9444" w:author="CMCC" w:date="2023-08-31T21:53:07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5"/>
              <w:rPr>
                <w:ins w:id="9445" w:author="CMCC" w:date="2023-08-31T21:53:08Z"/>
                <w:b/>
              </w:rPr>
            </w:pPr>
            <w:ins w:id="9446" w:author="CMCC" w:date="2023-08-31T21:53:07Z">
              <w:r>
                <w:rPr/>
                <w:t xml:space="preserve">Ceil( 5 x </w:t>
              </w:r>
            </w:ins>
            <w:ins w:id="9447" w:author="CMCC" w:date="2023-08-31T21:53:07Z">
              <w:r>
                <w:rPr>
                  <w:rFonts w:hint="eastAsia"/>
                  <w:lang w:eastAsia="zh-CN"/>
                </w:rPr>
                <w:t>K</w:t>
              </w:r>
            </w:ins>
            <w:ins w:id="9448" w:author="CMCC" w:date="2023-08-31T21:53:07Z">
              <w:r>
                <w:rPr>
                  <w:rFonts w:hint="eastAsia"/>
                  <w:vertAlign w:val="subscript"/>
                  <w:lang w:eastAsia="zh-CN"/>
                </w:rPr>
                <w:t>gap</w:t>
              </w:r>
            </w:ins>
            <w:ins w:id="9449" w:author="CMCC" w:date="2023-08-31T21:53:07Z">
              <w:r>
                <w:rPr/>
                <w:t xml:space="preserve"> ) x max(MGRP, DRX cycle) x CSSF</w:t>
              </w:r>
            </w:ins>
            <w:ins w:id="9450" w:author="CMCC" w:date="2023-08-31T21:53:08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51" w:author="CMCC" w:date="2023-08-31T21:53:08Z"/>
        </w:trPr>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9452" w:author="CMCC" w:date="2023-08-31T21:53:08Z"/>
                <w:rFonts w:ascii="Arial" w:hAnsi="Arial"/>
                <w:sz w:val="18"/>
                <w:lang w:eastAsia="zh-CN"/>
              </w:rPr>
            </w:pPr>
            <w:ins w:id="9453" w:author="CMCC" w:date="2023-08-31T21:53:08Z">
              <w:r>
                <w:rPr>
                  <w:rFonts w:ascii="Arial" w:hAnsi="Arial"/>
                  <w:sz w:val="18"/>
                </w:rPr>
                <w:t>NOTE 1:</w:t>
              </w:r>
            </w:ins>
            <w:ins w:id="9454" w:author="CMCC" w:date="2023-08-31T21:53:08Z">
              <w:r>
                <w:rPr>
                  <w:rFonts w:ascii="Arial" w:hAnsi="Arial" w:cs="Arial"/>
                  <w:sz w:val="18"/>
                  <w:lang w:eastAsia="ja-JP"/>
                </w:rPr>
                <w:tab/>
              </w:r>
            </w:ins>
            <w:ins w:id="9455" w:author="CMCC" w:date="2023-08-31T21:53:08Z">
              <w:r>
                <w:rPr>
                  <w:rFonts w:ascii="Arial" w:hAnsi="Arial"/>
                  <w:sz w:val="18"/>
                </w:rPr>
                <w:t>M2=1</w:t>
              </w:r>
            </w:ins>
            <w:ins w:id="9456" w:author="CMCC" w:date="2023-08-31T21:53:08Z">
              <w:r>
                <w:rPr>
                  <w:rFonts w:hint="eastAsia" w:ascii="Arial" w:hAnsi="Arial"/>
                  <w:sz w:val="18"/>
                  <w:lang w:eastAsia="zh-CN"/>
                </w:rPr>
                <w:t>.5</w:t>
              </w:r>
            </w:ins>
            <w:ins w:id="9457" w:author="CMCC" w:date="2023-08-31T21:53:08Z">
              <w:r>
                <w:rPr>
                  <w:rFonts w:ascii="Arial" w:hAnsi="Arial"/>
                  <w:sz w:val="18"/>
                </w:rPr>
                <w:t>.</w:t>
              </w:r>
            </w:ins>
          </w:p>
        </w:tc>
      </w:tr>
    </w:tbl>
    <w:p>
      <w:pPr>
        <w:pStyle w:val="78"/>
        <w:rPr>
          <w:ins w:id="9458" w:author="CMCC" w:date="2023-08-31T21:53:08Z"/>
        </w:rPr>
      </w:pPr>
      <w:ins w:id="9459" w:author="CMCC" w:date="2023-08-31T21:53:08Z">
        <w:r>
          <w:rPr/>
          <w:t>Table 9.2</w:t>
        </w:r>
      </w:ins>
      <w:ins w:id="9460" w:author="CMCC" w:date="2023-08-31T21:53:08Z">
        <w:r>
          <w:rPr>
            <w:rFonts w:hint="eastAsia"/>
            <w:lang w:val="en-US" w:eastAsia="zh-CN"/>
          </w:rPr>
          <w:t>X</w:t>
        </w:r>
      </w:ins>
      <w:ins w:id="9461" w:author="CMCC" w:date="2023-08-31T21:53:08Z">
        <w:r>
          <w:rPr/>
          <w:t>.6.2-3: Time period for time index detection (Frequency range FR1)</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62" w:author="CMCC" w:date="2023-08-31T21:53:08Z"/>
        </w:trPr>
        <w:tc>
          <w:tcPr>
            <w:tcW w:w="4620" w:type="dxa"/>
            <w:tcBorders>
              <w:top w:val="single" w:color="auto" w:sz="4" w:space="0"/>
              <w:left w:val="single" w:color="auto" w:sz="4" w:space="0"/>
              <w:bottom w:val="single" w:color="auto" w:sz="4" w:space="0"/>
              <w:right w:val="single" w:color="auto" w:sz="4" w:space="0"/>
            </w:tcBorders>
          </w:tcPr>
          <w:p>
            <w:pPr>
              <w:pStyle w:val="74"/>
              <w:rPr>
                <w:ins w:id="9463" w:author="CMCC" w:date="2023-08-31T21:53:08Z"/>
              </w:rPr>
            </w:pPr>
            <w:ins w:id="9464" w:author="CMCC" w:date="2023-08-31T21:53:08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4"/>
              <w:rPr>
                <w:ins w:id="9465" w:author="CMCC" w:date="2023-08-31T21:53:08Z"/>
              </w:rPr>
            </w:pPr>
            <w:ins w:id="9466" w:author="CMCC" w:date="2023-08-31T21:53:08Z">
              <w:r>
                <w:rPr/>
                <w:t>T</w:t>
              </w:r>
            </w:ins>
            <w:ins w:id="9467" w:author="CMCC" w:date="2023-08-31T21:53:08Z">
              <w:r>
                <w:rPr>
                  <w:vertAlign w:val="subscript"/>
                </w:rPr>
                <w:t>SSB_time_index_intra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68" w:author="CMCC" w:date="2023-08-31T21:53:08Z"/>
        </w:trPr>
        <w:tc>
          <w:tcPr>
            <w:tcW w:w="4620" w:type="dxa"/>
            <w:tcBorders>
              <w:top w:val="single" w:color="auto" w:sz="4" w:space="0"/>
              <w:left w:val="single" w:color="auto" w:sz="4" w:space="0"/>
              <w:bottom w:val="single" w:color="auto" w:sz="4" w:space="0"/>
              <w:right w:val="single" w:color="auto" w:sz="4" w:space="0"/>
            </w:tcBorders>
          </w:tcPr>
          <w:p>
            <w:pPr>
              <w:pStyle w:val="75"/>
              <w:rPr>
                <w:ins w:id="9469" w:author="CMCC" w:date="2023-08-31T21:53:08Z"/>
              </w:rPr>
            </w:pPr>
            <w:ins w:id="9470" w:author="CMCC" w:date="2023-08-31T21:53:08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75"/>
              <w:rPr>
                <w:ins w:id="9471" w:author="CMCC" w:date="2023-08-31T21:53:08Z"/>
              </w:rPr>
            </w:pPr>
            <w:ins w:id="9472" w:author="CMCC" w:date="2023-08-31T21:53:08Z">
              <w:r>
                <w:rPr>
                  <w:rFonts w:eastAsia="宋体"/>
                </w:rPr>
                <w:t xml:space="preserve">max(120ms, ceil(3 x </w:t>
              </w:r>
            </w:ins>
            <w:ins w:id="9473" w:author="CMCC" w:date="2023-08-31T21:53:08Z">
              <w:r>
                <w:rPr>
                  <w:rFonts w:hint="eastAsia" w:eastAsia="宋体"/>
                  <w:lang w:eastAsia="zh-CN"/>
                </w:rPr>
                <w:t>K</w:t>
              </w:r>
            </w:ins>
            <w:ins w:id="9474" w:author="CMCC" w:date="2023-08-31T21:53:08Z">
              <w:r>
                <w:rPr>
                  <w:rFonts w:hint="eastAsia" w:eastAsia="宋体"/>
                  <w:vertAlign w:val="subscript"/>
                  <w:lang w:eastAsia="zh-CN"/>
                </w:rPr>
                <w:t>gap</w:t>
              </w:r>
            </w:ins>
            <w:ins w:id="9475" w:author="CMCC" w:date="2023-08-31T21:53:08Z">
              <w:r>
                <w:rPr>
                  <w:rFonts w:eastAsia="宋体"/>
                  <w:vertAlign w:val="subscript"/>
                  <w:lang w:eastAsia="zh-CN"/>
                </w:rPr>
                <w:t xml:space="preserve"> )</w:t>
              </w:r>
            </w:ins>
            <w:ins w:id="9476" w:author="CMCC" w:date="2023-08-31T21:53:08Z">
              <w:r>
                <w:rPr>
                  <w:rFonts w:eastAsia="宋体"/>
                </w:rPr>
                <w:t xml:space="preserve"> x max(MGRP, SMTC period)) x CSSF</w:t>
              </w:r>
            </w:ins>
            <w:ins w:id="9477" w:author="CMCC" w:date="2023-08-31T21:53:08Z">
              <w:r>
                <w:rPr>
                  <w:rFonts w:eastAsia="宋体"/>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78" w:author="CMCC" w:date="2023-08-31T21:53:08Z"/>
        </w:trPr>
        <w:tc>
          <w:tcPr>
            <w:tcW w:w="4620" w:type="dxa"/>
            <w:tcBorders>
              <w:top w:val="single" w:color="auto" w:sz="4" w:space="0"/>
              <w:left w:val="single" w:color="auto" w:sz="4" w:space="0"/>
              <w:bottom w:val="single" w:color="auto" w:sz="4" w:space="0"/>
              <w:right w:val="single" w:color="auto" w:sz="4" w:space="0"/>
            </w:tcBorders>
          </w:tcPr>
          <w:p>
            <w:pPr>
              <w:pStyle w:val="75"/>
              <w:rPr>
                <w:ins w:id="9479" w:author="CMCC" w:date="2023-08-31T21:53:08Z"/>
              </w:rPr>
            </w:pPr>
            <w:ins w:id="9480" w:author="CMCC" w:date="2023-08-31T21:53:08Z">
              <w:r>
                <w:rPr/>
                <w:t>DRX cycle</w:t>
              </w:r>
            </w:ins>
            <w:ins w:id="9481" w:author="CMCC" w:date="2023-08-31T21:53:08Z">
              <w:r>
                <w:rPr>
                  <w:rFonts w:hint="eastAsia"/>
                  <w:lang w:val="en-US"/>
                </w:rPr>
                <w:t>≤</w:t>
              </w:r>
            </w:ins>
            <w:ins w:id="9482" w:author="CMCC" w:date="2023-08-31T21:53:08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5"/>
              <w:rPr>
                <w:ins w:id="9483" w:author="CMCC" w:date="2023-08-31T21:53:08Z"/>
                <w:b/>
              </w:rPr>
            </w:pPr>
            <w:ins w:id="9484" w:author="CMCC" w:date="2023-08-31T21:53:08Z">
              <w:r>
                <w:rPr/>
                <w:t>max(120ms, ceil(</w:t>
              </w:r>
            </w:ins>
            <w:ins w:id="9485" w:author="CMCC" w:date="2023-08-31T21:53:08Z">
              <w:r>
                <w:rPr>
                  <w:rFonts w:hint="eastAsia"/>
                  <w:lang w:eastAsia="zh-CN"/>
                </w:rPr>
                <w:t>M2</w:t>
              </w:r>
            </w:ins>
            <w:ins w:id="9486" w:author="CMCC" w:date="2023-08-31T21:53:08Z">
              <w:r>
                <w:rPr>
                  <w:rFonts w:hint="eastAsia"/>
                  <w:vertAlign w:val="superscript"/>
                  <w:lang w:eastAsia="zh-CN"/>
                </w:rPr>
                <w:t>Note 1</w:t>
              </w:r>
            </w:ins>
            <w:ins w:id="9487" w:author="CMCC" w:date="2023-08-31T21:53:08Z">
              <w:r>
                <w:rPr/>
                <w:t xml:space="preserve">x 3 </w:t>
              </w:r>
            </w:ins>
            <w:ins w:id="9488" w:author="CMCC" w:date="2023-08-31T21:53:08Z">
              <w:r>
                <w:rPr>
                  <w:rFonts w:hint="eastAsia"/>
                  <w:lang w:eastAsia="zh-CN"/>
                </w:rPr>
                <w:t>x K</w:t>
              </w:r>
            </w:ins>
            <w:ins w:id="9489" w:author="CMCC" w:date="2023-08-31T21:53:08Z">
              <w:r>
                <w:rPr>
                  <w:rFonts w:hint="eastAsia"/>
                  <w:vertAlign w:val="subscript"/>
                  <w:lang w:eastAsia="zh-CN"/>
                </w:rPr>
                <w:t>gap</w:t>
              </w:r>
            </w:ins>
            <w:ins w:id="9490" w:author="CMCC" w:date="2023-08-31T21:53:08Z">
              <w:r>
                <w:rPr/>
                <w:t>) x max(MGRP, SMTC period,DRX cycle) x CSSF</w:t>
              </w:r>
            </w:ins>
            <w:ins w:id="9491" w:author="CMCC" w:date="2023-08-31T21:53:08Z">
              <w:r>
                <w:rPr>
                  <w:vertAlign w:val="subscript"/>
                </w:rPr>
                <w:t>intra</w:t>
              </w:r>
            </w:ins>
            <w:ins w:id="9492" w:author="CMCC" w:date="2023-08-31T21:53:08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93" w:author="CMCC" w:date="2023-08-31T21:53:08Z"/>
        </w:trPr>
        <w:tc>
          <w:tcPr>
            <w:tcW w:w="4620" w:type="dxa"/>
            <w:tcBorders>
              <w:top w:val="single" w:color="auto" w:sz="4" w:space="0"/>
              <w:left w:val="single" w:color="auto" w:sz="4" w:space="0"/>
              <w:bottom w:val="single" w:color="auto" w:sz="4" w:space="0"/>
              <w:right w:val="single" w:color="auto" w:sz="4" w:space="0"/>
            </w:tcBorders>
          </w:tcPr>
          <w:p>
            <w:pPr>
              <w:pStyle w:val="75"/>
              <w:rPr>
                <w:ins w:id="9494" w:author="CMCC" w:date="2023-08-31T21:53:08Z"/>
                <w:b/>
              </w:rPr>
            </w:pPr>
            <w:ins w:id="9495" w:author="CMCC" w:date="2023-08-31T21:53:08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5"/>
              <w:rPr>
                <w:ins w:id="9496" w:author="CMCC" w:date="2023-08-31T21:53:08Z"/>
                <w:b/>
              </w:rPr>
            </w:pPr>
            <w:ins w:id="9497" w:author="CMCC" w:date="2023-08-31T21:53:08Z">
              <w:r>
                <w:rPr/>
                <w:t xml:space="preserve">Ceil(3 </w:t>
              </w:r>
            </w:ins>
            <w:ins w:id="9498" w:author="CMCC" w:date="2023-08-31T21:53:08Z">
              <w:r>
                <w:rPr>
                  <w:rFonts w:hint="eastAsia"/>
                  <w:lang w:eastAsia="zh-CN"/>
                </w:rPr>
                <w:t>x K</w:t>
              </w:r>
            </w:ins>
            <w:ins w:id="9499" w:author="CMCC" w:date="2023-08-31T21:53:08Z">
              <w:r>
                <w:rPr>
                  <w:rFonts w:hint="eastAsia"/>
                  <w:vertAlign w:val="subscript"/>
                  <w:lang w:eastAsia="zh-CN"/>
                </w:rPr>
                <w:t>gap</w:t>
              </w:r>
            </w:ins>
            <w:ins w:id="9500" w:author="CMCC" w:date="2023-08-31T21:53:08Z">
              <w:r>
                <w:rPr/>
                <w:t xml:space="preserve"> )x max(MGRP, DRX cycle) x CSSF</w:t>
              </w:r>
            </w:ins>
            <w:ins w:id="9501" w:author="CMCC" w:date="2023-08-31T21:53:08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02" w:author="CMCC" w:date="2023-08-31T21:53:08Z"/>
        </w:trPr>
        <w:tc>
          <w:tcPr>
            <w:tcW w:w="9241" w:type="dxa"/>
            <w:gridSpan w:val="2"/>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9503" w:author="CMCC" w:date="2023-08-31T21:53:08Z"/>
                <w:rFonts w:ascii="Arial" w:hAnsi="Arial"/>
                <w:sz w:val="18"/>
                <w:lang w:eastAsia="zh-CN"/>
              </w:rPr>
            </w:pPr>
            <w:ins w:id="9504" w:author="CMCC" w:date="2023-08-31T21:53:08Z">
              <w:r>
                <w:rPr>
                  <w:rFonts w:ascii="Arial" w:hAnsi="Arial"/>
                  <w:sz w:val="18"/>
                </w:rPr>
                <w:t xml:space="preserve">NOTE </w:t>
              </w:r>
            </w:ins>
            <w:ins w:id="9505" w:author="CMCC" w:date="2023-08-31T21:53:08Z">
              <w:r>
                <w:rPr>
                  <w:rFonts w:ascii="Arial" w:hAnsi="Arial" w:eastAsia="Malgun Gothic"/>
                  <w:sz w:val="18"/>
                  <w:lang w:eastAsia="zh-CN"/>
                </w:rPr>
                <w:t>1</w:t>
              </w:r>
            </w:ins>
            <w:ins w:id="9506" w:author="CMCC" w:date="2023-08-31T21:53:08Z">
              <w:r>
                <w:rPr>
                  <w:rFonts w:ascii="Arial" w:hAnsi="Arial"/>
                  <w:sz w:val="18"/>
                </w:rPr>
                <w:t>:</w:t>
              </w:r>
            </w:ins>
            <w:ins w:id="9507" w:author="CMCC" w:date="2023-08-31T21:53:08Z">
              <w:r>
                <w:rPr>
                  <w:rFonts w:ascii="Arial" w:hAnsi="Arial" w:cs="Arial"/>
                  <w:sz w:val="18"/>
                  <w:lang w:eastAsia="ja-JP"/>
                </w:rPr>
                <w:tab/>
              </w:r>
            </w:ins>
            <w:ins w:id="9508" w:author="CMCC" w:date="2023-08-31T21:53:08Z">
              <w:r>
                <w:rPr>
                  <w:rFonts w:ascii="Arial" w:hAnsi="Arial"/>
                  <w:sz w:val="18"/>
                </w:rPr>
                <w:t>M2=1</w:t>
              </w:r>
            </w:ins>
            <w:ins w:id="9509" w:author="CMCC" w:date="2023-08-31T21:53:08Z">
              <w:r>
                <w:rPr>
                  <w:rFonts w:hint="eastAsia" w:ascii="Arial" w:hAnsi="Arial"/>
                  <w:sz w:val="18"/>
                  <w:lang w:eastAsia="zh-CN"/>
                </w:rPr>
                <w:t>.5</w:t>
              </w:r>
            </w:ins>
            <w:ins w:id="9510" w:author="CMCC" w:date="2023-08-31T21:53:08Z">
              <w:r>
                <w:rPr>
                  <w:rFonts w:ascii="Arial" w:hAnsi="Arial"/>
                  <w:sz w:val="18"/>
                </w:rPr>
                <w:t>.</w:t>
              </w:r>
            </w:ins>
          </w:p>
        </w:tc>
      </w:tr>
    </w:tbl>
    <w:p>
      <w:pPr>
        <w:pStyle w:val="78"/>
        <w:jc w:val="left"/>
        <w:rPr>
          <w:ins w:id="9511" w:author="CMCC" w:date="2023-08-31T21:53:08Z"/>
          <w:rFonts w:eastAsiaTheme="minorEastAsia"/>
          <w:lang w:eastAsia="zh-CN"/>
        </w:rPr>
      </w:pPr>
    </w:p>
    <w:p>
      <w:pPr>
        <w:pStyle w:val="5"/>
        <w:rPr>
          <w:ins w:id="9512" w:author="CMCC" w:date="2023-08-31T21:53:08Z"/>
        </w:rPr>
      </w:pPr>
      <w:ins w:id="9513" w:author="CMCC" w:date="2023-08-31T21:53:08Z">
        <w:r>
          <w:rPr/>
          <w:t>9.2</w:t>
        </w:r>
      </w:ins>
      <w:ins w:id="9514" w:author="CMCC" w:date="2023-08-31T21:53:08Z">
        <w:r>
          <w:rPr>
            <w:rFonts w:hint="eastAsia"/>
            <w:lang w:val="en-US" w:eastAsia="zh-CN"/>
          </w:rPr>
          <w:t>X</w:t>
        </w:r>
      </w:ins>
      <w:ins w:id="9515" w:author="CMCC" w:date="2023-08-31T21:53:08Z">
        <w:r>
          <w:rPr/>
          <w:t>.6.3</w:t>
        </w:r>
      </w:ins>
      <w:ins w:id="9516" w:author="CMCC" w:date="2023-08-31T21:53:08Z">
        <w:r>
          <w:rPr/>
          <w:tab/>
        </w:r>
      </w:ins>
      <w:ins w:id="9517" w:author="CMCC" w:date="2023-08-31T21:53:08Z">
        <w:r>
          <w:rPr/>
          <w:t>Intra</w:t>
        </w:r>
      </w:ins>
      <w:ins w:id="9518" w:author="CMCC" w:date="2023-08-31T21:53:08Z">
        <w:r>
          <w:rPr>
            <w:rFonts w:hint="eastAsia" w:eastAsiaTheme="minorEastAsia"/>
            <w:lang w:eastAsia="zh-CN"/>
          </w:rPr>
          <w:t>-</w:t>
        </w:r>
      </w:ins>
      <w:ins w:id="9519" w:author="CMCC" w:date="2023-08-31T21:53:08Z">
        <w:r>
          <w:rPr/>
          <w:t>frequency Measurement Period</w:t>
        </w:r>
      </w:ins>
    </w:p>
    <w:p>
      <w:pPr>
        <w:rPr>
          <w:ins w:id="9520" w:author="CMCC" w:date="2023-08-31T21:53:08Z"/>
          <w:lang w:eastAsia="zh-CN"/>
        </w:rPr>
      </w:pPr>
      <w:ins w:id="9521" w:author="CMCC" w:date="2023-08-31T21:53:08Z">
        <w:r>
          <w:rPr>
            <w:rFonts w:cs="v4.2.0"/>
            <w:lang w:eastAsia="zh-CN"/>
          </w:rPr>
          <w:t>The requirements in this clause apply w</w:t>
        </w:r>
      </w:ins>
      <w:ins w:id="9522" w:author="CMCC" w:date="2023-08-31T21:53:08Z">
        <w:r>
          <w:rPr>
            <w:rFonts w:hint="eastAsia" w:cs="v4.2.0"/>
            <w:lang w:eastAsia="zh-CN"/>
          </w:rPr>
          <w:t xml:space="preserve">hen </w:t>
        </w:r>
      </w:ins>
      <w:ins w:id="9523" w:author="CMCC" w:date="2023-08-31T21:53:08Z">
        <w:r>
          <w:rPr>
            <w:rFonts w:cs="v4.2.0"/>
            <w:lang w:eastAsia="zh-CN"/>
          </w:rPr>
          <w:t xml:space="preserve">a </w:t>
        </w:r>
      </w:ins>
      <w:ins w:id="9524" w:author="CMCC" w:date="2023-08-31T21:53:08Z">
        <w:r>
          <w:rPr>
            <w:rFonts w:hint="eastAsia" w:cs="v4.2.0"/>
            <w:lang w:eastAsia="zh-CN"/>
          </w:rPr>
          <w:t xml:space="preserve">measurement gap is provided or </w:t>
        </w:r>
      </w:ins>
      <w:ins w:id="9525" w:author="CMCC" w:date="2023-08-31T21:53:08Z">
        <w:r>
          <w:rPr>
            <w:rFonts w:cs="v4.2.0"/>
            <w:lang w:eastAsia="zh-CN"/>
          </w:rPr>
          <w:t xml:space="preserve">when an </w:t>
        </w:r>
      </w:ins>
      <w:ins w:id="9526" w:author="CMCC" w:date="2023-08-31T21:53:08Z">
        <w:r>
          <w:rPr>
            <w:rFonts w:hint="eastAsia" w:cs="v4.2.0"/>
            <w:lang w:eastAsia="zh-CN"/>
          </w:rPr>
          <w:t>activated Pre-MG is provided</w:t>
        </w:r>
      </w:ins>
      <w:ins w:id="9527" w:author="CMCC" w:date="2023-08-31T21:53:08Z">
        <w:r>
          <w:rPr>
            <w:rFonts w:cs="v4.2.0"/>
            <w:lang w:eastAsia="zh-CN"/>
          </w:rPr>
          <w:t xml:space="preserve"> without any pre-MG status changed </w:t>
        </w:r>
      </w:ins>
      <w:ins w:id="9528" w:author="CMCC" w:date="2023-08-31T21:53:08Z">
        <w:r>
          <w:rPr>
            <w:lang w:val="en-US" w:eastAsia="zh-CN"/>
          </w:rPr>
          <w:t>during the measurement period</w:t>
        </w:r>
      </w:ins>
      <w:ins w:id="9529" w:author="CMCC" w:date="2023-08-31T21:53:08Z">
        <w:r>
          <w:rPr>
            <w:rFonts w:hint="eastAsia" w:cs="v4.2.0"/>
            <w:lang w:eastAsia="zh-CN"/>
          </w:rPr>
          <w:t>.</w:t>
        </w:r>
      </w:ins>
    </w:p>
    <w:p>
      <w:pPr>
        <w:rPr>
          <w:ins w:id="9530" w:author="CMCC" w:date="2023-08-31T21:53:08Z"/>
        </w:rPr>
      </w:pPr>
      <w:ins w:id="9531" w:author="CMCC" w:date="2023-08-31T21:53:08Z">
        <w:r>
          <w:rPr/>
          <w:t>The measurement period for FR1 intrafrequency measurements with gaps is as shown in table 9.2</w:t>
        </w:r>
      </w:ins>
      <w:ins w:id="9532" w:author="CMCC" w:date="2023-08-31T21:53:08Z">
        <w:r>
          <w:rPr>
            <w:rFonts w:hint="eastAsia"/>
            <w:lang w:val="en-US" w:eastAsia="zh-CN"/>
          </w:rPr>
          <w:t>X</w:t>
        </w:r>
      </w:ins>
      <w:ins w:id="9533" w:author="CMCC" w:date="2023-08-31T21:53:08Z">
        <w:r>
          <w:rPr/>
          <w:t>.6.3-1.</w:t>
        </w:r>
      </w:ins>
    </w:p>
    <w:p>
      <w:pPr>
        <w:rPr>
          <w:ins w:id="9534" w:author="CMCC" w:date="2023-08-31T21:53:08Z"/>
          <w:rFonts w:eastAsia="?? ??"/>
        </w:rPr>
      </w:pPr>
      <w:ins w:id="9535" w:author="CMCC" w:date="2023-08-31T21:53:08Z">
        <w:r>
          <w:rPr>
            <w:rFonts w:hint="eastAsia"/>
            <w:lang w:eastAsia="zh-CN"/>
          </w:rPr>
          <w:t>L</w:t>
        </w:r>
      </w:ins>
      <w:ins w:id="9536" w:author="CMCC" w:date="2023-08-31T21:53:08Z">
        <w:r>
          <w:rPr>
            <w:rFonts w:eastAsia="?? ??"/>
          </w:rPr>
          <w:t>onger measurement period would be expected during the period T</w:t>
        </w:r>
      </w:ins>
      <w:ins w:id="9537" w:author="CMCC" w:date="2023-08-31T21:53:08Z">
        <w:r>
          <w:rPr>
            <w:rFonts w:eastAsia="?? ??"/>
            <w:vertAlign w:val="subscript"/>
          </w:rPr>
          <w:t>identify_CGI</w:t>
        </w:r>
      </w:ins>
      <w:ins w:id="9538" w:author="CMCC" w:date="2023-08-31T21:53:08Z">
        <w:r>
          <w:rPr>
            <w:rFonts w:eastAsia="?? ??"/>
          </w:rPr>
          <w:t xml:space="preserve"> when the UE is requested to decode an NR CGI.</w:t>
        </w:r>
      </w:ins>
    </w:p>
    <w:p>
      <w:pPr>
        <w:pStyle w:val="78"/>
        <w:rPr>
          <w:ins w:id="9539" w:author="CMCC" w:date="2023-08-31T21:53:08Z"/>
        </w:rPr>
      </w:pPr>
      <w:ins w:id="9540" w:author="CMCC" w:date="2023-08-31T21:53:08Z">
        <w:r>
          <w:rPr/>
          <w:t>Table 9.2</w:t>
        </w:r>
      </w:ins>
      <w:ins w:id="9541" w:author="CMCC" w:date="2023-08-31T21:53:08Z">
        <w:r>
          <w:rPr>
            <w:rFonts w:hint="eastAsia"/>
            <w:lang w:val="en-US" w:eastAsia="zh-CN"/>
          </w:rPr>
          <w:t>X</w:t>
        </w:r>
      </w:ins>
      <w:ins w:id="9542" w:author="CMCC" w:date="2023-08-31T21:53:08Z">
        <w:r>
          <w:rPr/>
          <w:t>.6.3-1: Measurement period for intra-frequency measurements with gaps(FR1)</w:t>
        </w:r>
      </w:ins>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12"/>
        <w:gridCol w:w="4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43" w:author="CMCC" w:date="2023-08-31T21:53:08Z"/>
        </w:trPr>
        <w:tc>
          <w:tcPr>
            <w:tcW w:w="4212" w:type="dxa"/>
            <w:tcBorders>
              <w:top w:val="single" w:color="auto" w:sz="4" w:space="0"/>
              <w:left w:val="single" w:color="auto" w:sz="4" w:space="0"/>
              <w:bottom w:val="single" w:color="auto" w:sz="4" w:space="0"/>
              <w:right w:val="single" w:color="auto" w:sz="4" w:space="0"/>
            </w:tcBorders>
          </w:tcPr>
          <w:p>
            <w:pPr>
              <w:pStyle w:val="74"/>
              <w:rPr>
                <w:ins w:id="9544" w:author="CMCC" w:date="2023-08-31T21:53:08Z"/>
              </w:rPr>
            </w:pPr>
            <w:ins w:id="9545" w:author="CMCC" w:date="2023-08-31T21:53:08Z">
              <w:r>
                <w:rPr/>
                <w:t>DRX cycle</w:t>
              </w:r>
            </w:ins>
          </w:p>
        </w:tc>
        <w:tc>
          <w:tcPr>
            <w:tcW w:w="4310" w:type="dxa"/>
            <w:tcBorders>
              <w:top w:val="single" w:color="auto" w:sz="4" w:space="0"/>
              <w:left w:val="single" w:color="auto" w:sz="4" w:space="0"/>
              <w:bottom w:val="single" w:color="auto" w:sz="4" w:space="0"/>
              <w:right w:val="single" w:color="auto" w:sz="4" w:space="0"/>
            </w:tcBorders>
          </w:tcPr>
          <w:p>
            <w:pPr>
              <w:pStyle w:val="74"/>
              <w:rPr>
                <w:ins w:id="9546" w:author="CMCC" w:date="2023-08-31T21:53:08Z"/>
              </w:rPr>
            </w:pPr>
            <w:ins w:id="9547" w:author="CMCC" w:date="2023-08-31T21:53:08Z">
              <w:r>
                <w:rPr/>
                <w:t>T</w:t>
              </w:r>
            </w:ins>
            <w:ins w:id="9548" w:author="CMCC" w:date="2023-08-31T21:53:08Z">
              <w:r>
                <w:rPr>
                  <w:vertAlign w:val="subscript"/>
                </w:rPr>
                <w:t xml:space="preserve"> SSB_measurement_period_intra</w:t>
              </w:r>
            </w:ins>
            <w:ins w:id="9549" w:author="CMCC" w:date="2023-08-31T21:53:08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50" w:author="CMCC" w:date="2023-08-31T21:53:08Z"/>
        </w:trPr>
        <w:tc>
          <w:tcPr>
            <w:tcW w:w="4212" w:type="dxa"/>
            <w:tcBorders>
              <w:top w:val="single" w:color="auto" w:sz="4" w:space="0"/>
              <w:left w:val="single" w:color="auto" w:sz="4" w:space="0"/>
              <w:bottom w:val="single" w:color="auto" w:sz="4" w:space="0"/>
              <w:right w:val="single" w:color="auto" w:sz="4" w:space="0"/>
            </w:tcBorders>
          </w:tcPr>
          <w:p>
            <w:pPr>
              <w:pStyle w:val="75"/>
              <w:rPr>
                <w:ins w:id="9551" w:author="CMCC" w:date="2023-08-31T21:53:08Z"/>
              </w:rPr>
            </w:pPr>
            <w:ins w:id="9552" w:author="CMCC" w:date="2023-08-31T21:53:08Z">
              <w:r>
                <w:rPr/>
                <w:t>No DRX</w:t>
              </w:r>
            </w:ins>
          </w:p>
        </w:tc>
        <w:tc>
          <w:tcPr>
            <w:tcW w:w="4310" w:type="dxa"/>
            <w:tcBorders>
              <w:top w:val="single" w:color="auto" w:sz="4" w:space="0"/>
              <w:left w:val="single" w:color="auto" w:sz="4" w:space="0"/>
              <w:bottom w:val="single" w:color="auto" w:sz="4" w:space="0"/>
              <w:right w:val="single" w:color="auto" w:sz="4" w:space="0"/>
            </w:tcBorders>
          </w:tcPr>
          <w:p>
            <w:pPr>
              <w:pStyle w:val="75"/>
              <w:rPr>
                <w:ins w:id="9553" w:author="CMCC" w:date="2023-08-31T21:53:08Z"/>
              </w:rPr>
            </w:pPr>
            <w:ins w:id="9554" w:author="CMCC" w:date="2023-08-31T21:53:08Z">
              <w:r>
                <w:rPr/>
                <w:t xml:space="preserve">max(200ms, ceil(5 </w:t>
              </w:r>
            </w:ins>
            <w:ins w:id="9555" w:author="CMCC" w:date="2023-08-31T21:53:08Z">
              <w:r>
                <w:rPr>
                  <w:rFonts w:hint="eastAsia"/>
                  <w:lang w:eastAsia="zh-CN"/>
                </w:rPr>
                <w:t>x K</w:t>
              </w:r>
            </w:ins>
            <w:ins w:id="9556" w:author="CMCC" w:date="2023-08-31T21:53:08Z">
              <w:r>
                <w:rPr>
                  <w:rFonts w:hint="eastAsia"/>
                  <w:vertAlign w:val="subscript"/>
                  <w:lang w:eastAsia="zh-CN"/>
                </w:rPr>
                <w:t>gap</w:t>
              </w:r>
            </w:ins>
            <w:ins w:id="9557" w:author="CMCC" w:date="2023-08-31T21:53:08Z">
              <w:r>
                <w:rPr/>
                <w:t xml:space="preserve"> )x max(MGRP, SMTC period)) x CSSF</w:t>
              </w:r>
            </w:ins>
            <w:ins w:id="9558" w:author="CMCC" w:date="2023-08-31T21:53:08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59" w:author="CMCC" w:date="2023-08-31T21:53:08Z"/>
        </w:trPr>
        <w:tc>
          <w:tcPr>
            <w:tcW w:w="4212" w:type="dxa"/>
            <w:tcBorders>
              <w:top w:val="single" w:color="auto" w:sz="4" w:space="0"/>
              <w:left w:val="single" w:color="auto" w:sz="4" w:space="0"/>
              <w:bottom w:val="single" w:color="auto" w:sz="4" w:space="0"/>
              <w:right w:val="single" w:color="auto" w:sz="4" w:space="0"/>
            </w:tcBorders>
          </w:tcPr>
          <w:p>
            <w:pPr>
              <w:pStyle w:val="75"/>
              <w:rPr>
                <w:ins w:id="9560" w:author="CMCC" w:date="2023-08-31T21:53:08Z"/>
              </w:rPr>
            </w:pPr>
            <w:ins w:id="9561" w:author="CMCC" w:date="2023-08-31T21:53:08Z">
              <w:r>
                <w:rPr/>
                <w:t>DRX cycle</w:t>
              </w:r>
            </w:ins>
            <w:ins w:id="9562" w:author="CMCC" w:date="2023-08-31T21:53:08Z">
              <w:r>
                <w:rPr>
                  <w:rFonts w:hint="eastAsia"/>
                  <w:lang w:val="en-US"/>
                </w:rPr>
                <w:t>≤</w:t>
              </w:r>
            </w:ins>
            <w:ins w:id="9563" w:author="CMCC" w:date="2023-08-31T21:53:08Z">
              <w:r>
                <w:rPr/>
                <w:t xml:space="preserve"> 320ms</w:t>
              </w:r>
            </w:ins>
          </w:p>
        </w:tc>
        <w:tc>
          <w:tcPr>
            <w:tcW w:w="4310" w:type="dxa"/>
            <w:tcBorders>
              <w:top w:val="single" w:color="auto" w:sz="4" w:space="0"/>
              <w:left w:val="single" w:color="auto" w:sz="4" w:space="0"/>
              <w:bottom w:val="single" w:color="auto" w:sz="4" w:space="0"/>
              <w:right w:val="single" w:color="auto" w:sz="4" w:space="0"/>
            </w:tcBorders>
          </w:tcPr>
          <w:p>
            <w:pPr>
              <w:pStyle w:val="75"/>
              <w:rPr>
                <w:ins w:id="9564" w:author="CMCC" w:date="2023-08-31T21:53:08Z"/>
                <w:b/>
              </w:rPr>
            </w:pPr>
            <w:ins w:id="9565" w:author="CMCC" w:date="2023-08-31T21:53:08Z">
              <w:r>
                <w:rPr/>
                <w:t xml:space="preserve">max(200ms, ceil(1.5x 5 </w:t>
              </w:r>
            </w:ins>
            <w:ins w:id="9566" w:author="CMCC" w:date="2023-08-31T21:53:08Z">
              <w:r>
                <w:rPr>
                  <w:rFonts w:hint="eastAsia"/>
                  <w:lang w:eastAsia="zh-CN"/>
                </w:rPr>
                <w:t>x K</w:t>
              </w:r>
            </w:ins>
            <w:ins w:id="9567" w:author="CMCC" w:date="2023-08-31T21:53:08Z">
              <w:r>
                <w:rPr>
                  <w:rFonts w:hint="eastAsia"/>
                  <w:vertAlign w:val="subscript"/>
                  <w:lang w:eastAsia="zh-CN"/>
                </w:rPr>
                <w:t>gap</w:t>
              </w:r>
            </w:ins>
            <w:ins w:id="9568" w:author="CMCC" w:date="2023-08-31T21:53:08Z">
              <w:r>
                <w:rPr/>
                <w:t>) x max(MGRP, SMTC period,DRX cycle))</w:t>
              </w:r>
            </w:ins>
            <w:ins w:id="9569" w:author="CMCC" w:date="2023-08-31T21:53:08Z">
              <w:r>
                <w:rPr>
                  <w:vertAlign w:val="superscript"/>
                </w:rPr>
                <w:t xml:space="preserve"> </w:t>
              </w:r>
            </w:ins>
            <w:ins w:id="9570" w:author="CMCC" w:date="2023-08-31T21:53:08Z">
              <w:r>
                <w:rPr/>
                <w:t>x CSSF</w:t>
              </w:r>
            </w:ins>
            <w:ins w:id="9571" w:author="CMCC" w:date="2023-08-31T21:53:08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72" w:author="CMCC" w:date="2023-08-31T21:53:08Z"/>
        </w:trPr>
        <w:tc>
          <w:tcPr>
            <w:tcW w:w="4212" w:type="dxa"/>
            <w:tcBorders>
              <w:top w:val="single" w:color="auto" w:sz="4" w:space="0"/>
              <w:left w:val="single" w:color="auto" w:sz="4" w:space="0"/>
              <w:bottom w:val="single" w:color="auto" w:sz="4" w:space="0"/>
              <w:right w:val="single" w:color="auto" w:sz="4" w:space="0"/>
            </w:tcBorders>
          </w:tcPr>
          <w:p>
            <w:pPr>
              <w:pStyle w:val="75"/>
              <w:rPr>
                <w:ins w:id="9573" w:author="CMCC" w:date="2023-08-31T21:53:08Z"/>
                <w:b/>
              </w:rPr>
            </w:pPr>
            <w:ins w:id="9574" w:author="CMCC" w:date="2023-08-31T21:53:08Z">
              <w:r>
                <w:rPr/>
                <w:t>DRX cycle&gt;320ms</w:t>
              </w:r>
            </w:ins>
          </w:p>
        </w:tc>
        <w:tc>
          <w:tcPr>
            <w:tcW w:w="4310" w:type="dxa"/>
            <w:tcBorders>
              <w:top w:val="single" w:color="auto" w:sz="4" w:space="0"/>
              <w:left w:val="single" w:color="auto" w:sz="4" w:space="0"/>
              <w:bottom w:val="single" w:color="auto" w:sz="4" w:space="0"/>
              <w:right w:val="single" w:color="auto" w:sz="4" w:space="0"/>
            </w:tcBorders>
          </w:tcPr>
          <w:p>
            <w:pPr>
              <w:pStyle w:val="75"/>
              <w:rPr>
                <w:ins w:id="9575" w:author="CMCC" w:date="2023-08-31T21:53:08Z"/>
                <w:b/>
              </w:rPr>
            </w:pPr>
            <w:ins w:id="9576" w:author="CMCC" w:date="2023-08-31T21:53:08Z">
              <w:r>
                <w:rPr/>
                <w:t xml:space="preserve">Ceil(5 </w:t>
              </w:r>
            </w:ins>
            <w:ins w:id="9577" w:author="CMCC" w:date="2023-08-31T21:53:08Z">
              <w:r>
                <w:rPr>
                  <w:rFonts w:hint="eastAsia"/>
                  <w:lang w:eastAsia="zh-CN"/>
                </w:rPr>
                <w:t>x K</w:t>
              </w:r>
            </w:ins>
            <w:ins w:id="9578" w:author="CMCC" w:date="2023-08-31T21:53:08Z">
              <w:r>
                <w:rPr>
                  <w:rFonts w:hint="eastAsia"/>
                  <w:vertAlign w:val="subscript"/>
                  <w:lang w:eastAsia="zh-CN"/>
                </w:rPr>
                <w:t>gap</w:t>
              </w:r>
            </w:ins>
            <w:ins w:id="9579" w:author="CMCC" w:date="2023-08-31T21:53:08Z">
              <w:r>
                <w:rPr/>
                <w:t xml:space="preserve"> ) x max(MGRP, DRX cycle) x CSSF</w:t>
              </w:r>
            </w:ins>
            <w:ins w:id="9580" w:author="CMCC" w:date="2023-08-31T21:53:08Z">
              <w:r>
                <w:rPr>
                  <w:vertAlign w:val="subscript"/>
                </w:rPr>
                <w:t>intra</w:t>
              </w:r>
            </w:ins>
          </w:p>
        </w:tc>
      </w:tr>
    </w:tbl>
    <w:p>
      <w:pPr>
        <w:rPr>
          <w:rFonts w:hint="eastAsia" w:ascii="Times New Roman" w:hAnsi="Times New Roman" w:cs="Times New Roman"/>
          <w:b/>
          <w:bCs/>
          <w:highlight w:val="yellow"/>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ins w:id="9581" w:author="CMCC" w:date="2023-08-31T21:53:29Z"/>
          <w:rFonts w:eastAsiaTheme="minorEastAsia"/>
          <w:lang w:eastAsia="zh-CN"/>
        </w:rPr>
      </w:pPr>
      <w:r>
        <w:rPr>
          <w:rFonts w:hint="eastAsia" w:ascii="Times New Roman" w:hAnsi="Times New Roman" w:cs="Times New Roman"/>
          <w:b/>
          <w:bCs/>
          <w:highlight w:val="yellow"/>
          <w:lang w:eastAsia="zh-CN"/>
        </w:rPr>
        <w:br w:type="page"/>
      </w:r>
      <w:ins w:id="9582" w:author="CMCC" w:date="2023-08-31T21:53:29Z">
        <w:r>
          <w:rPr/>
          <w:t>9.3</w:t>
        </w:r>
      </w:ins>
      <w:ins w:id="9583" w:author="CMCC" w:date="2023-08-31T21:53:29Z">
        <w:r>
          <w:rPr>
            <w:rFonts w:hint="eastAsia"/>
            <w:lang w:val="en-US" w:eastAsia="zh-CN"/>
          </w:rPr>
          <w:t>X</w:t>
        </w:r>
      </w:ins>
      <w:ins w:id="9584" w:author="CMCC" w:date="2023-08-31T21:53:29Z">
        <w:r>
          <w:rPr/>
          <w:tab/>
        </w:r>
      </w:ins>
      <w:ins w:id="9585" w:author="CMCC" w:date="2023-08-31T21:53:29Z">
        <w:r>
          <w:rPr/>
          <w:t>NR inter-frequency measurements</w:t>
        </w:r>
      </w:ins>
      <w:ins w:id="9586" w:author="CMCC" w:date="2023-08-31T21:53:29Z">
        <w:r>
          <w:rPr>
            <w:rFonts w:hint="eastAsia" w:eastAsiaTheme="minorEastAsia"/>
            <w:lang w:eastAsia="zh-CN"/>
          </w:rPr>
          <w:t xml:space="preserve"> for ATG</w:t>
        </w:r>
      </w:ins>
    </w:p>
    <w:p>
      <w:pPr>
        <w:pStyle w:val="4"/>
        <w:rPr>
          <w:ins w:id="9587" w:author="CMCC" w:date="2023-08-31T21:53:29Z"/>
          <w:rFonts w:eastAsiaTheme="minorEastAsia"/>
          <w:lang w:eastAsia="zh-CN"/>
        </w:rPr>
      </w:pPr>
      <w:ins w:id="9588" w:author="CMCC" w:date="2023-08-31T21:53:29Z">
        <w:r>
          <w:rPr>
            <w:rFonts w:eastAsia="Malgun Gothic"/>
          </w:rPr>
          <w:t>9.3</w:t>
        </w:r>
      </w:ins>
      <w:ins w:id="9589" w:author="CMCC" w:date="2023-08-31T21:53:29Z">
        <w:r>
          <w:rPr>
            <w:rFonts w:hint="eastAsia"/>
            <w:lang w:val="en-US" w:eastAsia="zh-CN"/>
          </w:rPr>
          <w:t>X</w:t>
        </w:r>
      </w:ins>
      <w:ins w:id="9590" w:author="CMCC" w:date="2023-08-31T21:53:29Z">
        <w:r>
          <w:rPr>
            <w:rFonts w:eastAsia="Malgun Gothic"/>
          </w:rPr>
          <w:t>.1</w:t>
        </w:r>
      </w:ins>
      <w:ins w:id="9591" w:author="CMCC" w:date="2023-08-31T21:53:29Z">
        <w:r>
          <w:rPr>
            <w:rFonts w:eastAsia="Malgun Gothic"/>
          </w:rPr>
          <w:tab/>
        </w:r>
      </w:ins>
      <w:ins w:id="9592" w:author="CMCC" w:date="2023-08-31T21:53:29Z">
        <w:r>
          <w:rPr>
            <w:rFonts w:eastAsia="Malgun Gothic"/>
          </w:rPr>
          <w:t>Introduction</w:t>
        </w:r>
      </w:ins>
    </w:p>
    <w:p>
      <w:pPr>
        <w:rPr>
          <w:ins w:id="9593" w:author="CMCC" w:date="2023-08-31T21:53:29Z"/>
          <w:lang w:eastAsia="zh-CN"/>
        </w:rPr>
      </w:pPr>
      <w:ins w:id="9594" w:author="CMCC" w:date="2023-08-31T21:53:29Z">
        <w:r>
          <w:rPr>
            <w:lang w:eastAsia="zh-CN"/>
          </w:rPr>
          <w:t>The requirements in this clause apply for an ATG UE.</w:t>
        </w:r>
      </w:ins>
    </w:p>
    <w:p>
      <w:pPr>
        <w:rPr>
          <w:ins w:id="9595" w:author="CMCC" w:date="2023-08-31T21:53:29Z"/>
          <w:rFonts w:eastAsia="Malgun Gothic"/>
        </w:rPr>
      </w:pPr>
      <w:ins w:id="9596" w:author="CMCC" w:date="2023-08-31T21:53:29Z">
        <w:r>
          <w:rPr>
            <w:rFonts w:eastAsia="Malgun Gothic"/>
          </w:rPr>
          <w:t>A measurement is defined as an SSB based inter-frequency measurement provided it is not defined as an intra-frequency measurement according to clause 9.2</w:t>
        </w:r>
      </w:ins>
      <w:ins w:id="9597" w:author="CMCC" w:date="2023-08-31T21:53:29Z">
        <w:r>
          <w:rPr>
            <w:rFonts w:hint="eastAsia"/>
            <w:lang w:val="en-US" w:eastAsia="zh-CN"/>
          </w:rPr>
          <w:t>X</w:t>
        </w:r>
      </w:ins>
      <w:ins w:id="9598" w:author="CMCC" w:date="2023-08-31T21:53:29Z">
        <w:r>
          <w:rPr>
            <w:rFonts w:eastAsia="Malgun Gothic"/>
          </w:rPr>
          <w:t>.</w:t>
        </w:r>
      </w:ins>
    </w:p>
    <w:p>
      <w:pPr>
        <w:rPr>
          <w:ins w:id="9599" w:author="CMCC" w:date="2023-08-31T21:53:29Z"/>
          <w:rFonts w:eastAsia="Malgun Gothic"/>
        </w:rPr>
      </w:pPr>
      <w:ins w:id="9600" w:author="CMCC" w:date="2023-08-31T21:53:29Z">
        <w:r>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ins>
    </w:p>
    <w:p>
      <w:pPr>
        <w:rPr>
          <w:ins w:id="9601" w:author="CMCC" w:date="2023-08-31T21:53:29Z"/>
          <w:lang w:eastAsia="zh-CN"/>
        </w:rPr>
      </w:pPr>
      <w:ins w:id="9602" w:author="CMCC" w:date="2023-08-31T21:53:29Z">
        <w:r>
          <w:rPr/>
          <w:t>For inter-frequency SSB based measurements without measurement gaps, UE may cause scheduling restriction as specified in clause 9.3</w:t>
        </w:r>
      </w:ins>
      <w:ins w:id="9603" w:author="CMCC" w:date="2023-08-31T21:53:29Z">
        <w:r>
          <w:rPr>
            <w:rFonts w:hint="eastAsia"/>
            <w:lang w:val="en-US" w:eastAsia="zh-CN"/>
          </w:rPr>
          <w:t>X</w:t>
        </w:r>
      </w:ins>
      <w:ins w:id="9604" w:author="CMCC" w:date="2023-08-31T21:53:29Z">
        <w:r>
          <w:rPr/>
          <w:t>.</w:t>
        </w:r>
      </w:ins>
      <w:ins w:id="9605" w:author="CMCC" w:date="2023-08-31T21:53:29Z">
        <w:r>
          <w:rPr>
            <w:rFonts w:hint="default"/>
            <w:lang w:val="en-US"/>
          </w:rPr>
          <w:t>5</w:t>
        </w:r>
      </w:ins>
      <w:ins w:id="9606" w:author="CMCC" w:date="2023-08-31T21:53:29Z">
        <w:r>
          <w:rPr/>
          <w:t>.3</w:t>
        </w:r>
      </w:ins>
      <w:ins w:id="9607" w:author="CMCC" w:date="2023-08-31T21:53:29Z">
        <w:r>
          <w:rPr>
            <w:lang w:eastAsia="zh-CN"/>
          </w:rPr>
          <w:t>.</w:t>
        </w:r>
      </w:ins>
    </w:p>
    <w:p>
      <w:pPr>
        <w:rPr>
          <w:ins w:id="9608" w:author="CMCC" w:date="2023-08-31T21:53:29Z"/>
          <w:rFonts w:eastAsia="Malgun Gothic"/>
        </w:rPr>
      </w:pPr>
      <w:ins w:id="9609" w:author="CMCC" w:date="2023-08-31T21:53:29Z">
        <w:r>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ins>
    </w:p>
    <w:p>
      <w:pPr>
        <w:rPr>
          <w:ins w:id="9610" w:author="CMCC" w:date="2023-08-31T21:53:29Z"/>
          <w:rFonts w:cs="v4.2.0"/>
          <w:lang w:eastAsia="zh-CN"/>
        </w:rPr>
      </w:pPr>
      <w:ins w:id="9611" w:author="CMCC" w:date="2023-08-31T21:53:29Z">
        <w:r>
          <w:rPr>
            <w:rFonts w:eastAsia="Malgun Gothic"/>
          </w:rPr>
          <w:t xml:space="preserve">When measurement gaps are needed, the UE is not expected to detect SSB </w:t>
        </w:r>
      </w:ins>
      <w:ins w:id="9612" w:author="CMCC" w:date="2023-08-31T21:53:29Z">
        <w:r>
          <w:rPr/>
          <w:t xml:space="preserve">and measure RSSI of RSRQ </w:t>
        </w:r>
      </w:ins>
      <w:ins w:id="9613" w:author="CMCC" w:date="2023-08-31T21:53:29Z">
        <w:r>
          <w:rPr>
            <w:rFonts w:eastAsia="Malgun Gothic"/>
          </w:rPr>
          <w:t xml:space="preserve">on an inter-frequency measurement object which start earlier than the gap starting time + switching time, nor detect SSB </w:t>
        </w:r>
      </w:ins>
      <w:ins w:id="9614" w:author="CMCC" w:date="2023-08-31T21:53:29Z">
        <w:r>
          <w:rPr/>
          <w:t xml:space="preserve">and measure RSSI of RSRQ </w:t>
        </w:r>
      </w:ins>
      <w:ins w:id="9615" w:author="CMCC" w:date="2023-08-31T21:53:29Z">
        <w:r>
          <w:rPr>
            <w:rFonts w:eastAsia="Malgun Gothic"/>
          </w:rPr>
          <w:t xml:space="preserve">which ends later than the gap end – switching time. </w:t>
        </w:r>
      </w:ins>
    </w:p>
    <w:p>
      <w:pPr>
        <w:rPr>
          <w:ins w:id="9616" w:author="CMCC" w:date="2023-08-31T21:53:29Z"/>
          <w:rFonts w:cs="v4.2.0"/>
        </w:rPr>
      </w:pPr>
      <w:ins w:id="9617" w:author="CMCC" w:date="2023-08-31T21:53:29Z">
        <w:r>
          <w:rPr>
            <w:rFonts w:cs="v4.2.0"/>
            <w:lang w:eastAsia="zh-CN"/>
          </w:rPr>
          <w:t>The requirements in this clause shall also apply, when</w:t>
        </w:r>
      </w:ins>
      <w:ins w:id="9618" w:author="CMCC" w:date="2023-08-31T21:53:29Z">
        <w:r>
          <w:rPr>
            <w:rFonts w:cs="v4.2.0"/>
          </w:rPr>
          <w:t xml:space="preserve"> the UE is configured to perform SRS carrier based switching and using measurement gaps.</w:t>
        </w:r>
      </w:ins>
    </w:p>
    <w:p>
      <w:pPr>
        <w:rPr>
          <w:ins w:id="9619" w:author="CMCC" w:date="2023-08-31T21:53:29Z"/>
        </w:rPr>
      </w:pPr>
      <w:ins w:id="9620" w:author="CMCC" w:date="2023-08-31T21:53:29Z">
        <w:r>
          <w:rPr>
            <w:rFonts w:eastAsia="?? ??"/>
          </w:rPr>
          <w:t>Longer measurement period would be expected during the period T</w:t>
        </w:r>
      </w:ins>
      <w:ins w:id="9621" w:author="CMCC" w:date="2023-08-31T21:53:29Z">
        <w:r>
          <w:rPr>
            <w:rFonts w:eastAsia="?? ??"/>
            <w:vertAlign w:val="subscript"/>
          </w:rPr>
          <w:t>identify_CGI</w:t>
        </w:r>
      </w:ins>
      <w:ins w:id="9622" w:author="CMCC" w:date="2023-08-31T21:53:29Z">
        <w:r>
          <w:rPr>
            <w:rFonts w:eastAsia="?? ??"/>
          </w:rPr>
          <w:t xml:space="preserve"> when the UE is requested to decode an NR CGI.</w:t>
        </w:r>
      </w:ins>
    </w:p>
    <w:p>
      <w:pPr>
        <w:pStyle w:val="4"/>
        <w:rPr>
          <w:ins w:id="9623" w:author="CMCC" w:date="2023-08-31T21:53:29Z"/>
        </w:rPr>
      </w:pPr>
      <w:ins w:id="9624" w:author="CMCC" w:date="2023-08-31T21:53:29Z">
        <w:bookmarkStart w:id="56" w:name="_Toc5952703"/>
        <w:r>
          <w:rPr/>
          <w:t>9.3</w:t>
        </w:r>
      </w:ins>
      <w:ins w:id="9625" w:author="CMCC" w:date="2023-08-31T21:53:29Z">
        <w:r>
          <w:rPr>
            <w:rFonts w:hint="eastAsia"/>
            <w:lang w:val="en-US" w:eastAsia="zh-CN"/>
          </w:rPr>
          <w:t>X</w:t>
        </w:r>
      </w:ins>
      <w:ins w:id="9626" w:author="CMCC" w:date="2023-08-31T21:53:29Z">
        <w:r>
          <w:rPr/>
          <w:t>.2</w:t>
        </w:r>
      </w:ins>
      <w:ins w:id="9627" w:author="CMCC" w:date="2023-08-31T21:53:29Z">
        <w:r>
          <w:rPr/>
          <w:tab/>
        </w:r>
      </w:ins>
      <w:ins w:id="9628" w:author="CMCC" w:date="2023-08-31T21:53:29Z">
        <w:r>
          <w:rPr/>
          <w:t>Requirements applicability</w:t>
        </w:r>
        <w:bookmarkEnd w:id="56"/>
      </w:ins>
    </w:p>
    <w:p>
      <w:pPr>
        <w:rPr>
          <w:ins w:id="9629" w:author="CMCC" w:date="2023-08-31T21:53:29Z"/>
        </w:rPr>
      </w:pPr>
      <w:ins w:id="9630" w:author="CMCC" w:date="2023-08-31T21:53:29Z">
        <w:r>
          <w:rPr/>
          <w:t>The requirements in clause 9.3</w:t>
        </w:r>
      </w:ins>
      <w:ins w:id="9631" w:author="CMCC" w:date="2023-08-31T21:53:29Z">
        <w:r>
          <w:rPr>
            <w:rFonts w:hint="default"/>
            <w:lang w:val="en-US" w:eastAsia="zh-CN"/>
          </w:rPr>
          <w:t>D</w:t>
        </w:r>
      </w:ins>
      <w:ins w:id="9632" w:author="CMCC" w:date="2023-08-31T21:53:29Z">
        <w:r>
          <w:rPr/>
          <w:t xml:space="preserve"> apply, provided:</w:t>
        </w:r>
      </w:ins>
    </w:p>
    <w:p>
      <w:pPr>
        <w:pStyle w:val="98"/>
        <w:rPr>
          <w:ins w:id="9633" w:author="CMCC" w:date="2023-08-31T21:53:29Z"/>
        </w:rPr>
      </w:pPr>
      <w:ins w:id="9634" w:author="CMCC" w:date="2023-08-31T21:53:29Z">
        <w:r>
          <w:rPr/>
          <w:t>-</w:t>
        </w:r>
      </w:ins>
      <w:ins w:id="9635" w:author="CMCC" w:date="2023-08-31T21:53:29Z">
        <w:r>
          <w:rPr/>
          <w:tab/>
        </w:r>
      </w:ins>
      <w:ins w:id="9636" w:author="CMCC" w:date="2023-08-31T21:53:29Z">
        <w:r>
          <w:rPr/>
          <w:t>The cell being identified or measured is detectable.</w:t>
        </w:r>
      </w:ins>
    </w:p>
    <w:p>
      <w:pPr>
        <w:rPr>
          <w:ins w:id="9637" w:author="CMCC" w:date="2023-08-31T21:53:29Z"/>
          <w:rFonts w:cs="v4.2.0"/>
        </w:rPr>
      </w:pPr>
      <w:ins w:id="9638" w:author="CMCC" w:date="2023-08-31T21:53:29Z">
        <w:r>
          <w:rPr/>
          <w:t>An inter-frequency cell shall be considered detectable</w:t>
        </w:r>
      </w:ins>
      <w:ins w:id="9639" w:author="CMCC" w:date="2023-08-31T21:53:29Z">
        <w:r>
          <w:rPr>
            <w:rFonts w:cs="v4.2.0"/>
          </w:rPr>
          <w:t xml:space="preserve"> when</w:t>
        </w:r>
      </w:ins>
      <w:ins w:id="9640" w:author="CMCC" w:date="2023-08-31T21:53:29Z">
        <w:r>
          <w:rPr>
            <w:rFonts w:cs="v4.2.0"/>
            <w:lang w:eastAsia="ko-KR"/>
          </w:rPr>
          <w:t xml:space="preserve"> for each relevant SSB</w:t>
        </w:r>
      </w:ins>
      <w:ins w:id="9641" w:author="CMCC" w:date="2023-08-31T21:53:29Z">
        <w:r>
          <w:rPr>
            <w:rFonts w:cs="v4.2.0"/>
          </w:rPr>
          <w:t>:</w:t>
        </w:r>
      </w:ins>
    </w:p>
    <w:p>
      <w:pPr>
        <w:pStyle w:val="98"/>
        <w:rPr>
          <w:ins w:id="9642" w:author="CMCC" w:date="2023-08-31T21:53:29Z"/>
        </w:rPr>
      </w:pPr>
      <w:ins w:id="9643" w:author="CMCC" w:date="2023-08-31T21:53:29Z">
        <w:r>
          <w:rPr/>
          <w:t>-</w:t>
        </w:r>
      </w:ins>
      <w:ins w:id="9644" w:author="CMCC" w:date="2023-08-31T21:53:29Z">
        <w:r>
          <w:rPr/>
          <w:tab/>
        </w:r>
      </w:ins>
      <w:ins w:id="9645" w:author="CMCC" w:date="2023-08-31T21:53:29Z">
        <w:r>
          <w:rPr/>
          <w:t>SS-RSRP related side conditions given in clauses 10.1.4 for FR1, for a corresponding Band,</w:t>
        </w:r>
      </w:ins>
    </w:p>
    <w:p>
      <w:pPr>
        <w:pStyle w:val="98"/>
        <w:rPr>
          <w:ins w:id="9646" w:author="CMCC" w:date="2023-08-31T21:53:29Z"/>
        </w:rPr>
      </w:pPr>
      <w:ins w:id="9647" w:author="CMCC" w:date="2023-08-31T21:53:29Z">
        <w:r>
          <w:rPr/>
          <w:t>-</w:t>
        </w:r>
      </w:ins>
      <w:ins w:id="9648" w:author="CMCC" w:date="2023-08-31T21:53:29Z">
        <w:r>
          <w:rPr/>
          <w:tab/>
        </w:r>
      </w:ins>
      <w:ins w:id="9649" w:author="CMCC" w:date="2023-08-31T21:53:29Z">
        <w:r>
          <w:rPr/>
          <w:t>SS-RSRQ related side conditions given in clauses 10.1.9 for FR1, for a corresponding Band,</w:t>
        </w:r>
      </w:ins>
    </w:p>
    <w:p>
      <w:pPr>
        <w:pStyle w:val="98"/>
        <w:rPr>
          <w:ins w:id="9650" w:author="CMCC" w:date="2023-08-31T21:53:29Z"/>
        </w:rPr>
      </w:pPr>
      <w:ins w:id="9651" w:author="CMCC" w:date="2023-08-31T21:53:29Z">
        <w:r>
          <w:rPr/>
          <w:t>-</w:t>
        </w:r>
      </w:ins>
      <w:ins w:id="9652" w:author="CMCC" w:date="2023-08-31T21:53:29Z">
        <w:r>
          <w:rPr/>
          <w:tab/>
        </w:r>
      </w:ins>
      <w:ins w:id="9653" w:author="CMCC" w:date="2023-08-31T21:53:29Z">
        <w:r>
          <w:rPr/>
          <w:t>SS-SINR related side conditions given in clauses 10.1.14 for FR1, for a corresponding Band,</w:t>
        </w:r>
      </w:ins>
    </w:p>
    <w:p>
      <w:pPr>
        <w:pStyle w:val="98"/>
        <w:rPr>
          <w:ins w:id="9654" w:author="CMCC" w:date="2023-08-31T21:53:29Z"/>
          <w:rFonts w:cs="v4.2.0"/>
        </w:rPr>
      </w:pPr>
      <w:ins w:id="9655" w:author="CMCC" w:date="2023-08-31T21:53:29Z">
        <w:r>
          <w:rPr/>
          <w:t>-</w:t>
        </w:r>
      </w:ins>
      <w:ins w:id="9656" w:author="CMCC" w:date="2023-08-31T21:53:29Z">
        <w:r>
          <w:rPr/>
          <w:tab/>
        </w:r>
      </w:ins>
      <w:ins w:id="9657" w:author="CMCC" w:date="2023-08-31T21:53:29Z">
        <w:r>
          <w:rPr/>
          <w:t xml:space="preserve">SSB_RP and SSB </w:t>
        </w:r>
      </w:ins>
      <w:ins w:id="9658" w:author="CMCC" w:date="2023-08-31T21:53:29Z">
        <w:r>
          <w:rPr>
            <w:lang w:val="en-US"/>
          </w:rPr>
          <w:t>Ês/Iot</w:t>
        </w:r>
      </w:ins>
      <w:ins w:id="9659" w:author="CMCC" w:date="2023-08-31T21:53:29Z">
        <w:r>
          <w:rPr/>
          <w:t xml:space="preserve"> according to Annex B.2.3 for a corresponding Band.</w:t>
        </w:r>
      </w:ins>
    </w:p>
    <w:p>
      <w:pPr>
        <w:pStyle w:val="4"/>
        <w:rPr>
          <w:ins w:id="9660" w:author="CMCC" w:date="2023-08-31T21:53:29Z"/>
        </w:rPr>
      </w:pPr>
      <w:ins w:id="9661" w:author="CMCC" w:date="2023-08-31T21:53:29Z">
        <w:bookmarkStart w:id="57" w:name="_Toc5952706"/>
        <w:r>
          <w:rPr/>
          <w:t>9.3</w:t>
        </w:r>
      </w:ins>
      <w:ins w:id="9662" w:author="CMCC" w:date="2023-08-31T21:53:29Z">
        <w:r>
          <w:rPr>
            <w:rFonts w:hint="eastAsia"/>
            <w:lang w:val="en-US" w:eastAsia="zh-CN"/>
          </w:rPr>
          <w:t>X</w:t>
        </w:r>
      </w:ins>
      <w:ins w:id="9663" w:author="CMCC" w:date="2023-08-31T21:53:29Z">
        <w:r>
          <w:rPr/>
          <w:t>.3</w:t>
        </w:r>
      </w:ins>
      <w:ins w:id="9664" w:author="CMCC" w:date="2023-08-31T21:53:29Z">
        <w:r>
          <w:rPr/>
          <w:tab/>
        </w:r>
      </w:ins>
      <w:ins w:id="9665" w:author="CMCC" w:date="2023-08-31T21:53:29Z">
        <w:r>
          <w:rPr/>
          <w:t>Number of cells and number of SSB</w:t>
        </w:r>
        <w:bookmarkEnd w:id="57"/>
      </w:ins>
    </w:p>
    <w:p>
      <w:pPr>
        <w:pStyle w:val="5"/>
        <w:rPr>
          <w:ins w:id="9666" w:author="CMCC" w:date="2023-08-31T21:53:29Z"/>
        </w:rPr>
      </w:pPr>
      <w:ins w:id="9667" w:author="CMCC" w:date="2023-08-31T21:53:29Z">
        <w:r>
          <w:rPr/>
          <w:t>9.3</w:t>
        </w:r>
      </w:ins>
      <w:ins w:id="9668" w:author="CMCC" w:date="2023-08-31T21:53:29Z">
        <w:r>
          <w:rPr>
            <w:rFonts w:hint="eastAsia"/>
            <w:lang w:val="en-US" w:eastAsia="zh-CN"/>
          </w:rPr>
          <w:t>X</w:t>
        </w:r>
      </w:ins>
      <w:ins w:id="9669" w:author="CMCC" w:date="2023-08-31T21:53:29Z">
        <w:r>
          <w:rPr/>
          <w:t>.3.1</w:t>
        </w:r>
      </w:ins>
      <w:ins w:id="9670" w:author="CMCC" w:date="2023-08-31T21:53:29Z">
        <w:r>
          <w:rPr/>
          <w:tab/>
        </w:r>
      </w:ins>
      <w:ins w:id="9671" w:author="CMCC" w:date="2023-08-31T21:53:29Z">
        <w:r>
          <w:rPr/>
          <w:t>Requirements for FR1</w:t>
        </w:r>
      </w:ins>
    </w:p>
    <w:p>
      <w:pPr>
        <w:rPr>
          <w:ins w:id="9672" w:author="CMCC" w:date="2023-08-31T21:53:29Z"/>
        </w:rPr>
      </w:pPr>
      <w:ins w:id="9673" w:author="CMCC" w:date="2023-08-31T21:53:29Z">
        <w:r>
          <w:rPr/>
          <w:t xml:space="preserve">For each inter-frequency layer, during each layer 1 measurement period, the UE shall be capable of performing </w:t>
        </w:r>
      </w:ins>
      <w:ins w:id="9674" w:author="CMCC" w:date="2023-08-31T21:53:29Z">
        <w:r>
          <w:rPr>
            <w:rFonts w:cs="v4.2.0"/>
          </w:rPr>
          <w:t>SS-RSRP, SS-RSRQ, and SS-SINR measurements for</w:t>
        </w:r>
      </w:ins>
      <w:ins w:id="9675" w:author="CMCC" w:date="2023-08-31T21:53:29Z">
        <w:r>
          <w:rPr/>
          <w:t xml:space="preserve"> at least: </w:t>
        </w:r>
      </w:ins>
    </w:p>
    <w:p>
      <w:pPr>
        <w:pStyle w:val="98"/>
        <w:rPr>
          <w:ins w:id="9676" w:author="CMCC" w:date="2023-08-31T21:53:29Z"/>
        </w:rPr>
      </w:pPr>
      <w:ins w:id="9677" w:author="CMCC" w:date="2023-08-31T21:53:29Z">
        <w:r>
          <w:rPr/>
          <w:t>-</w:t>
        </w:r>
      </w:ins>
      <w:ins w:id="9678" w:author="CMCC" w:date="2023-08-31T21:53:29Z">
        <w:r>
          <w:rPr/>
          <w:tab/>
        </w:r>
      </w:ins>
      <w:ins w:id="9679" w:author="CMCC" w:date="2023-08-31T21:53:29Z">
        <w:r>
          <w:rPr/>
          <w:t>4 identified cells, and</w:t>
        </w:r>
      </w:ins>
    </w:p>
    <w:p>
      <w:pPr>
        <w:pStyle w:val="98"/>
        <w:rPr>
          <w:ins w:id="9680" w:author="CMCC" w:date="2023-08-31T21:53:29Z"/>
        </w:rPr>
      </w:pPr>
      <w:ins w:id="9681" w:author="CMCC" w:date="2023-08-31T21:53:29Z">
        <w:r>
          <w:rPr/>
          <w:t>-</w:t>
        </w:r>
      </w:ins>
      <w:ins w:id="9682" w:author="CMCC" w:date="2023-08-31T21:53:29Z">
        <w:r>
          <w:rPr/>
          <w:tab/>
        </w:r>
      </w:ins>
      <w:ins w:id="9683" w:author="CMCC" w:date="2023-08-31T21:53:29Z">
        <w:r>
          <w:rPr/>
          <w:t>7 SSBs with different SSB index and/or PCI on the inter-frequency layer.</w:t>
        </w:r>
      </w:ins>
    </w:p>
    <w:p>
      <w:pPr>
        <w:pStyle w:val="4"/>
        <w:rPr>
          <w:ins w:id="9684" w:author="CMCC" w:date="2023-08-31T21:53:29Z"/>
          <w:rFonts w:eastAsiaTheme="minorEastAsia"/>
          <w:lang w:eastAsia="zh-CN"/>
        </w:rPr>
      </w:pPr>
      <w:ins w:id="9685" w:author="CMCC" w:date="2023-08-31T21:53:29Z">
        <w:bookmarkStart w:id="58" w:name="_Hlk2700093"/>
        <w:bookmarkStart w:id="59" w:name="_Toc5952714"/>
        <w:r>
          <w:rPr/>
          <w:t>9.3</w:t>
        </w:r>
      </w:ins>
      <w:ins w:id="9686" w:author="CMCC" w:date="2023-08-31T21:53:29Z">
        <w:r>
          <w:rPr>
            <w:rFonts w:hint="eastAsia"/>
            <w:lang w:val="en-US" w:eastAsia="zh-CN"/>
          </w:rPr>
          <w:t>X</w:t>
        </w:r>
      </w:ins>
      <w:ins w:id="9687" w:author="CMCC" w:date="2023-08-31T21:53:29Z">
        <w:r>
          <w:rPr/>
          <w:t>.4</w:t>
        </w:r>
      </w:ins>
      <w:ins w:id="9688" w:author="CMCC" w:date="2023-08-31T21:53:29Z">
        <w:r>
          <w:rPr/>
          <w:tab/>
        </w:r>
      </w:ins>
      <w:ins w:id="9689" w:author="CMCC" w:date="2023-08-31T21:53:29Z">
        <w:r>
          <w:rPr/>
          <w:t xml:space="preserve">Inter-frequency </w:t>
        </w:r>
      </w:ins>
      <w:ins w:id="9690" w:author="CMCC" w:date="2023-08-31T21:53:29Z">
        <w:bookmarkStart w:id="60" w:name="_Hlk45205855"/>
        <w:r>
          <w:rPr>
            <w:rFonts w:hint="eastAsia"/>
            <w:lang w:eastAsia="zh-CN"/>
          </w:rPr>
          <w:t>measurement with measurement gaps</w:t>
        </w:r>
        <w:bookmarkEnd w:id="60"/>
      </w:ins>
    </w:p>
    <w:bookmarkEnd w:id="58"/>
    <w:p>
      <w:pPr>
        <w:rPr>
          <w:ins w:id="9691" w:author="CMCC" w:date="2023-08-31T21:53:29Z"/>
          <w:lang w:eastAsia="zh-CN"/>
        </w:rPr>
      </w:pPr>
      <w:ins w:id="9692" w:author="CMCC" w:date="2023-08-31T21:53:29Z">
        <w:r>
          <w:rPr/>
          <w:t xml:space="preserve">The requirements in clause </w:t>
        </w:r>
      </w:ins>
      <w:ins w:id="9693" w:author="CMCC" w:date="2023-08-31T21:53:29Z">
        <w:r>
          <w:rPr>
            <w:rFonts w:hint="eastAsia"/>
            <w:lang w:eastAsia="zh-CN"/>
          </w:rPr>
          <w:t>9.</w:t>
        </w:r>
      </w:ins>
      <w:ins w:id="9694" w:author="CMCC" w:date="2023-08-31T21:53:29Z">
        <w:r>
          <w:rPr>
            <w:rFonts w:hint="eastAsia"/>
            <w:lang w:val="en-US" w:eastAsia="zh-CN"/>
          </w:rPr>
          <w:t>3.4</w:t>
        </w:r>
      </w:ins>
      <w:ins w:id="9695" w:author="CMCC" w:date="2023-08-31T21:53:29Z">
        <w:r>
          <w:rPr/>
          <w:t xml:space="preserve"> shall apply only for FR1</w:t>
        </w:r>
      </w:ins>
      <w:ins w:id="9696" w:author="CMCC" w:date="2023-08-31T21:53:29Z">
        <w:r>
          <w:rPr>
            <w:lang w:eastAsia="zh-CN"/>
          </w:rPr>
          <w:t xml:space="preserve"> without considering CA/DC and inter RAT measurement.</w:t>
        </w:r>
      </w:ins>
    </w:p>
    <w:p>
      <w:pPr>
        <w:pStyle w:val="4"/>
        <w:rPr>
          <w:ins w:id="9697" w:author="CMCC" w:date="2023-08-31T21:53:29Z"/>
          <w:rFonts w:eastAsiaTheme="minorEastAsia"/>
          <w:lang w:eastAsia="zh-CN"/>
        </w:rPr>
      </w:pPr>
      <w:ins w:id="9698" w:author="CMCC" w:date="2023-08-31T21:53:29Z">
        <w:r>
          <w:rPr/>
          <w:t>9.3</w:t>
        </w:r>
      </w:ins>
      <w:ins w:id="9699" w:author="CMCC" w:date="2023-08-31T21:53:29Z">
        <w:r>
          <w:rPr>
            <w:rFonts w:hint="eastAsia"/>
            <w:lang w:val="en-US" w:eastAsia="zh-CN"/>
          </w:rPr>
          <w:t>X</w:t>
        </w:r>
      </w:ins>
      <w:ins w:id="9700" w:author="CMCC" w:date="2023-08-31T21:53:29Z">
        <w:r>
          <w:rPr/>
          <w:t>.5</w:t>
        </w:r>
      </w:ins>
      <w:ins w:id="9701" w:author="CMCC" w:date="2023-08-31T21:53:29Z">
        <w:r>
          <w:rPr/>
          <w:tab/>
        </w:r>
      </w:ins>
      <w:ins w:id="9702" w:author="CMCC" w:date="2023-08-31T21:53:29Z">
        <w:r>
          <w:rPr/>
          <w:t>Inter-frequency measurements</w:t>
        </w:r>
      </w:ins>
    </w:p>
    <w:bookmarkEnd w:id="59"/>
    <w:p>
      <w:pPr>
        <w:rPr>
          <w:ins w:id="9703" w:author="CMCC" w:date="2023-08-31T21:53:29Z"/>
          <w:lang w:eastAsia="zh-CN"/>
        </w:rPr>
      </w:pPr>
      <w:ins w:id="9704" w:author="CMCC" w:date="2023-08-31T21:53:29Z">
        <w:r>
          <w:rPr/>
          <w:t xml:space="preserve">The requirements in clause </w:t>
        </w:r>
      </w:ins>
      <w:ins w:id="9705" w:author="CMCC" w:date="2023-08-31T21:53:29Z">
        <w:r>
          <w:rPr>
            <w:rFonts w:hint="eastAsia"/>
            <w:lang w:eastAsia="zh-CN"/>
          </w:rPr>
          <w:t>9.</w:t>
        </w:r>
      </w:ins>
      <w:ins w:id="9706" w:author="CMCC" w:date="2023-08-31T21:53:29Z">
        <w:r>
          <w:rPr>
            <w:rFonts w:hint="eastAsia"/>
            <w:lang w:val="en-US" w:eastAsia="zh-CN"/>
          </w:rPr>
          <w:t>3.5</w:t>
        </w:r>
      </w:ins>
      <w:ins w:id="9707" w:author="CMCC" w:date="2023-08-31T21:53:29Z">
        <w:r>
          <w:rPr/>
          <w:t xml:space="preserve"> shall apply only for FR1</w:t>
        </w:r>
      </w:ins>
      <w:ins w:id="9708" w:author="CMCC" w:date="2023-08-31T21:53:29Z">
        <w:r>
          <w:rPr>
            <w:lang w:eastAsia="zh-CN"/>
          </w:rPr>
          <w:t xml:space="preserve"> without considering CA/DC and inter RAT measurement.</w:t>
        </w:r>
      </w:ins>
    </w:p>
    <w:p>
      <w:pPr>
        <w:pStyle w:val="4"/>
        <w:rPr>
          <w:ins w:id="9709" w:author="CMCC" w:date="2023-08-31T21:53:29Z"/>
          <w:rFonts w:eastAsiaTheme="minorEastAsia"/>
          <w:lang w:eastAsia="zh-CN"/>
        </w:rPr>
      </w:pPr>
      <w:ins w:id="9710" w:author="CMCC" w:date="2023-08-31T21:53:29Z">
        <w:r>
          <w:rPr>
            <w:rFonts w:eastAsia="Calibri"/>
          </w:rPr>
          <w:t>9.3</w:t>
        </w:r>
      </w:ins>
      <w:ins w:id="9711" w:author="CMCC" w:date="2023-08-31T21:53:29Z">
        <w:r>
          <w:rPr>
            <w:rFonts w:hint="eastAsia"/>
            <w:lang w:val="en-US" w:eastAsia="zh-CN"/>
          </w:rPr>
          <w:t>X</w:t>
        </w:r>
      </w:ins>
      <w:ins w:id="9712" w:author="CMCC" w:date="2023-08-31T21:53:29Z">
        <w:r>
          <w:rPr>
            <w:rFonts w:eastAsia="Calibri"/>
          </w:rPr>
          <w:t>.6</w:t>
        </w:r>
      </w:ins>
      <w:ins w:id="9713" w:author="CMCC" w:date="2023-08-31T21:53:29Z">
        <w:r>
          <w:rPr>
            <w:rFonts w:eastAsia="Calibri"/>
          </w:rPr>
          <w:tab/>
        </w:r>
      </w:ins>
      <w:ins w:id="9714" w:author="CMCC" w:date="2023-08-31T21:53:29Z">
        <w:r>
          <w:rPr/>
          <w:t>Inter-frequency measurements reporting requirements</w:t>
        </w:r>
      </w:ins>
    </w:p>
    <w:p>
      <w:pPr>
        <w:rPr>
          <w:ins w:id="9715" w:author="CMCC" w:date="2023-08-31T21:53:29Z"/>
          <w:lang w:eastAsia="zh-CN"/>
        </w:rPr>
      </w:pPr>
      <w:ins w:id="9716" w:author="CMCC" w:date="2023-08-31T21:53:29Z">
        <w:r>
          <w:rPr/>
          <w:t xml:space="preserve">The requirements in clause </w:t>
        </w:r>
      </w:ins>
      <w:ins w:id="9717" w:author="CMCC" w:date="2023-08-31T21:53:29Z">
        <w:r>
          <w:rPr>
            <w:rFonts w:hint="eastAsia"/>
            <w:lang w:eastAsia="zh-CN"/>
          </w:rPr>
          <w:t>9.</w:t>
        </w:r>
      </w:ins>
      <w:ins w:id="9718" w:author="CMCC" w:date="2023-08-31T21:53:29Z">
        <w:r>
          <w:rPr>
            <w:rFonts w:hint="eastAsia"/>
            <w:lang w:val="en-US" w:eastAsia="zh-CN"/>
          </w:rPr>
          <w:t>3.6</w:t>
        </w:r>
      </w:ins>
      <w:ins w:id="9719" w:author="CMCC" w:date="2023-08-31T21:53:29Z">
        <w:r>
          <w:rPr/>
          <w:t xml:space="preserve"> shall apply only for FR1</w:t>
        </w:r>
      </w:ins>
      <w:ins w:id="9720" w:author="CMCC" w:date="2023-08-31T21:53:29Z">
        <w:r>
          <w:rPr>
            <w:lang w:eastAsia="zh-CN"/>
          </w:rPr>
          <w:t xml:space="preserve"> without considering CA/DC and inter RAT measurement.</w:t>
        </w:r>
      </w:ins>
    </w:p>
    <w:p>
      <w:pPr>
        <w:pStyle w:val="4"/>
        <w:rPr>
          <w:ins w:id="9721" w:author="CMCC" w:date="2023-08-31T21:53:29Z"/>
          <w:lang w:eastAsia="ja-JP"/>
        </w:rPr>
      </w:pPr>
      <w:ins w:id="9722" w:author="CMCC" w:date="2023-08-31T21:53:29Z">
        <w:r>
          <w:rPr>
            <w:lang w:eastAsia="ja-JP"/>
          </w:rPr>
          <w:t>9.3</w:t>
        </w:r>
      </w:ins>
      <w:ins w:id="9723" w:author="CMCC" w:date="2023-08-31T21:53:29Z">
        <w:r>
          <w:rPr>
            <w:rFonts w:hint="eastAsia"/>
            <w:lang w:val="en-US" w:eastAsia="zh-CN"/>
          </w:rPr>
          <w:t>X</w:t>
        </w:r>
      </w:ins>
      <w:ins w:id="9724" w:author="CMCC" w:date="2023-08-31T21:53:29Z">
        <w:r>
          <w:rPr>
            <w:lang w:eastAsia="ja-JP"/>
          </w:rPr>
          <w:t>.7</w:t>
        </w:r>
      </w:ins>
      <w:ins w:id="9725" w:author="CMCC" w:date="2023-08-31T21:53:29Z">
        <w:r>
          <w:rPr>
            <w:lang w:eastAsia="ja-JP"/>
          </w:rPr>
          <w:tab/>
        </w:r>
      </w:ins>
      <w:ins w:id="9726" w:author="CMCC" w:date="2023-08-31T21:53:29Z">
        <w:r>
          <w:rPr>
            <w:lang w:eastAsia="ja-JP"/>
          </w:rPr>
          <w:t>Void</w:t>
        </w:r>
      </w:ins>
    </w:p>
    <w:p>
      <w:pPr>
        <w:pStyle w:val="4"/>
        <w:rPr>
          <w:ins w:id="9727" w:author="CMCC" w:date="2023-08-31T21:53:29Z"/>
          <w:lang w:eastAsia="ja-JP"/>
        </w:rPr>
      </w:pPr>
      <w:ins w:id="9728" w:author="CMCC" w:date="2023-08-31T21:53:29Z">
        <w:r>
          <w:rPr>
            <w:lang w:eastAsia="ja-JP"/>
          </w:rPr>
          <w:t>9.3</w:t>
        </w:r>
      </w:ins>
      <w:ins w:id="9729" w:author="CMCC" w:date="2023-08-31T21:53:29Z">
        <w:r>
          <w:rPr>
            <w:rFonts w:hint="eastAsia"/>
            <w:lang w:val="en-US" w:eastAsia="zh-CN"/>
          </w:rPr>
          <w:t>X</w:t>
        </w:r>
      </w:ins>
      <w:ins w:id="9730" w:author="CMCC" w:date="2023-08-31T21:53:29Z">
        <w:r>
          <w:rPr>
            <w:lang w:eastAsia="ja-JP"/>
          </w:rPr>
          <w:t>.</w:t>
        </w:r>
      </w:ins>
      <w:ins w:id="9731" w:author="CMCC" w:date="2023-08-31T21:53:29Z">
        <w:r>
          <w:rPr>
            <w:rFonts w:hint="eastAsia"/>
            <w:lang w:val="en-US" w:eastAsia="zh-CN"/>
          </w:rPr>
          <w:t>8</w:t>
        </w:r>
      </w:ins>
      <w:ins w:id="9732" w:author="CMCC" w:date="2023-08-31T21:53:29Z">
        <w:r>
          <w:rPr>
            <w:lang w:eastAsia="ja-JP"/>
          </w:rPr>
          <w:tab/>
        </w:r>
      </w:ins>
      <w:ins w:id="9733" w:author="CMCC" w:date="2023-08-31T21:53:29Z">
        <w:r>
          <w:rPr>
            <w:lang w:eastAsia="ja-JP"/>
          </w:rPr>
          <w:t>Void</w:t>
        </w:r>
      </w:ins>
    </w:p>
    <w:p>
      <w:pPr>
        <w:pStyle w:val="4"/>
        <w:rPr>
          <w:ins w:id="9734" w:author="CMCC" w:date="2023-08-31T21:53:29Z"/>
          <w:rFonts w:eastAsiaTheme="minorEastAsia"/>
          <w:lang w:eastAsia="zh-CN"/>
        </w:rPr>
      </w:pPr>
      <w:ins w:id="9735" w:author="CMCC" w:date="2023-08-31T21:53:29Z">
        <w:r>
          <w:rPr>
            <w:rFonts w:hint="eastAsia"/>
            <w:lang w:eastAsia="zh-CN"/>
          </w:rPr>
          <w:t>9.3</w:t>
        </w:r>
      </w:ins>
      <w:ins w:id="9736" w:author="CMCC" w:date="2023-08-31T21:53:29Z">
        <w:r>
          <w:rPr>
            <w:rFonts w:hint="eastAsia"/>
            <w:lang w:val="en-US" w:eastAsia="zh-CN"/>
          </w:rPr>
          <w:t>X</w:t>
        </w:r>
      </w:ins>
      <w:ins w:id="9737" w:author="CMCC" w:date="2023-08-31T21:53:29Z">
        <w:r>
          <w:rPr>
            <w:rFonts w:hint="eastAsia"/>
            <w:lang w:eastAsia="zh-CN"/>
          </w:rPr>
          <w:t>.9</w:t>
        </w:r>
      </w:ins>
      <w:ins w:id="9738" w:author="CMCC" w:date="2023-08-31T21:53:29Z">
        <w:r>
          <w:rPr>
            <w:lang w:eastAsia="zh-CN"/>
          </w:rPr>
          <w:tab/>
        </w:r>
      </w:ins>
      <w:ins w:id="9739" w:author="CMCC" w:date="2023-08-31T21:53:29Z">
        <w:r>
          <w:rPr>
            <w:lang w:eastAsia="zh-CN"/>
          </w:rPr>
          <w:t>Inter frequency measurements without measurement gaps</w:t>
        </w:r>
      </w:ins>
    </w:p>
    <w:p>
      <w:pPr>
        <w:pStyle w:val="5"/>
        <w:rPr>
          <w:ins w:id="9740" w:author="CMCC" w:date="2023-08-31T21:53:29Z"/>
        </w:rPr>
      </w:pPr>
      <w:ins w:id="9741" w:author="CMCC" w:date="2023-08-31T21:53:29Z">
        <w:r>
          <w:rPr>
            <w:rFonts w:hint="eastAsia"/>
          </w:rPr>
          <w:t>9.3</w:t>
        </w:r>
      </w:ins>
      <w:ins w:id="9742" w:author="CMCC" w:date="2023-08-31T21:53:29Z">
        <w:r>
          <w:rPr>
            <w:rFonts w:hint="eastAsia"/>
            <w:lang w:val="en-US" w:eastAsia="zh-CN"/>
          </w:rPr>
          <w:t>X</w:t>
        </w:r>
      </w:ins>
      <w:ins w:id="9743" w:author="CMCC" w:date="2023-08-31T21:53:29Z">
        <w:r>
          <w:rPr>
            <w:rFonts w:hint="eastAsia"/>
          </w:rPr>
          <w:t>.9.</w:t>
        </w:r>
      </w:ins>
      <w:ins w:id="9744" w:author="CMCC" w:date="2023-08-31T21:53:29Z">
        <w:r>
          <w:rPr>
            <w:rFonts w:hint="eastAsia" w:eastAsiaTheme="minorEastAsia"/>
            <w:lang w:eastAsia="zh-CN"/>
          </w:rPr>
          <w:t>1</w:t>
        </w:r>
      </w:ins>
      <w:ins w:id="9745" w:author="CMCC" w:date="2023-08-31T21:53:29Z">
        <w:r>
          <w:rPr>
            <w:lang w:eastAsia="zh-CN"/>
          </w:rPr>
          <w:tab/>
        </w:r>
      </w:ins>
      <w:ins w:id="9746" w:author="CMCC" w:date="2023-08-31T21:53:29Z">
        <w:r>
          <w:rPr>
            <w:rFonts w:hint="eastAsia"/>
          </w:rPr>
          <w:t>Inter</w:t>
        </w:r>
      </w:ins>
      <w:ins w:id="9747" w:author="CMCC" w:date="2023-08-31T21:53:29Z">
        <w:r>
          <w:rPr/>
          <w:t xml:space="preserve"> </w:t>
        </w:r>
      </w:ins>
      <w:ins w:id="9748" w:author="CMCC" w:date="2023-08-31T21:53:29Z">
        <w:r>
          <w:rPr>
            <w:rFonts w:hint="eastAsia"/>
          </w:rPr>
          <w:t>frequency Cell identification</w:t>
        </w:r>
      </w:ins>
    </w:p>
    <w:p>
      <w:pPr>
        <w:rPr>
          <w:ins w:id="9749" w:author="CMCC" w:date="2023-08-31T21:53:29Z"/>
          <w:lang w:eastAsia="zh-CN"/>
        </w:rPr>
      </w:pPr>
      <w:ins w:id="9750" w:author="CMCC" w:date="2023-08-31T21:53:29Z">
        <w:r>
          <w:rPr>
            <w:rFonts w:cs="v4.2.0"/>
          </w:rPr>
          <w:t xml:space="preserve">UE </w:t>
        </w:r>
      </w:ins>
      <w:ins w:id="9751" w:author="CMCC" w:date="2023-08-31T21:53:29Z">
        <w:r>
          <w:rPr/>
          <w:t>satisfying the applicability conditions specified in 9.3</w:t>
        </w:r>
      </w:ins>
      <w:ins w:id="9752" w:author="CMCC" w:date="2023-08-31T21:53:29Z">
        <w:r>
          <w:rPr>
            <w:rFonts w:hint="eastAsia"/>
            <w:lang w:val="en-US" w:eastAsia="zh-CN"/>
          </w:rPr>
          <w:t>X</w:t>
        </w:r>
      </w:ins>
      <w:ins w:id="9753" w:author="CMCC" w:date="2023-08-31T21:53:29Z">
        <w:r>
          <w:rPr/>
          <w:t>.1 on the requirement in this clause</w:t>
        </w:r>
      </w:ins>
      <w:ins w:id="9754" w:author="CMCC" w:date="2023-08-31T21:53:29Z">
        <w:r>
          <w:rPr>
            <w:rFonts w:cs="v4.2.0"/>
          </w:rPr>
          <w:t xml:space="preserve"> shall be able to identify a new detectable inter frequency cell within T</w:t>
        </w:r>
      </w:ins>
      <w:ins w:id="9755" w:author="CMCC" w:date="2023-08-31T21:53:29Z">
        <w:r>
          <w:rPr>
            <w:rFonts w:cs="v4.2.0"/>
            <w:vertAlign w:val="subscript"/>
          </w:rPr>
          <w:t>identify_inter_without_</w:t>
        </w:r>
      </w:ins>
      <w:ins w:id="9756" w:author="CMCC" w:date="2023-08-31T21:53:29Z">
        <w:r>
          <w:rPr>
            <w:rFonts w:eastAsia="Malgun Gothic" w:cs="v4.2.0"/>
            <w:vertAlign w:val="subscript"/>
            <w:lang w:eastAsia="ko-KR"/>
          </w:rPr>
          <w:t>index</w:t>
        </w:r>
      </w:ins>
      <w:ins w:id="9757" w:author="CMCC" w:date="2023-08-31T21:53:29Z">
        <w:r>
          <w:rPr>
            <w:rFonts w:cs="v4.2.0"/>
          </w:rPr>
          <w:t xml:space="preserve"> </w:t>
        </w:r>
      </w:ins>
      <w:ins w:id="9758" w:author="CMCC" w:date="2023-08-31T21:53:29Z">
        <w:r>
          <w:rPr/>
          <w:t>if UE is not indicated to report SSB based RRM measurement result with the associated SSB index (</w:t>
        </w:r>
      </w:ins>
      <w:ins w:id="9759" w:author="CMCC" w:date="2023-08-31T21:53:29Z">
        <w:r>
          <w:rPr>
            <w:i/>
          </w:rPr>
          <w:t xml:space="preserve">reportQuantityRsIndexes </w:t>
        </w:r>
      </w:ins>
      <w:ins w:id="9760" w:author="CMCC" w:date="2023-08-31T21:53:29Z">
        <w:r>
          <w:rPr>
            <w:lang w:eastAsia="ko-KR"/>
          </w:rPr>
          <w:t>or</w:t>
        </w:r>
      </w:ins>
      <w:ins w:id="9761" w:author="CMCC" w:date="2023-08-31T21:53:29Z">
        <w:r>
          <w:rPr>
            <w:i/>
            <w:lang w:eastAsia="ko-KR"/>
          </w:rPr>
          <w:t xml:space="preserve"> maxNrofRSIndexesToReport </w:t>
        </w:r>
      </w:ins>
      <w:ins w:id="9762" w:author="CMCC" w:date="2023-08-31T21:53:29Z">
        <w:r>
          <w:rPr>
            <w:lang w:eastAsia="ko-KR"/>
          </w:rPr>
          <w:t xml:space="preserve">is not </w:t>
        </w:r>
      </w:ins>
      <w:ins w:id="9763" w:author="CMCC" w:date="2023-08-31T21:53:29Z">
        <w:r>
          <w:rPr/>
          <w:t xml:space="preserve">configured) or </w:t>
        </w:r>
      </w:ins>
      <w:ins w:id="9764" w:author="CMCC" w:date="2023-08-31T21:53:29Z">
        <w:r>
          <w:rPr>
            <w:rFonts w:eastAsia="宋体"/>
            <w:i/>
            <w:iCs/>
            <w:lang w:val="en-US" w:eastAsia="zh-CN"/>
          </w:rPr>
          <w:t>deriveSSB-IndexFromCellInter-r17</w:t>
        </w:r>
      </w:ins>
      <w:ins w:id="9765" w:author="CMCC" w:date="2023-08-31T21:53:29Z">
        <w:r>
          <w:rPr>
            <w:rFonts w:eastAsia="宋体"/>
            <w:lang w:val="en-US" w:eastAsia="zh-CN"/>
          </w:rPr>
          <w:t xml:space="preserve"> is configured for the FR1</w:t>
        </w:r>
      </w:ins>
      <w:ins w:id="9766" w:author="CMCC" w:date="2023-08-31T21:53:29Z">
        <w:r>
          <w:rPr>
            <w:rFonts w:cs="v4.2.0"/>
          </w:rPr>
          <w:t>. Otherwise UE shall be able to identify a new detectable inter frequency cell within T</w:t>
        </w:r>
      </w:ins>
      <w:ins w:id="9767" w:author="CMCC" w:date="2023-08-31T21:53:29Z">
        <w:r>
          <w:rPr>
            <w:rFonts w:cs="v4.2.0"/>
            <w:vertAlign w:val="subscript"/>
          </w:rPr>
          <w:t>identify_inter_with_index</w:t>
        </w:r>
      </w:ins>
      <w:ins w:id="9768" w:author="CMCC" w:date="2023-08-31T21:53:29Z">
        <w:r>
          <w:rPr>
            <w:lang w:eastAsia="zh-CN"/>
          </w:rPr>
          <w:t>. The UE shall be able to identify a new detectable inter frequency SS block of an already detected cell within</w:t>
        </w:r>
      </w:ins>
      <w:ins w:id="9769" w:author="CMCC" w:date="2023-08-31T21:53:29Z">
        <w:r>
          <w:rPr/>
          <w:t xml:space="preserve"> T</w:t>
        </w:r>
      </w:ins>
      <w:ins w:id="9770" w:author="CMCC" w:date="2023-08-31T21:53:29Z">
        <w:r>
          <w:rPr>
            <w:vertAlign w:val="subscript"/>
          </w:rPr>
          <w:t>identify_inter_without_index</w:t>
        </w:r>
      </w:ins>
      <w:ins w:id="9771" w:author="CMCC" w:date="2023-08-31T21:53:29Z">
        <w:r>
          <w:rPr>
            <w:lang w:eastAsia="zh-CN"/>
          </w:rPr>
          <w:t>.</w:t>
        </w:r>
      </w:ins>
    </w:p>
    <w:p>
      <w:pPr>
        <w:pStyle w:val="98"/>
        <w:rPr>
          <w:ins w:id="9772" w:author="CMCC" w:date="2023-08-31T21:53:29Z"/>
        </w:rPr>
      </w:pPr>
      <w:ins w:id="9773" w:author="CMCC" w:date="2023-08-31T21:53:29Z">
        <w:r>
          <w:rPr/>
          <w:t>-</w:t>
        </w:r>
      </w:ins>
      <w:ins w:id="9774" w:author="CMCC" w:date="2023-08-31T21:53:29Z">
        <w:r>
          <w:rPr/>
          <w:tab/>
        </w:r>
      </w:ins>
      <w:ins w:id="9775" w:author="CMCC" w:date="2023-08-31T21:53:29Z">
        <w:r>
          <w:rPr/>
          <w:t xml:space="preserve">For inter-frequency SSB based measurements without measurement gaps in active BWP, </w:t>
        </w:r>
      </w:ins>
      <w:ins w:id="9776" w:author="CMCC" w:date="2023-08-31T21:53:29Z">
        <w:r>
          <w:rPr>
            <w:lang w:eastAsia="zh-CN"/>
          </w:rPr>
          <w:t xml:space="preserve">it is assumed that when UE performs inter-frequency measurements without measurement gaps in a TDD bands on FR1, </w:t>
        </w:r>
      </w:ins>
      <w:ins w:id="9777" w:author="CMCC" w:date="2023-08-31T21:53:29Z">
        <w:r>
          <w:rPr/>
          <w:t>SFN and frame boundary across serving cell and inter-frequency neighbor cells is aligned</w:t>
        </w:r>
      </w:ins>
    </w:p>
    <w:p>
      <w:pPr>
        <w:pStyle w:val="85"/>
        <w:rPr>
          <w:ins w:id="9778" w:author="CMCC" w:date="2023-08-31T21:53:29Z"/>
        </w:rPr>
      </w:pPr>
      <w:ins w:id="9779" w:author="CMCC" w:date="2023-08-31T21:53:29Z">
        <w:r>
          <w:rPr/>
          <w:tab/>
        </w:r>
      </w:ins>
      <w:ins w:id="9780" w:author="CMCC" w:date="2023-08-31T21:53:29Z">
        <w:r>
          <w:rPr/>
          <w:t>T</w:t>
        </w:r>
      </w:ins>
      <w:ins w:id="9781" w:author="CMCC" w:date="2023-08-31T21:53:29Z">
        <w:r>
          <w:rPr>
            <w:vertAlign w:val="subscript"/>
          </w:rPr>
          <w:t xml:space="preserve">identify_inter_without_index </w:t>
        </w:r>
      </w:ins>
      <w:ins w:id="9782" w:author="CMCC" w:date="2023-08-31T21:53:29Z">
        <w:r>
          <w:rPr/>
          <w:t>= (T</w:t>
        </w:r>
      </w:ins>
      <w:ins w:id="9783" w:author="CMCC" w:date="2023-08-31T21:53:29Z">
        <w:r>
          <w:rPr>
            <w:vertAlign w:val="subscript"/>
          </w:rPr>
          <w:t>PSS/SSS_sync_inter</w:t>
        </w:r>
      </w:ins>
      <w:ins w:id="9784" w:author="CMCC" w:date="2023-08-31T21:53:29Z">
        <w:r>
          <w:rPr/>
          <w:t xml:space="preserve"> + T</w:t>
        </w:r>
      </w:ins>
      <w:ins w:id="9785" w:author="CMCC" w:date="2023-08-31T21:53:29Z">
        <w:r>
          <w:rPr>
            <w:vertAlign w:val="subscript"/>
          </w:rPr>
          <w:t xml:space="preserve"> SSB_measurement_period_inter</w:t>
        </w:r>
      </w:ins>
      <w:ins w:id="9786" w:author="CMCC" w:date="2023-08-31T21:53:29Z">
        <w:r>
          <w:rPr/>
          <w:t>) ms</w:t>
        </w:r>
      </w:ins>
    </w:p>
    <w:p>
      <w:pPr>
        <w:pStyle w:val="85"/>
        <w:rPr>
          <w:ins w:id="9787" w:author="CMCC" w:date="2023-08-31T21:53:29Z"/>
        </w:rPr>
      </w:pPr>
      <w:ins w:id="9788" w:author="CMCC" w:date="2023-08-31T21:53:29Z">
        <w:r>
          <w:rPr/>
          <w:tab/>
        </w:r>
      </w:ins>
      <w:ins w:id="9789" w:author="CMCC" w:date="2023-08-31T21:53:29Z">
        <w:r>
          <w:rPr/>
          <w:t>T</w:t>
        </w:r>
      </w:ins>
      <w:ins w:id="9790" w:author="CMCC" w:date="2023-08-31T21:53:29Z">
        <w:r>
          <w:rPr>
            <w:vertAlign w:val="subscript"/>
          </w:rPr>
          <w:t xml:space="preserve">identify_inter_with_index </w:t>
        </w:r>
      </w:ins>
      <w:ins w:id="9791" w:author="CMCC" w:date="2023-08-31T21:53:29Z">
        <w:r>
          <w:rPr/>
          <w:t>= (T</w:t>
        </w:r>
      </w:ins>
      <w:ins w:id="9792" w:author="CMCC" w:date="2023-08-31T21:53:29Z">
        <w:r>
          <w:rPr>
            <w:vertAlign w:val="subscript"/>
          </w:rPr>
          <w:t>PSS/SSS_sync_inter</w:t>
        </w:r>
      </w:ins>
      <w:ins w:id="9793" w:author="CMCC" w:date="2023-08-31T21:53:29Z">
        <w:r>
          <w:rPr/>
          <w:t xml:space="preserve"> + T</w:t>
        </w:r>
      </w:ins>
      <w:ins w:id="9794" w:author="CMCC" w:date="2023-08-31T21:53:29Z">
        <w:r>
          <w:rPr>
            <w:vertAlign w:val="subscript"/>
          </w:rPr>
          <w:t xml:space="preserve"> SSB_measurement_period_inter </w:t>
        </w:r>
      </w:ins>
      <w:ins w:id="9795" w:author="CMCC" w:date="2023-08-31T21:53:29Z">
        <w:r>
          <w:rPr/>
          <w:t>+ T</w:t>
        </w:r>
      </w:ins>
      <w:ins w:id="9796" w:author="CMCC" w:date="2023-08-31T21:53:29Z">
        <w:r>
          <w:rPr>
            <w:vertAlign w:val="subscript"/>
          </w:rPr>
          <w:t>SSB_time_index_inter</w:t>
        </w:r>
      </w:ins>
      <w:ins w:id="9797" w:author="CMCC" w:date="2023-08-31T21:53:29Z">
        <w:r>
          <w:rPr/>
          <w:t>) ms</w:t>
        </w:r>
      </w:ins>
    </w:p>
    <w:p>
      <w:pPr>
        <w:rPr>
          <w:ins w:id="9798" w:author="CMCC" w:date="2023-08-31T21:53:29Z"/>
        </w:rPr>
      </w:pPr>
      <w:ins w:id="9799" w:author="CMCC" w:date="2023-08-31T21:53:29Z">
        <w:r>
          <w:rPr/>
          <w:t>Where:</w:t>
        </w:r>
      </w:ins>
    </w:p>
    <w:p>
      <w:pPr>
        <w:pStyle w:val="98"/>
        <w:rPr>
          <w:ins w:id="9800" w:author="CMCC" w:date="2023-08-31T21:53:29Z"/>
        </w:rPr>
      </w:pPr>
      <w:ins w:id="9801" w:author="CMCC" w:date="2023-08-31T21:53:29Z">
        <w:r>
          <w:rPr>
            <w:lang w:val="en-US"/>
          </w:rPr>
          <w:tab/>
        </w:r>
      </w:ins>
      <w:ins w:id="9802" w:author="CMCC" w:date="2023-08-31T21:53:29Z">
        <w:r>
          <w:rPr/>
          <w:t>T</w:t>
        </w:r>
      </w:ins>
      <w:ins w:id="9803" w:author="CMCC" w:date="2023-08-31T21:53:29Z">
        <w:r>
          <w:rPr>
            <w:vertAlign w:val="subscript"/>
          </w:rPr>
          <w:t>PSS/SSS_sync_inter</w:t>
        </w:r>
      </w:ins>
      <w:ins w:id="9804" w:author="CMCC" w:date="2023-08-31T21:53:29Z">
        <w:r>
          <w:rPr/>
          <w:t>: it is the time period used in PSS/SSS detection given in table 9.3</w:t>
        </w:r>
      </w:ins>
      <w:ins w:id="9805" w:author="CMCC" w:date="2023-08-31T21:53:29Z">
        <w:r>
          <w:rPr>
            <w:rFonts w:hint="eastAsia"/>
            <w:lang w:val="en-US" w:eastAsia="zh-CN"/>
          </w:rPr>
          <w:t>X</w:t>
        </w:r>
      </w:ins>
      <w:ins w:id="9806" w:author="CMCC" w:date="2023-08-31T21:53:29Z">
        <w:r>
          <w:rPr/>
          <w:t>.9.1-1.</w:t>
        </w:r>
      </w:ins>
    </w:p>
    <w:p>
      <w:pPr>
        <w:pStyle w:val="98"/>
        <w:rPr>
          <w:ins w:id="9807" w:author="CMCC" w:date="2023-08-31T21:53:29Z"/>
        </w:rPr>
      </w:pPr>
      <w:ins w:id="9808" w:author="CMCC" w:date="2023-08-31T21:53:29Z">
        <w:r>
          <w:rPr/>
          <w:tab/>
        </w:r>
      </w:ins>
      <w:ins w:id="9809" w:author="CMCC" w:date="2023-08-31T21:53:29Z">
        <w:r>
          <w:rPr/>
          <w:t>T</w:t>
        </w:r>
      </w:ins>
      <w:ins w:id="9810" w:author="CMCC" w:date="2023-08-31T21:53:29Z">
        <w:r>
          <w:rPr>
            <w:vertAlign w:val="subscript"/>
          </w:rPr>
          <w:t>SSB_time_index_inter</w:t>
        </w:r>
      </w:ins>
      <w:ins w:id="9811" w:author="CMCC" w:date="2023-08-31T21:53:29Z">
        <w:r>
          <w:rPr/>
          <w:t>: it is the time period used to acquire the index of the SSB being measured given in table 9.3</w:t>
        </w:r>
      </w:ins>
      <w:ins w:id="9812" w:author="CMCC" w:date="2023-08-31T21:53:29Z">
        <w:r>
          <w:rPr>
            <w:rFonts w:hint="eastAsia"/>
            <w:lang w:val="en-US" w:eastAsia="zh-CN"/>
          </w:rPr>
          <w:t>X</w:t>
        </w:r>
      </w:ins>
      <w:ins w:id="9813" w:author="CMCC" w:date="2023-08-31T21:53:29Z">
        <w:r>
          <w:rPr/>
          <w:t>.9.1-3.</w:t>
        </w:r>
      </w:ins>
    </w:p>
    <w:p>
      <w:pPr>
        <w:pStyle w:val="98"/>
        <w:rPr>
          <w:ins w:id="9814" w:author="CMCC" w:date="2023-08-31T21:53:29Z"/>
          <w:rFonts w:eastAsiaTheme="minorEastAsia"/>
          <w:lang w:eastAsia="zh-CN"/>
        </w:rPr>
      </w:pPr>
      <w:ins w:id="9815" w:author="CMCC" w:date="2023-08-31T21:53:29Z">
        <w:r>
          <w:rPr>
            <w:rFonts w:eastAsia="Malgun Gothic"/>
          </w:rPr>
          <w:tab/>
        </w:r>
      </w:ins>
      <w:ins w:id="9816" w:author="CMCC" w:date="2023-08-31T21:53:29Z">
        <w:r>
          <w:rPr>
            <w:rFonts w:eastAsia="Malgun Gothic"/>
          </w:rPr>
          <w:t>T</w:t>
        </w:r>
      </w:ins>
      <w:ins w:id="9817" w:author="CMCC" w:date="2023-08-31T21:53:29Z">
        <w:r>
          <w:rPr>
            <w:rFonts w:eastAsia="Malgun Gothic"/>
            <w:vertAlign w:val="subscript"/>
          </w:rPr>
          <w:t xml:space="preserve"> SSB_measurement_period_inter</w:t>
        </w:r>
      </w:ins>
      <w:ins w:id="9818" w:author="CMCC" w:date="2023-08-31T21:53:29Z">
        <w:r>
          <w:rPr>
            <w:rFonts w:eastAsia="Malgun Gothic"/>
          </w:rPr>
          <w:t>: equal to a measurement period of SSB based measurement given in table 9.3</w:t>
        </w:r>
      </w:ins>
      <w:ins w:id="9819" w:author="CMCC" w:date="2023-08-31T21:53:29Z">
        <w:r>
          <w:rPr>
            <w:rFonts w:hint="eastAsia"/>
            <w:lang w:val="en-US" w:eastAsia="zh-CN"/>
          </w:rPr>
          <w:t>X</w:t>
        </w:r>
      </w:ins>
      <w:ins w:id="9820" w:author="CMCC" w:date="2023-08-31T21:53:29Z">
        <w:r>
          <w:rPr>
            <w:rFonts w:eastAsia="Malgun Gothic"/>
          </w:rPr>
          <w:t>.9.2-1</w:t>
        </w:r>
      </w:ins>
      <w:ins w:id="9821" w:author="CMCC" w:date="2023-08-31T21:53:29Z">
        <w:r>
          <w:rPr>
            <w:rFonts w:hint="eastAsia" w:eastAsiaTheme="minorEastAsia"/>
            <w:lang w:eastAsia="zh-CN"/>
          </w:rPr>
          <w:t>.</w:t>
        </w:r>
      </w:ins>
    </w:p>
    <w:p>
      <w:pPr>
        <w:pStyle w:val="98"/>
        <w:rPr>
          <w:ins w:id="9822" w:author="CMCC" w:date="2023-08-31T21:53:29Z"/>
          <w:rFonts w:eastAsia="Malgun Gothic"/>
          <w:lang w:eastAsia="zh-CN"/>
        </w:rPr>
      </w:pPr>
      <w:ins w:id="9823" w:author="CMCC" w:date="2023-08-31T21:53:29Z">
        <w:r>
          <w:rPr>
            <w:rFonts w:eastAsia="Malgun Gothic"/>
          </w:rPr>
          <w:tab/>
        </w:r>
      </w:ins>
      <w:ins w:id="9824" w:author="CMCC" w:date="2023-08-31T21:53:29Z">
        <w:r>
          <w:rPr>
            <w:rFonts w:eastAsia="Malgun Gothic"/>
          </w:rPr>
          <w:t>T</w:t>
        </w:r>
      </w:ins>
      <w:ins w:id="9825" w:author="CMCC" w:date="2023-08-31T21:53:29Z">
        <w:r>
          <w:rPr>
            <w:rFonts w:eastAsia="Malgun Gothic"/>
            <w:vertAlign w:val="subscript"/>
          </w:rPr>
          <w:t xml:space="preserve"> SSB_measurement_period_inter</w:t>
        </w:r>
      </w:ins>
      <w:ins w:id="9826" w:author="CMCC" w:date="2023-08-31T21:53:29Z">
        <w:r>
          <w:rPr>
            <w:rFonts w:eastAsia="Malgun Gothic"/>
          </w:rPr>
          <w:t>: equal to a measurement period of SSB based measurement given in table 9.3</w:t>
        </w:r>
      </w:ins>
      <w:ins w:id="9827" w:author="CMCC" w:date="2023-08-31T21:53:29Z">
        <w:r>
          <w:rPr>
            <w:rFonts w:hint="eastAsia"/>
            <w:lang w:val="en-US" w:eastAsia="zh-CN"/>
          </w:rPr>
          <w:t>X</w:t>
        </w:r>
      </w:ins>
      <w:ins w:id="9828" w:author="CMCC" w:date="2023-08-31T21:53:29Z">
        <w:r>
          <w:rPr>
            <w:rFonts w:eastAsia="Malgun Gothic"/>
          </w:rPr>
          <w:t>.9.2-1.</w:t>
        </w:r>
      </w:ins>
    </w:p>
    <w:p>
      <w:pPr>
        <w:pStyle w:val="98"/>
        <w:rPr>
          <w:ins w:id="9829" w:author="CMCC" w:date="2023-08-31T21:53:29Z"/>
          <w:rFonts w:eastAsiaTheme="minorEastAsia"/>
          <w:lang w:eastAsia="zh-CN"/>
        </w:rPr>
      </w:pPr>
      <w:ins w:id="9830" w:author="CMCC" w:date="2023-08-31T21:53:29Z">
        <w:r>
          <w:rPr/>
          <w:tab/>
        </w:r>
      </w:ins>
      <w:ins w:id="9831" w:author="CMCC" w:date="2023-08-31T21:53:29Z">
        <w:r>
          <w:rPr/>
          <w:t>CSSF</w:t>
        </w:r>
      </w:ins>
      <w:ins w:id="9832" w:author="CMCC" w:date="2023-08-31T21:53:29Z">
        <w:r>
          <w:rPr>
            <w:vertAlign w:val="subscript"/>
          </w:rPr>
          <w:t>inter</w:t>
        </w:r>
      </w:ins>
      <w:ins w:id="9833" w:author="CMCC" w:date="2023-08-31T21:53:29Z">
        <w:r>
          <w:rPr/>
          <w:t>: it is a carrier specific scaling factor and is determined according to CSSF</w:t>
        </w:r>
      </w:ins>
      <w:ins w:id="9834" w:author="CMCC" w:date="2023-08-31T21:53:29Z">
        <w:r>
          <w:rPr>
            <w:vertAlign w:val="subscript"/>
          </w:rPr>
          <w:t xml:space="preserve">outside_gap,i </w:t>
        </w:r>
      </w:ins>
      <w:ins w:id="9835" w:author="CMCC" w:date="2023-08-31T21:53:29Z">
        <w:r>
          <w:rPr/>
          <w:t>in clause 9.1</w:t>
        </w:r>
      </w:ins>
      <w:ins w:id="9836" w:author="CMCC" w:date="2023-08-31T21:53:29Z">
        <w:r>
          <w:rPr>
            <w:rFonts w:hint="eastAsia"/>
            <w:lang w:val="en-US" w:eastAsia="zh-CN"/>
          </w:rPr>
          <w:t>X</w:t>
        </w:r>
      </w:ins>
      <w:ins w:id="9837" w:author="CMCC" w:date="2023-08-31T21:53:29Z">
        <w:r>
          <w:rPr/>
          <w:t xml:space="preserve">.5.1 for measurement conducted outside measurement gaps, i.e. when </w:t>
        </w:r>
      </w:ins>
      <w:ins w:id="9838" w:author="CMCC" w:date="2023-08-31T21:53:29Z">
        <w:r>
          <w:rPr>
            <w:rFonts w:hint="eastAsia"/>
            <w:lang w:eastAsia="zh-CN"/>
          </w:rPr>
          <w:t>interfrequency</w:t>
        </w:r>
      </w:ins>
      <w:ins w:id="9839" w:author="CMCC" w:date="2023-08-31T21:53:29Z">
        <w:r>
          <w:rPr/>
          <w:t xml:space="preserve"> SMTC is fully non overlapping or partially overlapping with measurement gaps or according to CSSF</w:t>
        </w:r>
      </w:ins>
      <w:ins w:id="9840" w:author="CMCC" w:date="2023-08-31T21:53:29Z">
        <w:r>
          <w:rPr>
            <w:vertAlign w:val="subscript"/>
          </w:rPr>
          <w:t xml:space="preserve">within_gap,i </w:t>
        </w:r>
      </w:ins>
      <w:ins w:id="9841" w:author="CMCC" w:date="2023-08-31T21:53:29Z">
        <w:r>
          <w:rPr/>
          <w:t>in clause 9.1</w:t>
        </w:r>
      </w:ins>
      <w:ins w:id="9842" w:author="CMCC" w:date="2023-08-31T21:53:29Z">
        <w:r>
          <w:rPr>
            <w:rFonts w:hint="eastAsia"/>
            <w:lang w:val="en-US" w:eastAsia="zh-CN"/>
          </w:rPr>
          <w:t>X</w:t>
        </w:r>
      </w:ins>
      <w:ins w:id="9843" w:author="CMCC" w:date="2023-08-31T21:53:29Z">
        <w:r>
          <w:rPr/>
          <w:t xml:space="preserve">.5.2 for measurement conducted within measurement gaps, i.e. when </w:t>
        </w:r>
      </w:ins>
      <w:ins w:id="9844" w:author="CMCC" w:date="2023-08-31T21:53:29Z">
        <w:r>
          <w:rPr>
            <w:rFonts w:hint="eastAsia"/>
            <w:lang w:eastAsia="zh-CN"/>
          </w:rPr>
          <w:t>interfrequency</w:t>
        </w:r>
      </w:ins>
      <w:ins w:id="9845" w:author="CMCC" w:date="2023-08-31T21:53:29Z">
        <w:r>
          <w:rPr/>
          <w:t xml:space="preserve"> SMTC is fully overlapping with measurement gaps</w:t>
        </w:r>
      </w:ins>
      <w:ins w:id="9846" w:author="CMCC" w:date="2023-08-31T21:53:29Z">
        <w:r>
          <w:rPr>
            <w:rFonts w:hint="eastAsia" w:eastAsiaTheme="minorEastAsia"/>
            <w:lang w:eastAsia="zh-CN"/>
          </w:rPr>
          <w:t>.</w:t>
        </w:r>
      </w:ins>
    </w:p>
    <w:p>
      <w:pPr>
        <w:pStyle w:val="98"/>
        <w:ind w:left="0" w:firstLine="0"/>
        <w:rPr>
          <w:ins w:id="9847" w:author="CMCC" w:date="2023-08-31T21:53:29Z"/>
          <w:rFonts w:eastAsiaTheme="minorEastAsia"/>
          <w:lang w:eastAsia="zh-CN"/>
        </w:rPr>
      </w:pPr>
      <w:ins w:id="9848" w:author="CMCC" w:date="2023-08-31T21:53:29Z">
        <w:r>
          <w:rPr>
            <w:rFonts w:eastAsiaTheme="minorEastAsia"/>
            <w:lang w:eastAsia="zh-CN"/>
          </w:rPr>
          <w:t xml:space="preserve">For ATG UE with phase array antenna, </w:t>
        </w:r>
      </w:ins>
    </w:p>
    <w:p>
      <w:pPr>
        <w:pStyle w:val="98"/>
        <w:ind w:left="600" w:leftChars="300" w:firstLine="0"/>
        <w:rPr>
          <w:ins w:id="9849" w:author="CMCC" w:date="2023-08-31T21:53:29Z"/>
          <w:rFonts w:eastAsiaTheme="minorEastAsia"/>
          <w:lang w:eastAsia="zh-CN"/>
        </w:rPr>
      </w:pPr>
      <w:ins w:id="9850" w:author="CMCC" w:date="2023-08-31T21:53:29Z">
        <w:r>
          <w:rPr>
            <w:rFonts w:eastAsiaTheme="minorEastAsia"/>
            <w:lang w:eastAsia="zh-CN"/>
          </w:rPr>
          <w:t>‘P’ is a s</w:t>
        </w:r>
      </w:ins>
      <w:ins w:id="9851" w:author="CMCC" w:date="2023-08-31T21:53:29Z">
        <w:r>
          <w:rPr>
            <w:rFonts w:hint="default" w:eastAsiaTheme="minorEastAsia"/>
            <w:lang w:val="en-US" w:eastAsia="zh-CN"/>
          </w:rPr>
          <w:t>caling</w:t>
        </w:r>
      </w:ins>
      <w:ins w:id="9852" w:author="CMCC" w:date="2023-08-31T21:53:29Z">
        <w:r>
          <w:rPr>
            <w:rFonts w:eastAsiaTheme="minorEastAsia"/>
            <w:lang w:eastAsia="zh-CN"/>
          </w:rPr>
          <w:t xml:space="preserve"> factor for L1 serving cell measurement, L3 neighbouring cell intra-frequency measurement without MG and inter-frequency measurement without MG, which is defined as:</w:t>
        </w:r>
      </w:ins>
    </w:p>
    <w:p>
      <w:pPr>
        <w:pStyle w:val="112"/>
        <w:numPr>
          <w:ilvl w:val="0"/>
          <w:numId w:val="14"/>
        </w:numPr>
        <w:rPr>
          <w:ins w:id="9853" w:author="CMCC" w:date="2023-08-31T21:53:29Z"/>
          <w:rFonts w:eastAsia="MS Mincho"/>
          <w:bCs/>
          <w:sz w:val="20"/>
        </w:rPr>
      </w:pPr>
      <w:ins w:id="9854" w:author="CMCC" w:date="2023-08-31T21:53:29Z">
        <w:r>
          <w:rPr>
            <w:rFonts w:hint="eastAsia" w:eastAsia="MS Mincho"/>
            <w:bCs/>
            <w:sz w:val="20"/>
          </w:rPr>
          <w:t xml:space="preserve">P=1, </w:t>
        </w:r>
      </w:ins>
    </w:p>
    <w:p>
      <w:pPr>
        <w:pStyle w:val="112"/>
        <w:numPr>
          <w:ilvl w:val="0"/>
          <w:numId w:val="15"/>
        </w:numPr>
        <w:rPr>
          <w:ins w:id="9855" w:author="CMCC" w:date="2023-08-31T21:53:29Z"/>
          <w:rFonts w:eastAsia="MS Mincho"/>
          <w:bCs/>
          <w:sz w:val="20"/>
        </w:rPr>
      </w:pPr>
      <w:ins w:id="9856" w:author="CMCC" w:date="2023-08-31T21:53:29Z">
        <w:r>
          <w:rPr>
            <w:rFonts w:hint="eastAsia" w:eastAsia="MS Mincho"/>
            <w:bCs/>
            <w:sz w:val="20"/>
          </w:rPr>
          <w:t>if only serving cell are measured (for intra-frequency measurement)</w:t>
        </w:r>
      </w:ins>
    </w:p>
    <w:p>
      <w:pPr>
        <w:pStyle w:val="112"/>
        <w:numPr>
          <w:ilvl w:val="0"/>
          <w:numId w:val="15"/>
        </w:numPr>
        <w:rPr>
          <w:ins w:id="9857" w:author="CMCC" w:date="2023-08-31T21:53:29Z"/>
          <w:rFonts w:eastAsia="MS Mincho"/>
          <w:bCs/>
          <w:sz w:val="20"/>
        </w:rPr>
      </w:pPr>
      <w:ins w:id="9858" w:author="CMCC" w:date="2023-08-31T21:53:29Z">
        <w:r>
          <w:rPr>
            <w:rFonts w:hint="eastAsia" w:eastAsia="MS Mincho"/>
            <w:bCs/>
            <w:sz w:val="20"/>
          </w:rPr>
          <w:t xml:space="preserve">if all of the reference signals configured for RLM, BFD, CBD or L1-RSRP for beam reporting outside measurement gap are not fully overlapped by SMTC occasions, or </w:t>
        </w:r>
      </w:ins>
    </w:p>
    <w:p>
      <w:pPr>
        <w:pStyle w:val="112"/>
        <w:numPr>
          <w:ilvl w:val="0"/>
          <w:numId w:val="15"/>
        </w:numPr>
        <w:rPr>
          <w:ins w:id="9859" w:author="CMCC" w:date="2023-08-31T21:53:29Z"/>
          <w:rFonts w:eastAsia="MS Mincho"/>
          <w:bCs/>
          <w:sz w:val="20"/>
        </w:rPr>
      </w:pPr>
      <w:ins w:id="9860" w:author="CMCC" w:date="2023-08-31T21:53:29Z">
        <w:r>
          <w:rPr>
            <w:rFonts w:hint="eastAsia" w:eastAsia="MS Mincho"/>
            <w:bCs/>
            <w:sz w:val="20"/>
          </w:rPr>
          <w:t>if all of the reference signal configured for RLM, BFD, CBD or L1-RSRP for beam reporting outside measurement gap and fully-overlapped by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and RSSI symbols are indicated by SS-RSSI-Measurement;</w:t>
        </w:r>
      </w:ins>
    </w:p>
    <w:p>
      <w:pPr>
        <w:pStyle w:val="112"/>
        <w:numPr>
          <w:ilvl w:val="0"/>
          <w:numId w:val="14"/>
        </w:numPr>
        <w:rPr>
          <w:ins w:id="9861" w:author="CMCC" w:date="2023-08-31T21:53:29Z"/>
          <w:rFonts w:eastAsia="MS Mincho"/>
          <w:bCs/>
          <w:sz w:val="20"/>
          <w:szCs w:val="20"/>
        </w:rPr>
      </w:pPr>
      <w:ins w:id="9862" w:author="CMCC" w:date="2023-08-31T21:53:29Z">
        <w:r>
          <w:rPr>
            <w:rFonts w:hint="eastAsia" w:eastAsia="MS Mincho"/>
            <w:bCs/>
            <w:sz w:val="20"/>
            <w:szCs w:val="20"/>
          </w:rPr>
          <w:t>P = 1.5 (P</w:t>
        </w:r>
      </w:ins>
      <w:ins w:id="9863" w:author="CMCC" w:date="2023-08-31T21:53:29Z">
        <w:r>
          <w:rPr>
            <w:rFonts w:hint="eastAsia" w:eastAsia="MS Mincho"/>
            <w:bCs/>
            <w:sz w:val="20"/>
            <w:szCs w:val="20"/>
            <w:vertAlign w:val="subscript"/>
          </w:rPr>
          <w:t>sharing factor</w:t>
        </w:r>
      </w:ins>
      <w:ins w:id="9864" w:author="CMCC" w:date="2023-08-31T21:53:29Z">
        <w:r>
          <w:rPr>
            <w:rFonts w:hint="eastAsia" w:eastAsia="MS Mincho"/>
            <w:bCs/>
            <w:sz w:val="20"/>
            <w:szCs w:val="20"/>
          </w:rPr>
          <w:t>/P</w:t>
        </w:r>
      </w:ins>
      <w:ins w:id="9865" w:author="CMCC" w:date="2023-08-31T21:53:29Z">
        <w:r>
          <w:rPr>
            <w:rFonts w:hint="eastAsia" w:eastAsia="MS Mincho"/>
            <w:bCs/>
            <w:sz w:val="20"/>
            <w:szCs w:val="20"/>
            <w:vertAlign w:val="subscript"/>
          </w:rPr>
          <w:t>sharing factor</w:t>
        </w:r>
      </w:ins>
      <w:ins w:id="9866" w:author="CMCC" w:date="2023-08-31T21:53:29Z">
        <w:r>
          <w:rPr>
            <w:rFonts w:hint="eastAsia" w:eastAsia="MS Mincho"/>
            <w:bCs/>
            <w:sz w:val="20"/>
            <w:szCs w:val="20"/>
          </w:rPr>
          <w:t>-1), otherwise.</w:t>
        </w:r>
      </w:ins>
    </w:p>
    <w:p>
      <w:pPr>
        <w:pStyle w:val="98"/>
        <w:ind w:left="0" w:firstLine="0"/>
        <w:rPr>
          <w:ins w:id="9867" w:author="CMCC" w:date="2023-08-31T21:53:29Z"/>
          <w:rFonts w:eastAsiaTheme="minorEastAsia"/>
          <w:lang w:eastAsia="zh-CN"/>
        </w:rPr>
      </w:pPr>
    </w:p>
    <w:p>
      <w:pPr>
        <w:rPr>
          <w:ins w:id="9868" w:author="CMCC" w:date="2023-08-31T21:53:29Z"/>
          <w:lang w:eastAsia="zh-CN"/>
        </w:rPr>
      </w:pPr>
      <w:ins w:id="9869" w:author="CMCC" w:date="2023-08-31T21:53:29Z">
        <w:r>
          <w:rPr/>
          <w:t>For inter-frequency SSB based measurements without measurement gaps in active BWP</w:t>
        </w:r>
      </w:ins>
      <w:ins w:id="9870" w:author="CMCC" w:date="2023-08-31T21:53:29Z">
        <w:r>
          <w:rPr>
            <w:rFonts w:hint="eastAsia"/>
            <w:lang w:eastAsia="zh-CN"/>
          </w:rPr>
          <w:t>.</w:t>
        </w:r>
      </w:ins>
    </w:p>
    <w:p>
      <w:pPr>
        <w:pStyle w:val="98"/>
        <w:rPr>
          <w:ins w:id="9871" w:author="CMCC" w:date="2023-08-31T21:53:29Z"/>
        </w:rPr>
      </w:pPr>
      <w:ins w:id="9872" w:author="CMCC" w:date="2023-08-31T21:53:29Z">
        <w:r>
          <w:rPr/>
          <w:tab/>
        </w:r>
      </w:ins>
      <w:ins w:id="9873" w:author="CMCC" w:date="2023-08-31T21:53:29Z">
        <w:r>
          <w:rPr/>
          <w:t>M</w:t>
        </w:r>
      </w:ins>
      <w:ins w:id="9874" w:author="CMCC" w:date="2023-08-31T21:53:29Z">
        <w:r>
          <w:rPr>
            <w:vertAlign w:val="subscript"/>
          </w:rPr>
          <w:t>pss/sss_sync_inter</w:t>
        </w:r>
      </w:ins>
      <w:ins w:id="9875" w:author="CMCC" w:date="2023-08-31T21:53:29Z">
        <w:r>
          <w:rPr/>
          <w:t>: For FR1, M</w:t>
        </w:r>
      </w:ins>
      <w:ins w:id="9876" w:author="CMCC" w:date="2023-08-31T21:53:29Z">
        <w:r>
          <w:rPr>
            <w:vertAlign w:val="subscript"/>
          </w:rPr>
          <w:t xml:space="preserve">pss/sss_sync_inter </w:t>
        </w:r>
      </w:ins>
      <w:ins w:id="9877" w:author="CMCC" w:date="2023-08-31T21:53:29Z">
        <w:r>
          <w:rPr/>
          <w:t>= 5.</w:t>
        </w:r>
      </w:ins>
    </w:p>
    <w:p>
      <w:pPr>
        <w:pStyle w:val="98"/>
        <w:rPr>
          <w:ins w:id="9878" w:author="CMCC" w:date="2023-08-31T21:53:29Z"/>
        </w:rPr>
      </w:pPr>
      <w:ins w:id="9879" w:author="CMCC" w:date="2023-08-31T21:53:29Z">
        <w:r>
          <w:rPr/>
          <w:tab/>
        </w:r>
      </w:ins>
      <w:ins w:id="9880" w:author="CMCC" w:date="2023-08-31T21:53:29Z">
        <w:r>
          <w:rPr/>
          <w:t>M</w:t>
        </w:r>
      </w:ins>
      <w:ins w:id="9881" w:author="CMCC" w:date="2023-08-31T21:53:29Z">
        <w:r>
          <w:rPr>
            <w:vertAlign w:val="subscript"/>
          </w:rPr>
          <w:t>SSB_index_inter</w:t>
        </w:r>
      </w:ins>
      <w:ins w:id="9882" w:author="CMCC" w:date="2023-08-31T21:53:29Z">
        <w:r>
          <w:rPr/>
          <w:t>: For FR1, M</w:t>
        </w:r>
      </w:ins>
      <w:ins w:id="9883" w:author="CMCC" w:date="2023-08-31T21:53:29Z">
        <w:r>
          <w:rPr>
            <w:vertAlign w:val="subscript"/>
          </w:rPr>
          <w:t>SSB_index_inter</w:t>
        </w:r>
      </w:ins>
      <w:ins w:id="9884" w:author="CMCC" w:date="2023-08-31T21:53:29Z">
        <w:r>
          <w:rPr/>
          <w:t xml:space="preserve"> = 3.</w:t>
        </w:r>
      </w:ins>
    </w:p>
    <w:p>
      <w:pPr>
        <w:pStyle w:val="98"/>
        <w:rPr>
          <w:ins w:id="9885" w:author="CMCC" w:date="2023-08-31T21:53:29Z"/>
          <w:rFonts w:hint="eastAsia" w:eastAsiaTheme="minorEastAsia"/>
          <w:lang w:eastAsia="zh-CN"/>
        </w:rPr>
      </w:pPr>
      <w:ins w:id="9886" w:author="CMCC" w:date="2023-08-31T21:53:29Z">
        <w:r>
          <w:rPr/>
          <w:tab/>
        </w:r>
      </w:ins>
      <w:ins w:id="9887" w:author="CMCC" w:date="2023-08-31T21:53:29Z">
        <w:r>
          <w:rPr/>
          <w:t>M</w:t>
        </w:r>
      </w:ins>
      <w:ins w:id="9888" w:author="CMCC" w:date="2023-08-31T21:53:29Z">
        <w:r>
          <w:rPr>
            <w:vertAlign w:val="subscript"/>
          </w:rPr>
          <w:t>meas_period_inter</w:t>
        </w:r>
      </w:ins>
      <w:ins w:id="9889" w:author="CMCC" w:date="2023-08-31T21:53:29Z">
        <w:r>
          <w:rPr/>
          <w:t>: For FR1, M</w:t>
        </w:r>
      </w:ins>
      <w:ins w:id="9890" w:author="CMCC" w:date="2023-08-31T21:53:29Z">
        <w:r>
          <w:rPr>
            <w:vertAlign w:val="subscript"/>
          </w:rPr>
          <w:t>meas_period_inter</w:t>
        </w:r>
      </w:ins>
      <w:ins w:id="9891" w:author="CMCC" w:date="2023-08-31T21:53:29Z">
        <w:r>
          <w:rPr/>
          <w:t xml:space="preserve"> = 5.</w:t>
        </w:r>
      </w:ins>
    </w:p>
    <w:p>
      <w:pPr>
        <w:rPr>
          <w:ins w:id="9892" w:author="CMCC" w:date="2023-08-31T21:53:29Z"/>
          <w:u w:val="single"/>
          <w:lang w:eastAsia="zh-CN"/>
        </w:rPr>
      </w:pPr>
      <w:ins w:id="9893" w:author="CMCC" w:date="2023-08-31T21:53:29Z">
        <w:r>
          <w:rPr/>
          <w:t>K</w:t>
        </w:r>
      </w:ins>
      <w:ins w:id="9894" w:author="CMCC" w:date="2023-08-31T21:53:29Z">
        <w:r>
          <w:rPr>
            <w:vertAlign w:val="subscript"/>
          </w:rPr>
          <w:t>p</w:t>
        </w:r>
      </w:ins>
      <w:ins w:id="9895" w:author="CMCC" w:date="2023-08-31T21:53:29Z">
        <w:r>
          <w:rPr/>
          <w:t xml:space="preserve"> is a scaling factor for </w:t>
        </w:r>
      </w:ins>
      <w:ins w:id="9896" w:author="CMCC" w:date="2023-08-31T21:53:29Z">
        <w:r>
          <w:rPr>
            <w:lang w:eastAsia="zh-CN"/>
          </w:rPr>
          <w:t>an SSB frequency layer to be measured without measurement gaps. K</w:t>
        </w:r>
      </w:ins>
      <w:ins w:id="9897" w:author="CMCC" w:date="2023-08-31T21:53:29Z">
        <w:r>
          <w:rPr>
            <w:vertAlign w:val="subscript"/>
            <w:lang w:eastAsia="zh-CN"/>
          </w:rPr>
          <w:t>p</w:t>
        </w:r>
      </w:ins>
      <w:ins w:id="9898" w:author="CMCC" w:date="2023-08-31T21:53:29Z">
        <w:r>
          <w:rPr>
            <w:lang w:eastAsia="zh-CN"/>
          </w:rPr>
          <w:t xml:space="preserve"> = </w:t>
        </w:r>
      </w:ins>
      <w:ins w:id="9899" w:author="CMCC" w:date="2023-08-31T21:53:29Z">
        <w:r>
          <w:rPr>
            <w:bCs/>
            <w:lang w:eastAsia="zh-CN"/>
          </w:rPr>
          <w:t>N</w:t>
        </w:r>
      </w:ins>
      <w:ins w:id="9900" w:author="CMCC" w:date="2023-08-31T21:53:29Z">
        <w:r>
          <w:rPr>
            <w:bCs/>
            <w:vertAlign w:val="subscript"/>
            <w:lang w:eastAsia="zh-CN"/>
          </w:rPr>
          <w:t>total</w:t>
        </w:r>
      </w:ins>
      <w:ins w:id="9901" w:author="CMCC" w:date="2023-08-31T21:53:29Z">
        <w:r>
          <w:rPr>
            <w:bCs/>
            <w:lang w:eastAsia="zh-CN"/>
          </w:rPr>
          <w:t xml:space="preserve"> / N</w:t>
        </w:r>
      </w:ins>
      <w:ins w:id="9902" w:author="CMCC" w:date="2023-08-31T21:53:29Z">
        <w:r>
          <w:rPr>
            <w:bCs/>
            <w:vertAlign w:val="subscript"/>
            <w:lang w:eastAsia="zh-CN"/>
          </w:rPr>
          <w:t>available</w:t>
        </w:r>
      </w:ins>
      <w:ins w:id="9903" w:author="CMCC" w:date="2023-08-31T21:53:29Z">
        <w:r>
          <w:rPr>
            <w:bCs/>
            <w:lang w:eastAsia="zh-CN"/>
          </w:rPr>
          <w:t>, where N</w:t>
        </w:r>
      </w:ins>
      <w:ins w:id="9904" w:author="CMCC" w:date="2023-08-31T21:53:29Z">
        <w:r>
          <w:rPr>
            <w:bCs/>
            <w:vertAlign w:val="subscript"/>
            <w:lang w:eastAsia="zh-CN"/>
          </w:rPr>
          <w:t>available</w:t>
        </w:r>
      </w:ins>
      <w:ins w:id="9905" w:author="CMCC" w:date="2023-08-31T21:53:29Z">
        <w:r>
          <w:rPr>
            <w:bCs/>
            <w:lang w:eastAsia="zh-CN"/>
          </w:rPr>
          <w:t xml:space="preserve"> and N</w:t>
        </w:r>
      </w:ins>
      <w:ins w:id="9906" w:author="CMCC" w:date="2023-08-31T21:53:29Z">
        <w:r>
          <w:rPr>
            <w:bCs/>
            <w:vertAlign w:val="subscript"/>
            <w:lang w:eastAsia="zh-CN"/>
          </w:rPr>
          <w:t>total</w:t>
        </w:r>
      </w:ins>
      <w:ins w:id="9907" w:author="CMCC" w:date="2023-08-31T21:53:29Z">
        <w:r>
          <w:rPr>
            <w:bCs/>
            <w:lang w:eastAsia="zh-CN"/>
          </w:rPr>
          <w:t xml:space="preserve"> are calculated as follows:</w:t>
        </w:r>
      </w:ins>
    </w:p>
    <w:p>
      <w:pPr>
        <w:pStyle w:val="99"/>
        <w:rPr>
          <w:ins w:id="9908" w:author="CMCC" w:date="2023-08-31T21:53:29Z"/>
          <w:lang w:eastAsia="zh-CN"/>
        </w:rPr>
      </w:pPr>
      <w:ins w:id="9909" w:author="CMCC" w:date="2023-08-31T21:53:29Z">
        <w:r>
          <w:rPr>
            <w:lang w:eastAsia="zh-CN"/>
          </w:rPr>
          <w:tab/>
        </w:r>
      </w:ins>
      <w:ins w:id="9910" w:author="CMCC" w:date="2023-08-31T21:53:29Z">
        <w:r>
          <w:rPr>
            <w:lang w:eastAsia="zh-CN"/>
          </w:rPr>
          <w:t>For a window W of duration max(</w:t>
        </w:r>
      </w:ins>
      <w:ins w:id="9911" w:author="CMCC" w:date="2023-08-31T21:53:29Z">
        <w:r>
          <w:rPr/>
          <w:t>SMTC period</w:t>
        </w:r>
      </w:ins>
      <w:ins w:id="9912" w:author="CMCC" w:date="2023-08-31T21:53:29Z">
        <w:r>
          <w:rPr>
            <w:vertAlign w:val="subscript"/>
            <w:lang w:eastAsia="zh-CN"/>
          </w:rPr>
          <w:t xml:space="preserve">,  </w:t>
        </w:r>
      </w:ins>
      <w:ins w:id="9913" w:author="CMCC" w:date="2023-08-31T21:53:29Z">
        <w:r>
          <w:rPr>
            <w:lang w:eastAsia="zh-CN"/>
          </w:rPr>
          <w:t>MGRP_max), where MGRP max is the maximum MGRP across all configured per-UE MG and per-FR</w:t>
        </w:r>
      </w:ins>
      <w:ins w:id="9914" w:author="CMCC" w:date="2023-08-31T21:53:29Z">
        <w:r>
          <w:rPr>
            <w:rFonts w:hint="eastAsia" w:eastAsiaTheme="minorEastAsia"/>
            <w:lang w:eastAsia="zh-CN"/>
          </w:rPr>
          <w:t>1</w:t>
        </w:r>
      </w:ins>
      <w:ins w:id="9915" w:author="CMCC" w:date="2023-08-31T21:53:29Z">
        <w:r>
          <w:rPr>
            <w:lang w:eastAsia="zh-CN"/>
          </w:rPr>
          <w:t xml:space="preserve"> MG within the same FR as the SSB frequency layer, and starting at the beginning of any SMTC occasion: </w:t>
        </w:r>
      </w:ins>
    </w:p>
    <w:p>
      <w:pPr>
        <w:pStyle w:val="100"/>
        <w:rPr>
          <w:ins w:id="9916" w:author="CMCC" w:date="2023-08-31T21:53:29Z"/>
          <w:lang w:eastAsia="zh-CN"/>
        </w:rPr>
      </w:pPr>
      <w:ins w:id="9917" w:author="CMCC" w:date="2023-08-31T21:53:29Z">
        <w:r>
          <w:rPr>
            <w:lang w:eastAsia="zh-CN"/>
          </w:rPr>
          <w:tab/>
        </w:r>
      </w:ins>
      <w:ins w:id="9918" w:author="CMCC" w:date="2023-08-31T21:53:29Z">
        <w:r>
          <w:rPr>
            <w:lang w:eastAsia="zh-CN"/>
          </w:rPr>
          <w:t>N</w:t>
        </w:r>
      </w:ins>
      <w:ins w:id="9919" w:author="CMCC" w:date="2023-08-31T21:53:29Z">
        <w:r>
          <w:rPr>
            <w:vertAlign w:val="subscript"/>
            <w:lang w:eastAsia="zh-CN"/>
          </w:rPr>
          <w:t>total</w:t>
        </w:r>
      </w:ins>
      <w:ins w:id="9920" w:author="CMCC" w:date="2023-08-31T21:53:29Z">
        <w:r>
          <w:rPr>
            <w:lang w:eastAsia="zh-CN"/>
          </w:rPr>
          <w:t xml:space="preserve"> is the total number of SMTC occasions within the window, including those overlapped with MG occasions within the window, and</w:t>
        </w:r>
      </w:ins>
    </w:p>
    <w:p>
      <w:pPr>
        <w:pStyle w:val="100"/>
        <w:rPr>
          <w:ins w:id="9921" w:author="CMCC" w:date="2023-08-31T21:53:29Z"/>
          <w:lang w:eastAsia="zh-CN"/>
        </w:rPr>
      </w:pPr>
      <w:ins w:id="9922" w:author="CMCC" w:date="2023-08-31T21:53:29Z">
        <w:r>
          <w:rPr>
            <w:lang w:eastAsia="zh-CN"/>
          </w:rPr>
          <w:tab/>
        </w:r>
      </w:ins>
      <w:ins w:id="9923" w:author="CMCC" w:date="2023-08-31T21:53:29Z">
        <w:r>
          <w:rPr>
            <w:lang w:eastAsia="zh-CN"/>
          </w:rPr>
          <w:t>N</w:t>
        </w:r>
      </w:ins>
      <w:ins w:id="9924" w:author="CMCC" w:date="2023-08-31T21:53:29Z">
        <w:r>
          <w:rPr>
            <w:vertAlign w:val="subscript"/>
            <w:lang w:eastAsia="zh-CN"/>
          </w:rPr>
          <w:t>available</w:t>
        </w:r>
      </w:ins>
      <w:ins w:id="9925" w:author="CMCC" w:date="2023-08-31T21:53:29Z">
        <w:r>
          <w:rPr>
            <w:lang w:eastAsia="zh-CN"/>
          </w:rPr>
          <w:t xml:space="preserve"> is the number of SMTC occasions that are not overlapped with any non-dropped MG occasion within the window W, after accounting for MG collisions by applying the selected gap collision rule provided that concurrent measurement gaps are configured.</w:t>
        </w:r>
      </w:ins>
    </w:p>
    <w:p>
      <w:pPr>
        <w:pStyle w:val="99"/>
        <w:rPr>
          <w:ins w:id="9926" w:author="CMCC" w:date="2023-08-31T21:53:29Z"/>
          <w:lang w:eastAsia="zh-CN"/>
        </w:rPr>
      </w:pPr>
      <w:ins w:id="9927" w:author="CMCC" w:date="2023-08-31T21:53:29Z">
        <w:r>
          <w:rPr>
            <w:lang w:eastAsia="zh-TW"/>
          </w:rPr>
          <w:tab/>
        </w:r>
      </w:ins>
      <w:ins w:id="9928" w:author="CMCC" w:date="2023-08-31T21:53:29Z">
        <w:r>
          <w:rPr>
            <w:rFonts w:hint="eastAsia"/>
            <w:lang w:eastAsia="zh-TW"/>
          </w:rPr>
          <w:t>K</w:t>
        </w:r>
      </w:ins>
      <w:ins w:id="9929" w:author="CMCC" w:date="2023-08-31T21:53:29Z">
        <w:r>
          <w:rPr>
            <w:vertAlign w:val="subscript"/>
            <w:lang w:eastAsia="zh-TW"/>
          </w:rPr>
          <w:t>p</w:t>
        </w:r>
      </w:ins>
      <w:ins w:id="9930" w:author="CMCC" w:date="2023-08-31T21:53:29Z">
        <w:r>
          <w:rPr>
            <w:lang w:eastAsia="zh-TW"/>
          </w:rPr>
          <w:t xml:space="preserve"> = 1 when </w:t>
        </w:r>
      </w:ins>
      <w:ins w:id="9931" w:author="CMCC" w:date="2023-08-31T21:53:29Z">
        <w:r>
          <w:rPr>
            <w:lang w:eastAsia="zh-CN"/>
          </w:rPr>
          <w:t>N</w:t>
        </w:r>
      </w:ins>
      <w:ins w:id="9932" w:author="CMCC" w:date="2023-08-31T21:53:29Z">
        <w:r>
          <w:rPr>
            <w:vertAlign w:val="subscript"/>
            <w:lang w:eastAsia="zh-CN"/>
          </w:rPr>
          <w:t>available</w:t>
        </w:r>
      </w:ins>
      <w:ins w:id="9933" w:author="CMCC" w:date="2023-08-31T21:53:29Z">
        <w:r>
          <w:rPr>
            <w:lang w:eastAsia="zh-TW"/>
          </w:rPr>
          <w:t xml:space="preserve"> = 0.</w:t>
        </w:r>
      </w:ins>
    </w:p>
    <w:p>
      <w:pPr>
        <w:rPr>
          <w:ins w:id="9934" w:author="CMCC" w:date="2023-08-31T21:53:29Z"/>
          <w:rFonts w:eastAsia="宋体"/>
          <w:lang w:eastAsia="zh-CN"/>
        </w:rPr>
      </w:pPr>
      <w:ins w:id="9935" w:author="CMCC" w:date="2023-08-31T21:53:29Z">
        <w:r>
          <w:rPr>
            <w:rFonts w:eastAsia="宋体"/>
          </w:rPr>
          <w:t xml:space="preserve">Otherwise, when UE is not configured with </w:t>
        </w:r>
      </w:ins>
      <w:ins w:id="9936" w:author="CMCC" w:date="2023-08-31T21:53:29Z">
        <w:r>
          <w:rPr>
            <w:rFonts w:eastAsia="宋体"/>
            <w:lang w:eastAsia="zh-CN"/>
          </w:rPr>
          <w:t>or UE does not support concurrent measurement gaps</w:t>
        </w:r>
      </w:ins>
      <w:ins w:id="9937" w:author="CMCC" w:date="2023-08-31T21:53:29Z">
        <w:r>
          <w:rPr>
            <w:rFonts w:hint="eastAsia" w:eastAsia="宋体"/>
            <w:lang w:eastAsia="zh-CN"/>
          </w:rPr>
          <w:t>:</w:t>
        </w:r>
      </w:ins>
    </w:p>
    <w:p>
      <w:pPr>
        <w:ind w:left="568" w:hanging="284"/>
        <w:rPr>
          <w:ins w:id="9938" w:author="CMCC" w:date="2023-08-31T21:53:29Z"/>
          <w:lang w:eastAsia="zh-CN"/>
        </w:rPr>
      </w:pPr>
      <w:ins w:id="9939" w:author="CMCC" w:date="2023-08-31T21:53:29Z">
        <w:r>
          <w:rPr/>
          <w:tab/>
        </w:r>
      </w:ins>
      <w:ins w:id="9940" w:author="CMCC" w:date="2023-08-31T21:53:29Z">
        <w:r>
          <w:rPr/>
          <w:t>When inter</w:t>
        </w:r>
      </w:ins>
      <w:ins w:id="9941" w:author="CMCC" w:date="2023-08-31T21:53:29Z">
        <w:r>
          <w:rPr>
            <w:rFonts w:hint="eastAsia"/>
            <w:lang w:val="en-US" w:eastAsia="zh-CN"/>
          </w:rPr>
          <w:t>-</w:t>
        </w:r>
      </w:ins>
      <w:ins w:id="9942" w:author="CMCC" w:date="2023-08-31T21:53:29Z">
        <w:r>
          <w:rPr/>
          <w:t>frequency SMTC is fully non overlapping with measurement gaps, or inter</w:t>
        </w:r>
      </w:ins>
      <w:ins w:id="9943" w:author="CMCC" w:date="2023-08-31T21:53:29Z">
        <w:r>
          <w:rPr>
            <w:rFonts w:hint="eastAsia"/>
            <w:lang w:eastAsia="zh-CN"/>
          </w:rPr>
          <w:t xml:space="preserve"> </w:t>
        </w:r>
      </w:ins>
      <w:ins w:id="9944" w:author="CMCC" w:date="2023-08-31T21:53:29Z">
        <w:r>
          <w:rPr/>
          <w:t xml:space="preserve">frequency SMTC is fully overlapping with MGs, </w:t>
        </w:r>
      </w:ins>
      <w:ins w:id="9945" w:author="CMCC" w:date="2023-08-31T21:53:29Z">
        <w:r>
          <w:rPr>
            <w:rFonts w:hint="eastAsia"/>
            <w:lang w:eastAsia="zh-TW"/>
          </w:rPr>
          <w:t>K</w:t>
        </w:r>
      </w:ins>
      <w:ins w:id="9946" w:author="CMCC" w:date="2023-08-31T21:53:29Z">
        <w:r>
          <w:rPr>
            <w:vertAlign w:val="subscript"/>
            <w:lang w:eastAsia="zh-TW"/>
          </w:rPr>
          <w:t>p</w:t>
        </w:r>
      </w:ins>
      <w:ins w:id="9947" w:author="CMCC" w:date="2023-08-31T21:53:29Z">
        <w:r>
          <w:rPr/>
          <w:t xml:space="preserve"> =1</w:t>
        </w:r>
      </w:ins>
      <w:ins w:id="9948" w:author="CMCC" w:date="2023-08-31T21:53:29Z">
        <w:r>
          <w:rPr>
            <w:rFonts w:hint="eastAsia"/>
            <w:lang w:eastAsia="zh-CN"/>
          </w:rPr>
          <w:t>.</w:t>
        </w:r>
      </w:ins>
    </w:p>
    <w:p>
      <w:pPr>
        <w:pStyle w:val="98"/>
        <w:rPr>
          <w:ins w:id="9949" w:author="CMCC" w:date="2023-08-31T21:53:29Z"/>
        </w:rPr>
      </w:pPr>
      <w:ins w:id="9950" w:author="CMCC" w:date="2023-08-31T21:53:29Z">
        <w:r>
          <w:rPr/>
          <w:tab/>
        </w:r>
      </w:ins>
      <w:ins w:id="9951" w:author="CMCC" w:date="2023-08-31T21:53:29Z">
        <w:r>
          <w:rPr/>
          <w:t>When inter</w:t>
        </w:r>
      </w:ins>
      <w:ins w:id="9952" w:author="CMCC" w:date="2023-08-31T21:53:29Z">
        <w:r>
          <w:rPr>
            <w:rFonts w:hint="eastAsia" w:eastAsiaTheme="minorEastAsia"/>
            <w:lang w:eastAsia="zh-CN"/>
          </w:rPr>
          <w:t xml:space="preserve"> </w:t>
        </w:r>
      </w:ins>
      <w:ins w:id="9953" w:author="CMCC" w:date="2023-08-31T21:53:29Z">
        <w:r>
          <w:rPr/>
          <w:t xml:space="preserve">frequency SMTC is partially overlapping with measurement gaps, </w:t>
        </w:r>
      </w:ins>
      <w:ins w:id="9954" w:author="CMCC" w:date="2023-08-31T21:53:29Z">
        <w:r>
          <w:rPr>
            <w:rFonts w:hint="eastAsia"/>
            <w:lang w:eastAsia="zh-TW"/>
          </w:rPr>
          <w:t>K</w:t>
        </w:r>
      </w:ins>
      <w:ins w:id="9955" w:author="CMCC" w:date="2023-08-31T21:53:29Z">
        <w:r>
          <w:rPr>
            <w:vertAlign w:val="subscript"/>
            <w:lang w:eastAsia="zh-TW"/>
          </w:rPr>
          <w:t>p</w:t>
        </w:r>
      </w:ins>
      <w:ins w:id="9956" w:author="CMCC" w:date="2023-08-31T21:53:29Z">
        <w:r>
          <w:rPr/>
          <w:t xml:space="preserve"> =  1/(1- (SMTC period /MGRP)), where SMTC period &lt; MGRP. When inter-frequency SMTC is partially overlapping with NCSG, </w:t>
        </w:r>
      </w:ins>
      <w:ins w:id="9957" w:author="CMCC" w:date="2023-08-31T21:53:29Z">
        <w:r>
          <w:rPr>
            <w:rFonts w:hint="eastAsia"/>
            <w:lang w:eastAsia="zh-TW"/>
          </w:rPr>
          <w:t>K</w:t>
        </w:r>
      </w:ins>
      <w:ins w:id="9958" w:author="CMCC" w:date="2023-08-31T21:53:29Z">
        <w:r>
          <w:rPr>
            <w:vertAlign w:val="subscript"/>
            <w:lang w:eastAsia="zh-TW"/>
          </w:rPr>
          <w:t>p</w:t>
        </w:r>
      </w:ins>
      <w:ins w:id="9959" w:author="CMCC" w:date="2023-08-31T21:53:29Z">
        <w:r>
          <w:rPr/>
          <w:t xml:space="preserve"> = </w:t>
        </w:r>
      </w:ins>
      <w:ins w:id="9960" w:author="CMCC" w:date="2023-08-31T21:53:29Z">
        <w:r>
          <w:rPr>
            <w:lang w:val="en-US"/>
          </w:rPr>
          <w:t>1/(1- (SMTC period /VIRP)), where SMTC period &lt; VIRP.</w:t>
        </w:r>
      </w:ins>
    </w:p>
    <w:p>
      <w:pPr>
        <w:rPr>
          <w:ins w:id="9961" w:author="CMCC" w:date="2023-08-31T21:53:29Z"/>
          <w:i/>
          <w:lang w:eastAsia="zh-CN"/>
        </w:rPr>
      </w:pPr>
      <w:ins w:id="9962" w:author="CMCC" w:date="2023-08-31T21:53:29Z">
        <w:r>
          <w:rPr/>
          <w:t xml:space="preserve">For calculation of </w:t>
        </w:r>
      </w:ins>
      <w:ins w:id="9963" w:author="CMCC" w:date="2023-08-31T21:53:29Z">
        <w:r>
          <w:rPr>
            <w:lang w:eastAsia="zh-TW"/>
          </w:rPr>
          <w:t>K</w:t>
        </w:r>
      </w:ins>
      <w:ins w:id="9964" w:author="CMCC" w:date="2023-08-31T21:53:29Z">
        <w:r>
          <w:rPr>
            <w:vertAlign w:val="subscript"/>
            <w:lang w:eastAsia="zh-TW"/>
          </w:rPr>
          <w:t>p</w:t>
        </w:r>
      </w:ins>
      <w:ins w:id="9965" w:author="CMCC" w:date="2023-08-31T21:53:29Z">
        <w:r>
          <w:rPr/>
          <w:t xml:space="preserve">, if the high layer signalling (TS 38.331 [2]) of </w:t>
        </w:r>
      </w:ins>
      <w:ins w:id="9966" w:author="CMCC" w:date="2023-08-31T21:53:29Z">
        <w:r>
          <w:rPr>
            <w:i/>
          </w:rPr>
          <w:t>smtc2</w:t>
        </w:r>
      </w:ins>
      <w:ins w:id="9967" w:author="CMCC" w:date="2023-08-31T21:53:29Z">
        <w:r>
          <w:rPr/>
          <w:t xml:space="preserve"> is configured, for cells indicated in the </w:t>
        </w:r>
      </w:ins>
      <w:ins w:id="9968" w:author="CMCC" w:date="2023-08-31T21:53:29Z">
        <w:r>
          <w:rPr>
            <w:i/>
          </w:rPr>
          <w:t>pci-List</w:t>
        </w:r>
      </w:ins>
      <w:ins w:id="9969" w:author="CMCC" w:date="2023-08-31T21:53:29Z">
        <w:r>
          <w:rPr/>
          <w:t xml:space="preserve"> parameter in </w:t>
        </w:r>
      </w:ins>
      <w:ins w:id="9970" w:author="CMCC" w:date="2023-08-31T21:53:29Z">
        <w:r>
          <w:rPr>
            <w:i/>
          </w:rPr>
          <w:t>smtc2</w:t>
        </w:r>
      </w:ins>
      <w:ins w:id="9971" w:author="CMCC" w:date="2023-08-31T21:53:29Z">
        <w:r>
          <w:rPr/>
          <w:t xml:space="preserve">, the SMTC periodicity corresponds to the value of higher layer parameter </w:t>
        </w:r>
      </w:ins>
      <w:ins w:id="9972" w:author="CMCC" w:date="2023-08-31T21:53:29Z">
        <w:r>
          <w:rPr>
            <w:i/>
          </w:rPr>
          <w:t>smtc2</w:t>
        </w:r>
      </w:ins>
      <w:ins w:id="9973" w:author="CMCC" w:date="2023-08-31T21:53:29Z">
        <w:r>
          <w:rPr/>
          <w:t xml:space="preserve">; for the other cells, the SMTC periodicity corresponds to the value of higher layer parameter </w:t>
        </w:r>
      </w:ins>
      <w:ins w:id="9974" w:author="CMCC" w:date="2023-08-31T21:53:29Z">
        <w:r>
          <w:rPr>
            <w:i/>
          </w:rPr>
          <w:t>smtc1.</w:t>
        </w:r>
      </w:ins>
    </w:p>
    <w:p>
      <w:pPr>
        <w:pStyle w:val="78"/>
        <w:rPr>
          <w:ins w:id="9975" w:author="CMCC" w:date="2023-08-31T21:53:29Z"/>
        </w:rPr>
      </w:pPr>
      <w:ins w:id="9976" w:author="CMCC" w:date="2023-08-31T21:53:29Z">
        <w:r>
          <w:rPr/>
          <w:t>Table 9.3</w:t>
        </w:r>
      </w:ins>
      <w:ins w:id="9977" w:author="CMCC" w:date="2023-08-31T21:53:29Z">
        <w:r>
          <w:rPr>
            <w:rFonts w:hint="eastAsia"/>
            <w:lang w:val="en-US" w:eastAsia="zh-CN"/>
          </w:rPr>
          <w:t>X</w:t>
        </w:r>
      </w:ins>
      <w:ins w:id="9978" w:author="CMCC" w:date="2023-08-31T21:53:29Z">
        <w:r>
          <w:rPr/>
          <w:t>.9.1-1: Time period for PSS/SSS detection,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7"/>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79" w:author="CMCC" w:date="2023-08-31T21:53:29Z"/>
        </w:trPr>
        <w:tc>
          <w:tcPr>
            <w:tcW w:w="4247" w:type="dxa"/>
            <w:tcBorders>
              <w:top w:val="single" w:color="auto" w:sz="4" w:space="0"/>
              <w:left w:val="single" w:color="auto" w:sz="4" w:space="0"/>
              <w:bottom w:val="single" w:color="auto" w:sz="4" w:space="0"/>
              <w:right w:val="single" w:color="auto" w:sz="4" w:space="0"/>
            </w:tcBorders>
          </w:tcPr>
          <w:p>
            <w:pPr>
              <w:pStyle w:val="74"/>
              <w:rPr>
                <w:ins w:id="9980" w:author="CMCC" w:date="2023-08-31T21:53:29Z"/>
              </w:rPr>
            </w:pPr>
            <w:ins w:id="9981" w:author="CMCC" w:date="2023-08-31T21:53:29Z">
              <w:r>
                <w:rPr/>
                <w:t>DRX cycle</w:t>
              </w:r>
            </w:ins>
          </w:p>
        </w:tc>
        <w:tc>
          <w:tcPr>
            <w:tcW w:w="4275" w:type="dxa"/>
            <w:tcBorders>
              <w:top w:val="single" w:color="auto" w:sz="4" w:space="0"/>
              <w:left w:val="single" w:color="auto" w:sz="4" w:space="0"/>
              <w:bottom w:val="single" w:color="auto" w:sz="4" w:space="0"/>
              <w:right w:val="single" w:color="auto" w:sz="4" w:space="0"/>
            </w:tcBorders>
          </w:tcPr>
          <w:p>
            <w:pPr>
              <w:pStyle w:val="74"/>
              <w:rPr>
                <w:ins w:id="9982" w:author="CMCC" w:date="2023-08-31T21:53:29Z"/>
                <w:lang w:eastAsia="zh-CN"/>
              </w:rPr>
            </w:pPr>
            <w:ins w:id="9983" w:author="CMCC" w:date="2023-08-31T21:53:29Z">
              <w:r>
                <w:rPr/>
                <w:t>T</w:t>
              </w:r>
            </w:ins>
            <w:ins w:id="9984" w:author="CMCC" w:date="2023-08-31T21:53:29Z">
              <w:r>
                <w:rPr>
                  <w:vertAlign w:val="subscript"/>
                </w:rPr>
                <w:t>PSS/SSS_sync_int</w:t>
              </w:r>
            </w:ins>
            <w:ins w:id="9985" w:author="CMCC" w:date="2023-08-31T21:53:29Z">
              <w:r>
                <w:rPr>
                  <w:rFonts w:hint="eastAsia"/>
                  <w:vertAlign w:val="subscript"/>
                  <w:lang w:eastAsia="zh-CN"/>
                </w:rPr>
                <w: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86" w:author="CMCC" w:date="2023-08-31T21:53:29Z"/>
        </w:trPr>
        <w:tc>
          <w:tcPr>
            <w:tcW w:w="4247" w:type="dxa"/>
            <w:tcBorders>
              <w:top w:val="single" w:color="auto" w:sz="4" w:space="0"/>
              <w:left w:val="single" w:color="auto" w:sz="4" w:space="0"/>
              <w:bottom w:val="single" w:color="auto" w:sz="4" w:space="0"/>
              <w:right w:val="single" w:color="auto" w:sz="4" w:space="0"/>
            </w:tcBorders>
          </w:tcPr>
          <w:p>
            <w:pPr>
              <w:pStyle w:val="75"/>
              <w:rPr>
                <w:ins w:id="9987" w:author="CMCC" w:date="2023-08-31T21:53:29Z"/>
              </w:rPr>
            </w:pPr>
            <w:ins w:id="9988" w:author="CMCC" w:date="2023-08-31T21:53:29Z">
              <w:r>
                <w:rPr/>
                <w:t>No DRX</w:t>
              </w:r>
            </w:ins>
          </w:p>
        </w:tc>
        <w:tc>
          <w:tcPr>
            <w:tcW w:w="4275" w:type="dxa"/>
            <w:tcBorders>
              <w:top w:val="single" w:color="auto" w:sz="4" w:space="0"/>
              <w:left w:val="single" w:color="auto" w:sz="4" w:space="0"/>
              <w:bottom w:val="single" w:color="auto" w:sz="4" w:space="0"/>
              <w:right w:val="single" w:color="auto" w:sz="4" w:space="0"/>
            </w:tcBorders>
          </w:tcPr>
          <w:p>
            <w:pPr>
              <w:pStyle w:val="75"/>
              <w:rPr>
                <w:ins w:id="9989" w:author="CMCC" w:date="2023-08-31T21:53:29Z"/>
                <w:lang w:eastAsia="zh-CN"/>
              </w:rPr>
            </w:pPr>
            <w:ins w:id="9990" w:author="CMCC" w:date="2023-08-31T21:53:29Z">
              <w:r>
                <w:rPr/>
                <w:t>max( 600ms, ceil(</w:t>
              </w:r>
            </w:ins>
            <w:ins w:id="9991" w:author="CMCC" w:date="2023-08-31T21:53:29Z">
              <w:r>
                <w:rPr>
                  <w:lang w:val="en-US"/>
                </w:rPr>
                <w:t>M</w:t>
              </w:r>
            </w:ins>
            <w:ins w:id="9992" w:author="CMCC" w:date="2023-08-31T21:53:29Z">
              <w:r>
                <w:rPr>
                  <w:vertAlign w:val="subscript"/>
                  <w:lang w:val="en-US"/>
                </w:rPr>
                <w:t>pss/sss_sync_inter</w:t>
              </w:r>
            </w:ins>
            <w:ins w:id="9993" w:author="CMCC" w:date="2023-08-31T21:53:29Z">
              <w:r>
                <w:rPr/>
                <w:t xml:space="preserve"> x K</w:t>
              </w:r>
            </w:ins>
            <w:ins w:id="9994" w:author="CMCC" w:date="2023-08-31T21:53:29Z">
              <w:r>
                <w:rPr>
                  <w:vertAlign w:val="subscript"/>
                </w:rPr>
                <w:t>p</w:t>
              </w:r>
            </w:ins>
            <w:ins w:id="9995" w:author="CMCC" w:date="2023-08-31T21:53:29Z">
              <w:r>
                <w:rPr/>
                <w:t xml:space="preserve"> x</w:t>
              </w:r>
            </w:ins>
            <w:ins w:id="9996" w:author="CMCC" w:date="2023-08-31T21:53:29Z">
              <w:r>
                <w:rPr>
                  <w:rFonts w:hint="eastAsia" w:eastAsiaTheme="minorEastAsia"/>
                  <w:lang w:eastAsia="zh-CN"/>
                </w:rPr>
                <w:t xml:space="preserve"> N1</w:t>
              </w:r>
            </w:ins>
            <w:ins w:id="9997" w:author="CMCC" w:date="2023-08-31T21:53:29Z">
              <w:r>
                <w:rPr>
                  <w:vertAlign w:val="superscript"/>
                </w:rPr>
                <w:t xml:space="preserve"> Note </w:t>
              </w:r>
            </w:ins>
            <w:ins w:id="9998" w:author="CMCC" w:date="2023-08-31T21:53:29Z">
              <w:r>
                <w:rPr>
                  <w:rFonts w:hint="eastAsia" w:eastAsiaTheme="minorEastAsia"/>
                  <w:vertAlign w:val="superscript"/>
                  <w:lang w:eastAsia="zh-CN"/>
                </w:rPr>
                <w:t>4</w:t>
              </w:r>
            </w:ins>
            <w:ins w:id="9999" w:author="CMCC" w:date="2023-08-31T21:53:29Z">
              <w:r>
                <w:rPr/>
                <w:t xml:space="preserve"> x</w:t>
              </w:r>
            </w:ins>
            <w:ins w:id="10000" w:author="CMCC" w:date="2023-08-31T21:53:29Z">
              <w:r>
                <w:rPr>
                  <w:rFonts w:hint="eastAsia" w:eastAsiaTheme="minorEastAsia"/>
                  <w:lang w:eastAsia="zh-CN"/>
                </w:rPr>
                <w:t xml:space="preserve"> P</w:t>
              </w:r>
            </w:ins>
            <w:ins w:id="10001" w:author="CMCC" w:date="2023-08-31T21:53:29Z">
              <w:r>
                <w:rPr/>
                <w:t>) x SMTC period )</w:t>
              </w:r>
            </w:ins>
            <w:ins w:id="10002" w:author="CMCC" w:date="2023-08-31T21:53:29Z">
              <w:r>
                <w:rPr>
                  <w:vertAlign w:val="superscript"/>
                </w:rPr>
                <w:t>Note 1</w:t>
              </w:r>
            </w:ins>
            <w:ins w:id="10003" w:author="CMCC" w:date="2023-08-31T21:53:29Z">
              <w:r>
                <w:rPr/>
                <w:t xml:space="preserve"> x CSSF</w:t>
              </w:r>
            </w:ins>
            <w:ins w:id="10004" w:author="CMCC" w:date="2023-08-31T21:53:29Z">
              <w:r>
                <w:rPr>
                  <w:vertAlign w:val="subscript"/>
                </w:rPr>
                <w:t>int</w:t>
              </w:r>
            </w:ins>
            <w:ins w:id="10005" w:author="CMCC" w:date="2023-08-31T21:53:29Z">
              <w:r>
                <w:rPr>
                  <w:rFonts w:hint="eastAsia"/>
                  <w:vertAlign w:val="subscript"/>
                  <w:lang w:eastAsia="zh-CN"/>
                </w:rPr>
                <w: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06" w:author="CMCC" w:date="2023-08-31T21:53:29Z"/>
        </w:trPr>
        <w:tc>
          <w:tcPr>
            <w:tcW w:w="4247" w:type="dxa"/>
            <w:tcBorders>
              <w:top w:val="single" w:color="auto" w:sz="4" w:space="0"/>
              <w:left w:val="single" w:color="auto" w:sz="4" w:space="0"/>
              <w:bottom w:val="single" w:color="auto" w:sz="4" w:space="0"/>
              <w:right w:val="single" w:color="auto" w:sz="4" w:space="0"/>
            </w:tcBorders>
          </w:tcPr>
          <w:p>
            <w:pPr>
              <w:pStyle w:val="75"/>
              <w:rPr>
                <w:ins w:id="10007" w:author="CMCC" w:date="2023-08-31T21:53:29Z"/>
              </w:rPr>
            </w:pPr>
            <w:ins w:id="10008" w:author="CMCC" w:date="2023-08-31T21:53:29Z">
              <w:r>
                <w:rPr/>
                <w:t>DRX cycle</w:t>
              </w:r>
            </w:ins>
            <w:ins w:id="10009" w:author="CMCC" w:date="2023-08-31T21:53:29Z">
              <w:r>
                <w:rPr>
                  <w:rFonts w:hint="eastAsia"/>
                  <w:lang w:val="en-US"/>
                </w:rPr>
                <w:t>≤</w:t>
              </w:r>
            </w:ins>
            <w:ins w:id="10010" w:author="CMCC" w:date="2023-08-31T21:53:29Z">
              <w:r>
                <w:rPr/>
                <w:t xml:space="preserve"> 320ms</w:t>
              </w:r>
            </w:ins>
          </w:p>
        </w:tc>
        <w:tc>
          <w:tcPr>
            <w:tcW w:w="4275" w:type="dxa"/>
            <w:tcBorders>
              <w:top w:val="single" w:color="auto" w:sz="4" w:space="0"/>
              <w:left w:val="single" w:color="auto" w:sz="4" w:space="0"/>
              <w:bottom w:val="single" w:color="auto" w:sz="4" w:space="0"/>
              <w:right w:val="single" w:color="auto" w:sz="4" w:space="0"/>
            </w:tcBorders>
          </w:tcPr>
          <w:p>
            <w:pPr>
              <w:pStyle w:val="75"/>
              <w:rPr>
                <w:ins w:id="10011" w:author="CMCC" w:date="2023-08-31T21:53:29Z"/>
                <w:b/>
                <w:lang w:eastAsia="zh-CN"/>
              </w:rPr>
            </w:pPr>
            <w:ins w:id="10012" w:author="CMCC" w:date="2023-08-31T21:53:29Z">
              <w:r>
                <w:rPr/>
                <w:t xml:space="preserve">max( 600ms, ceil(M2x </w:t>
              </w:r>
            </w:ins>
            <w:ins w:id="10013" w:author="CMCC" w:date="2023-08-31T21:53:29Z">
              <w:r>
                <w:rPr>
                  <w:lang w:val="en-US"/>
                </w:rPr>
                <w:t>M</w:t>
              </w:r>
            </w:ins>
            <w:ins w:id="10014" w:author="CMCC" w:date="2023-08-31T21:53:29Z">
              <w:r>
                <w:rPr>
                  <w:vertAlign w:val="subscript"/>
                  <w:lang w:val="en-US"/>
                </w:rPr>
                <w:t>pss/sss_sync_inter</w:t>
              </w:r>
            </w:ins>
            <w:ins w:id="10015" w:author="CMCC" w:date="2023-08-31T21:53:29Z">
              <w:r>
                <w:rPr/>
                <w:t xml:space="preserve"> x K</w:t>
              </w:r>
            </w:ins>
            <w:ins w:id="10016" w:author="CMCC" w:date="2023-08-31T21:53:29Z">
              <w:r>
                <w:rPr>
                  <w:vertAlign w:val="subscript"/>
                </w:rPr>
                <w:t>p</w:t>
              </w:r>
            </w:ins>
            <w:ins w:id="10017" w:author="CMCC" w:date="2023-08-31T21:53:29Z">
              <w:r>
                <w:rPr/>
                <w:t xml:space="preserve"> x</w:t>
              </w:r>
            </w:ins>
            <w:ins w:id="10018" w:author="CMCC" w:date="2023-08-31T21:53:29Z">
              <w:r>
                <w:rPr>
                  <w:rFonts w:hint="eastAsia" w:eastAsiaTheme="minorEastAsia"/>
                  <w:lang w:eastAsia="zh-CN"/>
                </w:rPr>
                <w:t xml:space="preserve"> N1</w:t>
              </w:r>
            </w:ins>
            <w:ins w:id="10019" w:author="CMCC" w:date="2023-08-31T21:53:29Z">
              <w:r>
                <w:rPr>
                  <w:vertAlign w:val="superscript"/>
                </w:rPr>
                <w:t xml:space="preserve"> Note </w:t>
              </w:r>
            </w:ins>
            <w:ins w:id="10020" w:author="CMCC" w:date="2023-08-31T21:53:29Z">
              <w:r>
                <w:rPr>
                  <w:rFonts w:hint="eastAsia" w:eastAsiaTheme="minorEastAsia"/>
                  <w:vertAlign w:val="superscript"/>
                  <w:lang w:eastAsia="zh-CN"/>
                </w:rPr>
                <w:t>4</w:t>
              </w:r>
            </w:ins>
            <w:ins w:id="10021" w:author="CMCC" w:date="2023-08-31T21:53:29Z">
              <w:r>
                <w:rPr/>
                <w:t xml:space="preserve"> x</w:t>
              </w:r>
            </w:ins>
            <w:ins w:id="10022" w:author="CMCC" w:date="2023-08-31T21:53:29Z">
              <w:r>
                <w:rPr>
                  <w:rFonts w:hint="eastAsia" w:eastAsiaTheme="minorEastAsia"/>
                  <w:lang w:eastAsia="zh-CN"/>
                </w:rPr>
                <w:t xml:space="preserve"> P</w:t>
              </w:r>
            </w:ins>
            <w:ins w:id="10023" w:author="CMCC" w:date="2023-08-31T21:53:29Z">
              <w:r>
                <w:rPr/>
                <w:t>) x max(SMTC period,DRX cycle)) x CSSF</w:t>
              </w:r>
            </w:ins>
            <w:ins w:id="10024" w:author="CMCC" w:date="2023-08-31T21:53:29Z">
              <w:r>
                <w:rPr>
                  <w:vertAlign w:val="subscript"/>
                </w:rPr>
                <w:t>int</w:t>
              </w:r>
            </w:ins>
            <w:ins w:id="10025" w:author="CMCC" w:date="2023-08-31T21:53:29Z">
              <w:r>
                <w:rPr>
                  <w:rFonts w:hint="eastAsia"/>
                  <w:vertAlign w:val="subscript"/>
                  <w:lang w:eastAsia="zh-CN"/>
                </w:rPr>
                <w: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26" w:author="CMCC" w:date="2023-08-31T21:53:29Z"/>
        </w:trPr>
        <w:tc>
          <w:tcPr>
            <w:tcW w:w="4247" w:type="dxa"/>
            <w:tcBorders>
              <w:top w:val="single" w:color="auto" w:sz="4" w:space="0"/>
              <w:left w:val="single" w:color="auto" w:sz="4" w:space="0"/>
              <w:bottom w:val="single" w:color="auto" w:sz="4" w:space="0"/>
              <w:right w:val="single" w:color="auto" w:sz="4" w:space="0"/>
            </w:tcBorders>
          </w:tcPr>
          <w:p>
            <w:pPr>
              <w:pStyle w:val="75"/>
              <w:rPr>
                <w:ins w:id="10027" w:author="CMCC" w:date="2023-08-31T21:53:29Z"/>
              </w:rPr>
            </w:pPr>
            <w:ins w:id="10028" w:author="CMCC" w:date="2023-08-31T21:53:29Z">
              <w:r>
                <w:rPr/>
                <w:t>DRX cycle&gt;320ms</w:t>
              </w:r>
            </w:ins>
          </w:p>
        </w:tc>
        <w:tc>
          <w:tcPr>
            <w:tcW w:w="4275" w:type="dxa"/>
            <w:tcBorders>
              <w:top w:val="single" w:color="auto" w:sz="4" w:space="0"/>
              <w:left w:val="single" w:color="auto" w:sz="4" w:space="0"/>
              <w:bottom w:val="single" w:color="auto" w:sz="4" w:space="0"/>
              <w:right w:val="single" w:color="auto" w:sz="4" w:space="0"/>
            </w:tcBorders>
          </w:tcPr>
          <w:p>
            <w:pPr>
              <w:pStyle w:val="75"/>
              <w:rPr>
                <w:ins w:id="10029" w:author="CMCC" w:date="2023-08-31T21:53:29Z"/>
                <w:b/>
                <w:lang w:val="fr-FR" w:eastAsia="zh-CN"/>
              </w:rPr>
            </w:pPr>
            <w:ins w:id="10030" w:author="CMCC" w:date="2023-08-31T21:53:29Z">
              <w:r>
                <w:rPr>
                  <w:lang w:val="fr-FR"/>
                </w:rPr>
                <w:t>ceil(</w:t>
              </w:r>
            </w:ins>
            <w:ins w:id="10031" w:author="CMCC" w:date="2023-08-31T21:53:29Z">
              <w:r>
                <w:rPr>
                  <w:lang w:val="en-US"/>
                </w:rPr>
                <w:t>M</w:t>
              </w:r>
            </w:ins>
            <w:ins w:id="10032" w:author="CMCC" w:date="2023-08-31T21:53:29Z">
              <w:r>
                <w:rPr>
                  <w:vertAlign w:val="subscript"/>
                  <w:lang w:val="en-US"/>
                </w:rPr>
                <w:t>pss/sss_sync_inter</w:t>
              </w:r>
            </w:ins>
            <w:ins w:id="10033" w:author="CMCC" w:date="2023-08-31T21:53:29Z">
              <w:r>
                <w:rPr>
                  <w:lang w:val="fr-FR"/>
                </w:rPr>
                <w:t xml:space="preserve"> x K</w:t>
              </w:r>
            </w:ins>
            <w:ins w:id="10034" w:author="CMCC" w:date="2023-08-31T21:53:29Z">
              <w:r>
                <w:rPr>
                  <w:vertAlign w:val="subscript"/>
                  <w:lang w:val="fr-FR"/>
                </w:rPr>
                <w:t>p</w:t>
              </w:r>
            </w:ins>
            <w:ins w:id="10035" w:author="CMCC" w:date="2023-08-31T21:53:29Z">
              <w:r>
                <w:rPr/>
                <w:t xml:space="preserve"> x</w:t>
              </w:r>
            </w:ins>
            <w:ins w:id="10036" w:author="CMCC" w:date="2023-08-31T21:53:29Z">
              <w:r>
                <w:rPr>
                  <w:rFonts w:hint="eastAsia" w:eastAsiaTheme="minorEastAsia"/>
                  <w:lang w:eastAsia="zh-CN"/>
                </w:rPr>
                <w:t xml:space="preserve"> N1</w:t>
              </w:r>
            </w:ins>
            <w:ins w:id="10037" w:author="CMCC" w:date="2023-08-31T21:53:29Z">
              <w:r>
                <w:rPr>
                  <w:vertAlign w:val="superscript"/>
                </w:rPr>
                <w:t xml:space="preserve"> Note </w:t>
              </w:r>
            </w:ins>
            <w:ins w:id="10038" w:author="CMCC" w:date="2023-08-31T21:53:29Z">
              <w:r>
                <w:rPr>
                  <w:rFonts w:hint="eastAsia" w:eastAsiaTheme="minorEastAsia"/>
                  <w:vertAlign w:val="superscript"/>
                  <w:lang w:eastAsia="zh-CN"/>
                </w:rPr>
                <w:t>4</w:t>
              </w:r>
            </w:ins>
            <w:ins w:id="10039" w:author="CMCC" w:date="2023-08-31T21:53:29Z">
              <w:r>
                <w:rPr/>
                <w:t xml:space="preserve"> x</w:t>
              </w:r>
            </w:ins>
            <w:ins w:id="10040" w:author="CMCC" w:date="2023-08-31T21:53:29Z">
              <w:r>
                <w:rPr>
                  <w:rFonts w:hint="eastAsia" w:eastAsiaTheme="minorEastAsia"/>
                  <w:lang w:eastAsia="zh-CN"/>
                </w:rPr>
                <w:t xml:space="preserve"> P</w:t>
              </w:r>
            </w:ins>
            <w:ins w:id="10041" w:author="CMCC" w:date="2023-08-31T21:53:29Z">
              <w:r>
                <w:rPr>
                  <w:lang w:val="fr-FR"/>
                </w:rPr>
                <w:t>) x DRX cycle x CSSF</w:t>
              </w:r>
            </w:ins>
            <w:ins w:id="10042" w:author="CMCC" w:date="2023-08-31T21:53:29Z">
              <w:r>
                <w:rPr>
                  <w:vertAlign w:val="subscript"/>
                  <w:lang w:val="fr-FR"/>
                </w:rPr>
                <w:t>int</w:t>
              </w:r>
            </w:ins>
            <w:ins w:id="10043" w:author="CMCC" w:date="2023-08-31T21:53:29Z">
              <w:r>
                <w:rPr>
                  <w:vertAlign w:val="subscript"/>
                  <w:lang w:val="fr-FR" w:eastAsia="zh-CN"/>
                </w:rPr>
                <w: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44" w:author="CMCC" w:date="2023-08-31T21:53:29Z"/>
        </w:trPr>
        <w:tc>
          <w:tcPr>
            <w:tcW w:w="8522" w:type="dxa"/>
            <w:gridSpan w:val="2"/>
            <w:tcBorders>
              <w:top w:val="single" w:color="auto" w:sz="4" w:space="0"/>
              <w:left w:val="single" w:color="auto" w:sz="4" w:space="0"/>
              <w:bottom w:val="single" w:color="auto" w:sz="4" w:space="0"/>
              <w:right w:val="single" w:color="auto" w:sz="4" w:space="0"/>
            </w:tcBorders>
          </w:tcPr>
          <w:p>
            <w:pPr>
              <w:pStyle w:val="89"/>
              <w:rPr>
                <w:ins w:id="10045" w:author="CMCC" w:date="2023-08-31T21:53:29Z"/>
              </w:rPr>
            </w:pPr>
            <w:ins w:id="10046" w:author="CMCC" w:date="2023-08-31T21:53:29Z">
              <w:r>
                <w:rPr/>
                <w:t>NOTE 1:</w:t>
              </w:r>
            </w:ins>
            <w:ins w:id="10047" w:author="CMCC" w:date="2023-08-31T21:53:29Z">
              <w:r>
                <w:rPr/>
                <w:tab/>
              </w:r>
            </w:ins>
            <w:ins w:id="10048" w:author="CMCC" w:date="2023-08-31T21:53:29Z">
              <w:r>
                <w:rPr/>
                <w:t>If different SMTC periodicities are configured for different cells, the SMTC period in the requirement is the one used by the cell being identified</w:t>
              </w:r>
            </w:ins>
          </w:p>
          <w:p>
            <w:pPr>
              <w:pStyle w:val="89"/>
              <w:rPr>
                <w:ins w:id="10049" w:author="CMCC" w:date="2023-08-31T21:53:29Z"/>
                <w:bCs/>
                <w:lang w:eastAsia="zh-CN"/>
              </w:rPr>
            </w:pPr>
            <w:ins w:id="10050" w:author="CMCC" w:date="2023-08-31T21:53:29Z">
              <w:r>
                <w:rPr/>
                <w:t>NOTE 2:</w:t>
              </w:r>
            </w:ins>
            <w:ins w:id="10051" w:author="CMCC" w:date="2023-08-31T21:53:29Z">
              <w:r>
                <w:rPr/>
                <w:tab/>
              </w:r>
            </w:ins>
            <w:ins w:id="10052" w:author="CMCC" w:date="2023-08-31T21:53:29Z">
              <w:r>
                <w:rPr/>
                <w:t>Void</w:t>
              </w:r>
            </w:ins>
          </w:p>
          <w:p>
            <w:pPr>
              <w:pStyle w:val="89"/>
              <w:rPr>
                <w:ins w:id="10053" w:author="CMCC" w:date="2023-08-31T21:53:29Z"/>
                <w:rFonts w:eastAsiaTheme="minorEastAsia"/>
                <w:lang w:eastAsia="zh-CN"/>
              </w:rPr>
            </w:pPr>
            <w:ins w:id="10054" w:author="CMCC" w:date="2023-08-31T21:53:29Z">
              <w:r>
                <w:rPr/>
                <w:t>NOTE 3:</w:t>
              </w:r>
            </w:ins>
            <w:ins w:id="10055" w:author="CMCC" w:date="2023-08-31T21:53:29Z">
              <w:r>
                <w:rPr/>
                <w:tab/>
              </w:r>
            </w:ins>
            <w:ins w:id="10056" w:author="CMCC" w:date="2023-08-31T21:53:29Z">
              <w:r>
                <w:rPr/>
                <w:t>M2 = 1.5</w:t>
              </w:r>
            </w:ins>
          </w:p>
          <w:p>
            <w:pPr>
              <w:pStyle w:val="89"/>
              <w:rPr>
                <w:ins w:id="10057" w:author="CMCC" w:date="2023-08-31T21:53:29Z"/>
                <w:rFonts w:eastAsiaTheme="minorEastAsia"/>
                <w:lang w:eastAsia="zh-CN"/>
              </w:rPr>
            </w:pPr>
            <w:ins w:id="10058" w:author="CMCC" w:date="2023-08-31T21:53:29Z">
              <w:r>
                <w:rPr/>
                <w:t xml:space="preserve">NOTE </w:t>
              </w:r>
            </w:ins>
            <w:ins w:id="10059" w:author="CMCC" w:date="2023-08-31T21:53:29Z">
              <w:r>
                <w:rPr>
                  <w:rFonts w:hint="eastAsia" w:eastAsiaTheme="minorEastAsia"/>
                  <w:lang w:eastAsia="zh-CN"/>
                </w:rPr>
                <w:t>4</w:t>
              </w:r>
            </w:ins>
            <w:ins w:id="10060" w:author="CMCC" w:date="2023-08-31T21:53:29Z">
              <w:r>
                <w:rPr/>
                <w:t>:</w:t>
              </w:r>
            </w:ins>
            <w:ins w:id="10061" w:author="CMCC" w:date="2023-08-31T21:53:29Z">
              <w:r>
                <w:rPr>
                  <w:lang w:val="en-US"/>
                </w:rPr>
                <w:tab/>
              </w:r>
            </w:ins>
            <w:ins w:id="10062" w:author="CMCC" w:date="2023-08-31T21:53:29Z">
              <w:r>
                <w:rPr>
                  <w:lang w:val="en-US"/>
                </w:rPr>
                <w:t xml:space="preserve">For UEs with antenna arrays, N1 = </w:t>
              </w:r>
            </w:ins>
            <w:ins w:id="10063" w:author="CMCC" w:date="2023-08-31T21:53:29Z">
              <w:r>
                <w:rPr>
                  <w:rFonts w:hint="eastAsia" w:eastAsiaTheme="minorEastAsia"/>
                  <w:lang w:val="en-US" w:eastAsia="zh-CN"/>
                </w:rPr>
                <w:t>3</w:t>
              </w:r>
            </w:ins>
            <w:ins w:id="10064" w:author="CMCC" w:date="2023-08-31T21:53:29Z">
              <w:r>
                <w:rPr>
                  <w:lang w:val="en-US"/>
                </w:rPr>
                <w:t xml:space="preserve"> </w:t>
              </w:r>
            </w:ins>
            <w:ins w:id="10065" w:author="CMCC" w:date="2023-08-31T21:53:29Z">
              <w:r>
                <w:rPr>
                  <w:rFonts w:eastAsia="等线"/>
                  <w:lang w:eastAsia="zh-CN"/>
                </w:rPr>
                <w:t>when network assistance on ATG cells reference locations is provided, otherwise N1 = 4.</w:t>
              </w:r>
            </w:ins>
            <w:ins w:id="10066" w:author="CMCC" w:date="2023-08-31T21:53:29Z">
              <w:r>
                <w:rPr>
                  <w:rFonts w:eastAsia="等线"/>
                  <w:lang w:eastAsia="zh-CN"/>
                </w:rPr>
                <w:br w:type="textWrapping"/>
              </w:r>
            </w:ins>
            <w:ins w:id="10067" w:author="CMCC" w:date="2023-08-31T21:53:29Z">
              <w:r>
                <w:rPr>
                  <w:rFonts w:eastAsia="等线"/>
                  <w:lang w:eastAsia="zh-CN"/>
                </w:rPr>
                <w:t>For UEs with omnidirectional antennas, N1 = 1.</w:t>
              </w:r>
            </w:ins>
          </w:p>
        </w:tc>
      </w:tr>
    </w:tbl>
    <w:p>
      <w:pPr>
        <w:rPr>
          <w:ins w:id="10068" w:author="CMCC" w:date="2023-08-31T21:53:29Z"/>
          <w:lang w:eastAsia="zh-CN"/>
        </w:rPr>
      </w:pPr>
    </w:p>
    <w:p>
      <w:pPr>
        <w:pStyle w:val="78"/>
        <w:rPr>
          <w:ins w:id="10069" w:author="CMCC" w:date="2023-08-31T21:53:29Z"/>
        </w:rPr>
      </w:pPr>
      <w:ins w:id="10070" w:author="CMCC" w:date="2023-08-31T21:53:29Z">
        <w:r>
          <w:rPr/>
          <w:t>Table 9.3</w:t>
        </w:r>
      </w:ins>
      <w:ins w:id="10071" w:author="CMCC" w:date="2023-08-31T21:53:29Z">
        <w:r>
          <w:rPr>
            <w:rFonts w:hint="eastAsia"/>
            <w:lang w:val="en-US" w:eastAsia="zh-CN"/>
          </w:rPr>
          <w:t>X</w:t>
        </w:r>
      </w:ins>
      <w:ins w:id="10072" w:author="CMCC" w:date="2023-08-31T21:53:29Z">
        <w:r>
          <w:rPr/>
          <w:t>.9.1-3: Time period for time index detection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73" w:author="CMCC" w:date="2023-08-31T21:53:29Z"/>
        </w:trPr>
        <w:tc>
          <w:tcPr>
            <w:tcW w:w="4620" w:type="dxa"/>
            <w:tcBorders>
              <w:top w:val="single" w:color="auto" w:sz="4" w:space="0"/>
              <w:left w:val="single" w:color="auto" w:sz="4" w:space="0"/>
              <w:bottom w:val="single" w:color="auto" w:sz="4" w:space="0"/>
              <w:right w:val="single" w:color="auto" w:sz="4" w:space="0"/>
            </w:tcBorders>
          </w:tcPr>
          <w:p>
            <w:pPr>
              <w:pStyle w:val="74"/>
              <w:rPr>
                <w:ins w:id="10074" w:author="CMCC" w:date="2023-08-31T21:53:29Z"/>
              </w:rPr>
            </w:pPr>
            <w:ins w:id="10075" w:author="CMCC" w:date="2023-08-31T21:53:29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4"/>
              <w:rPr>
                <w:ins w:id="10076" w:author="CMCC" w:date="2023-08-31T21:53:29Z"/>
              </w:rPr>
            </w:pPr>
            <w:ins w:id="10077" w:author="CMCC" w:date="2023-08-31T21:53:29Z">
              <w:r>
                <w:rPr/>
                <w:t>T</w:t>
              </w:r>
            </w:ins>
            <w:ins w:id="10078" w:author="CMCC" w:date="2023-08-31T21:53:29Z">
              <w:r>
                <w:rPr>
                  <w:vertAlign w:val="subscript"/>
                </w:rPr>
                <w:t>SSB_time_index_inter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079" w:author="CMCC" w:date="2023-08-31T21:53:29Z"/>
        </w:trPr>
        <w:tc>
          <w:tcPr>
            <w:tcW w:w="4620" w:type="dxa"/>
            <w:tcBorders>
              <w:top w:val="single" w:color="auto" w:sz="4" w:space="0"/>
              <w:left w:val="single" w:color="auto" w:sz="4" w:space="0"/>
              <w:bottom w:val="single" w:color="auto" w:sz="4" w:space="0"/>
              <w:right w:val="single" w:color="auto" w:sz="4" w:space="0"/>
            </w:tcBorders>
          </w:tcPr>
          <w:p>
            <w:pPr>
              <w:pStyle w:val="75"/>
              <w:rPr>
                <w:ins w:id="10080" w:author="CMCC" w:date="2023-08-31T21:53:29Z"/>
              </w:rPr>
            </w:pPr>
            <w:ins w:id="10081" w:author="CMCC" w:date="2023-08-31T21:53:29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75"/>
              <w:rPr>
                <w:ins w:id="10082" w:author="CMCC" w:date="2023-08-31T21:53:29Z"/>
                <w:lang w:eastAsia="zh-CN"/>
              </w:rPr>
            </w:pPr>
            <w:ins w:id="10083" w:author="CMCC" w:date="2023-08-31T21:53:29Z">
              <w:r>
                <w:rPr/>
                <w:t>max(120ms, ceil(M</w:t>
              </w:r>
            </w:ins>
            <w:ins w:id="10084" w:author="CMCC" w:date="2023-08-31T21:53:29Z">
              <w:r>
                <w:rPr>
                  <w:vertAlign w:val="subscript"/>
                </w:rPr>
                <w:t>SSB_index_inter</w:t>
              </w:r>
            </w:ins>
            <w:ins w:id="10085" w:author="CMCC" w:date="2023-08-31T21:53:29Z">
              <w:r>
                <w:rPr/>
                <w:t xml:space="preserve"> x K</w:t>
              </w:r>
            </w:ins>
            <w:ins w:id="10086" w:author="CMCC" w:date="2023-08-31T21:53:29Z">
              <w:r>
                <w:rPr>
                  <w:vertAlign w:val="subscript"/>
                </w:rPr>
                <w:t>p</w:t>
              </w:r>
            </w:ins>
            <w:ins w:id="10087" w:author="CMCC" w:date="2023-08-31T21:53:29Z">
              <w:r>
                <w:rPr/>
                <w:t xml:space="preserve"> x</w:t>
              </w:r>
            </w:ins>
            <w:ins w:id="10088" w:author="CMCC" w:date="2023-08-31T21:53:29Z">
              <w:r>
                <w:rPr>
                  <w:rFonts w:hint="eastAsia" w:eastAsiaTheme="minorEastAsia"/>
                  <w:lang w:eastAsia="zh-CN"/>
                </w:rPr>
                <w:t xml:space="preserve"> N1</w:t>
              </w:r>
            </w:ins>
            <w:ins w:id="10089" w:author="CMCC" w:date="2023-08-31T21:53:29Z">
              <w:r>
                <w:rPr>
                  <w:vertAlign w:val="superscript"/>
                </w:rPr>
                <w:t xml:space="preserve"> Note </w:t>
              </w:r>
            </w:ins>
            <w:ins w:id="10090" w:author="CMCC" w:date="2023-08-31T21:53:29Z">
              <w:r>
                <w:rPr>
                  <w:rFonts w:hint="eastAsia" w:eastAsiaTheme="minorEastAsia"/>
                  <w:vertAlign w:val="superscript"/>
                  <w:lang w:eastAsia="zh-CN"/>
                </w:rPr>
                <w:t>4</w:t>
              </w:r>
            </w:ins>
            <w:ins w:id="10091" w:author="CMCC" w:date="2023-08-31T21:53:29Z">
              <w:r>
                <w:rPr/>
                <w:t xml:space="preserve"> x</w:t>
              </w:r>
            </w:ins>
            <w:ins w:id="10092" w:author="CMCC" w:date="2023-08-31T21:53:29Z">
              <w:r>
                <w:rPr>
                  <w:rFonts w:hint="eastAsia" w:eastAsiaTheme="minorEastAsia"/>
                  <w:lang w:eastAsia="zh-CN"/>
                </w:rPr>
                <w:t xml:space="preserve"> P</w:t>
              </w:r>
            </w:ins>
            <w:ins w:id="10093" w:author="CMCC" w:date="2023-08-31T21:53:29Z">
              <w:r>
                <w:rPr>
                  <w:vertAlign w:val="subscript"/>
                </w:rPr>
                <w:t xml:space="preserve"> </w:t>
              </w:r>
            </w:ins>
            <w:ins w:id="10094" w:author="CMCC" w:date="2023-08-31T21:53:29Z">
              <w:r>
                <w:rPr/>
                <w:t>)</w:t>
              </w:r>
            </w:ins>
            <w:ins w:id="10095" w:author="CMCC" w:date="2023-08-31T21:53:29Z">
              <w:r>
                <w:rPr>
                  <w:vertAlign w:val="subscript"/>
                </w:rPr>
                <w:t xml:space="preserve"> </w:t>
              </w:r>
            </w:ins>
            <w:ins w:id="10096" w:author="CMCC" w:date="2023-08-31T21:53:29Z">
              <w:r>
                <w:rPr/>
                <w:t>x SMTC period)</w:t>
              </w:r>
            </w:ins>
            <w:ins w:id="10097" w:author="CMCC" w:date="2023-08-31T21:53:29Z">
              <w:r>
                <w:rPr>
                  <w:vertAlign w:val="superscript"/>
                </w:rPr>
                <w:t>Note 1</w:t>
              </w:r>
            </w:ins>
            <w:ins w:id="10098" w:author="CMCC" w:date="2023-08-31T21:53:29Z">
              <w:r>
                <w:rPr/>
                <w:t xml:space="preserve"> x CSSF</w:t>
              </w:r>
            </w:ins>
            <w:ins w:id="10099" w:author="CMCC" w:date="2023-08-31T21:53:29Z">
              <w:r>
                <w:rPr>
                  <w:vertAlign w:val="subscript"/>
                </w:rPr>
                <w:t>int</w:t>
              </w:r>
            </w:ins>
            <w:ins w:id="10100" w:author="CMCC" w:date="2023-08-31T21:53:29Z">
              <w:r>
                <w:rPr>
                  <w:rFonts w:hint="eastAsia"/>
                  <w:vertAlign w:val="subscript"/>
                  <w:lang w:eastAsia="zh-CN"/>
                </w:rPr>
                <w: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01" w:author="CMCC" w:date="2023-08-31T21:53:29Z"/>
        </w:trPr>
        <w:tc>
          <w:tcPr>
            <w:tcW w:w="4620" w:type="dxa"/>
            <w:tcBorders>
              <w:top w:val="single" w:color="auto" w:sz="4" w:space="0"/>
              <w:left w:val="single" w:color="auto" w:sz="4" w:space="0"/>
              <w:bottom w:val="single" w:color="auto" w:sz="4" w:space="0"/>
              <w:right w:val="single" w:color="auto" w:sz="4" w:space="0"/>
            </w:tcBorders>
          </w:tcPr>
          <w:p>
            <w:pPr>
              <w:pStyle w:val="75"/>
              <w:rPr>
                <w:ins w:id="10102" w:author="CMCC" w:date="2023-08-31T21:53:29Z"/>
              </w:rPr>
            </w:pPr>
            <w:ins w:id="10103" w:author="CMCC" w:date="2023-08-31T21:53:29Z">
              <w:r>
                <w:rPr/>
                <w:t>DRX cycle</w:t>
              </w:r>
            </w:ins>
            <w:ins w:id="10104" w:author="CMCC" w:date="2023-08-31T21:53:29Z">
              <w:r>
                <w:rPr>
                  <w:rFonts w:hint="eastAsia"/>
                  <w:lang w:val="en-US"/>
                </w:rPr>
                <w:t>≤</w:t>
              </w:r>
            </w:ins>
            <w:ins w:id="10105" w:author="CMCC" w:date="2023-08-31T21:53:29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5"/>
              <w:rPr>
                <w:ins w:id="10106" w:author="CMCC" w:date="2023-08-31T21:53:29Z"/>
                <w:b/>
                <w:lang w:eastAsia="zh-CN"/>
              </w:rPr>
            </w:pPr>
            <w:ins w:id="10107" w:author="CMCC" w:date="2023-08-31T21:53:29Z">
              <w:r>
                <w:rPr/>
                <w:t>max(120ms, ceil (M2 x M</w:t>
              </w:r>
            </w:ins>
            <w:ins w:id="10108" w:author="CMCC" w:date="2023-08-31T21:53:29Z">
              <w:r>
                <w:rPr>
                  <w:vertAlign w:val="subscript"/>
                </w:rPr>
                <w:t>SSB_index_inter</w:t>
              </w:r>
            </w:ins>
            <w:ins w:id="10109" w:author="CMCC" w:date="2023-08-31T21:53:29Z">
              <w:r>
                <w:rPr/>
                <w:t xml:space="preserve"> x K</w:t>
              </w:r>
            </w:ins>
            <w:ins w:id="10110" w:author="CMCC" w:date="2023-08-31T21:53:29Z">
              <w:r>
                <w:rPr>
                  <w:vertAlign w:val="subscript"/>
                </w:rPr>
                <w:t>p</w:t>
              </w:r>
            </w:ins>
            <w:ins w:id="10111" w:author="CMCC" w:date="2023-08-31T21:53:29Z">
              <w:r>
                <w:rPr/>
                <w:t xml:space="preserve"> x</w:t>
              </w:r>
            </w:ins>
            <w:ins w:id="10112" w:author="CMCC" w:date="2023-08-31T21:53:29Z">
              <w:r>
                <w:rPr>
                  <w:rFonts w:hint="eastAsia" w:eastAsiaTheme="minorEastAsia"/>
                  <w:lang w:eastAsia="zh-CN"/>
                </w:rPr>
                <w:t xml:space="preserve"> N1</w:t>
              </w:r>
            </w:ins>
            <w:ins w:id="10113" w:author="CMCC" w:date="2023-08-31T21:53:29Z">
              <w:r>
                <w:rPr>
                  <w:vertAlign w:val="superscript"/>
                </w:rPr>
                <w:t xml:space="preserve"> Note </w:t>
              </w:r>
            </w:ins>
            <w:ins w:id="10114" w:author="CMCC" w:date="2023-08-31T21:53:29Z">
              <w:r>
                <w:rPr>
                  <w:rFonts w:hint="eastAsia" w:eastAsiaTheme="minorEastAsia"/>
                  <w:vertAlign w:val="superscript"/>
                  <w:lang w:eastAsia="zh-CN"/>
                </w:rPr>
                <w:t>4</w:t>
              </w:r>
            </w:ins>
            <w:ins w:id="10115" w:author="CMCC" w:date="2023-08-31T21:53:29Z">
              <w:r>
                <w:rPr/>
                <w:t xml:space="preserve"> x</w:t>
              </w:r>
            </w:ins>
            <w:ins w:id="10116" w:author="CMCC" w:date="2023-08-31T21:53:29Z">
              <w:r>
                <w:rPr>
                  <w:rFonts w:hint="eastAsia" w:eastAsiaTheme="minorEastAsia"/>
                  <w:lang w:eastAsia="zh-CN"/>
                </w:rPr>
                <w:t xml:space="preserve"> P</w:t>
              </w:r>
            </w:ins>
            <w:ins w:id="10117" w:author="CMCC" w:date="2023-08-31T21:53:29Z">
              <w:r>
                <w:rPr/>
                <w:t>) x max(SMTC period,DRX cycle)) x CSSF</w:t>
              </w:r>
            </w:ins>
            <w:ins w:id="10118" w:author="CMCC" w:date="2023-08-31T21:53:29Z">
              <w:r>
                <w:rPr>
                  <w:vertAlign w:val="subscript"/>
                </w:rPr>
                <w:t>int</w:t>
              </w:r>
            </w:ins>
            <w:ins w:id="10119" w:author="CMCC" w:date="2023-08-31T21:53:29Z">
              <w:r>
                <w:rPr>
                  <w:rFonts w:hint="eastAsia"/>
                  <w:vertAlign w:val="subscript"/>
                  <w:lang w:eastAsia="zh-CN"/>
                </w:rPr>
                <w: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20" w:author="CMCC" w:date="2023-08-31T21:53:29Z"/>
        </w:trPr>
        <w:tc>
          <w:tcPr>
            <w:tcW w:w="4620" w:type="dxa"/>
            <w:tcBorders>
              <w:top w:val="single" w:color="auto" w:sz="4" w:space="0"/>
              <w:left w:val="single" w:color="auto" w:sz="4" w:space="0"/>
              <w:bottom w:val="single" w:color="auto" w:sz="4" w:space="0"/>
              <w:right w:val="single" w:color="auto" w:sz="4" w:space="0"/>
            </w:tcBorders>
          </w:tcPr>
          <w:p>
            <w:pPr>
              <w:pStyle w:val="75"/>
              <w:rPr>
                <w:ins w:id="10121" w:author="CMCC" w:date="2023-08-31T21:53:29Z"/>
                <w:b/>
              </w:rPr>
            </w:pPr>
            <w:ins w:id="10122" w:author="CMCC" w:date="2023-08-31T21:53:29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5"/>
              <w:rPr>
                <w:ins w:id="10123" w:author="CMCC" w:date="2023-08-31T21:53:29Z"/>
                <w:b/>
                <w:lang w:val="fr-FR" w:eastAsia="zh-CN"/>
              </w:rPr>
            </w:pPr>
            <w:ins w:id="10124" w:author="CMCC" w:date="2023-08-31T21:53:29Z">
              <w:r>
                <w:rPr>
                  <w:lang w:val="fr-FR"/>
                </w:rPr>
                <w:t>Ceil(</w:t>
              </w:r>
            </w:ins>
            <w:ins w:id="10125" w:author="CMCC" w:date="2023-08-31T21:53:29Z">
              <w:r>
                <w:rPr/>
                <w:t>M</w:t>
              </w:r>
            </w:ins>
            <w:ins w:id="10126" w:author="CMCC" w:date="2023-08-31T21:53:29Z">
              <w:r>
                <w:rPr>
                  <w:vertAlign w:val="subscript"/>
                </w:rPr>
                <w:t>SSB_index_inter</w:t>
              </w:r>
            </w:ins>
            <w:ins w:id="10127" w:author="CMCC" w:date="2023-08-31T21:53:29Z">
              <w:r>
                <w:rPr>
                  <w:lang w:val="fr-FR"/>
                </w:rPr>
                <w:t xml:space="preserve"> x K</w:t>
              </w:r>
            </w:ins>
            <w:ins w:id="10128" w:author="CMCC" w:date="2023-08-31T21:53:29Z">
              <w:r>
                <w:rPr>
                  <w:vertAlign w:val="subscript"/>
                  <w:lang w:val="fr-FR"/>
                </w:rPr>
                <w:t>p</w:t>
              </w:r>
            </w:ins>
            <w:ins w:id="10129" w:author="CMCC" w:date="2023-08-31T21:53:29Z">
              <w:r>
                <w:rPr/>
                <w:t xml:space="preserve"> x</w:t>
              </w:r>
            </w:ins>
            <w:ins w:id="10130" w:author="CMCC" w:date="2023-08-31T21:53:29Z">
              <w:r>
                <w:rPr>
                  <w:rFonts w:hint="eastAsia" w:eastAsiaTheme="minorEastAsia"/>
                  <w:lang w:eastAsia="zh-CN"/>
                </w:rPr>
                <w:t xml:space="preserve"> N1</w:t>
              </w:r>
            </w:ins>
            <w:ins w:id="10131" w:author="CMCC" w:date="2023-08-31T21:53:29Z">
              <w:r>
                <w:rPr>
                  <w:vertAlign w:val="superscript"/>
                </w:rPr>
                <w:t xml:space="preserve"> Note </w:t>
              </w:r>
            </w:ins>
            <w:ins w:id="10132" w:author="CMCC" w:date="2023-08-31T21:53:29Z">
              <w:r>
                <w:rPr>
                  <w:rFonts w:hint="eastAsia" w:eastAsiaTheme="minorEastAsia"/>
                  <w:vertAlign w:val="superscript"/>
                  <w:lang w:eastAsia="zh-CN"/>
                </w:rPr>
                <w:t>4</w:t>
              </w:r>
            </w:ins>
            <w:ins w:id="10133" w:author="CMCC" w:date="2023-08-31T21:53:29Z">
              <w:r>
                <w:rPr/>
                <w:t xml:space="preserve"> x</w:t>
              </w:r>
            </w:ins>
            <w:ins w:id="10134" w:author="CMCC" w:date="2023-08-31T21:53:29Z">
              <w:r>
                <w:rPr>
                  <w:rFonts w:hint="eastAsia" w:eastAsiaTheme="minorEastAsia"/>
                  <w:lang w:eastAsia="zh-CN"/>
                </w:rPr>
                <w:t xml:space="preserve"> P</w:t>
              </w:r>
            </w:ins>
            <w:ins w:id="10135" w:author="CMCC" w:date="2023-08-31T21:53:29Z">
              <w:r>
                <w:rPr>
                  <w:lang w:val="fr-FR"/>
                </w:rPr>
                <w:t>) x DRX cycle x CSSF</w:t>
              </w:r>
            </w:ins>
            <w:ins w:id="10136" w:author="CMCC" w:date="2023-08-31T21:53:29Z">
              <w:r>
                <w:rPr>
                  <w:vertAlign w:val="subscript"/>
                  <w:lang w:val="fr-FR"/>
                </w:rPr>
                <w:t>int</w:t>
              </w:r>
            </w:ins>
            <w:ins w:id="10137" w:author="CMCC" w:date="2023-08-31T21:53:29Z">
              <w:r>
                <w:rPr>
                  <w:vertAlign w:val="subscript"/>
                  <w:lang w:val="fr-FR" w:eastAsia="zh-CN"/>
                </w:rPr>
                <w: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38" w:author="CMCC" w:date="2023-08-31T21:53:29Z"/>
        </w:trPr>
        <w:tc>
          <w:tcPr>
            <w:tcW w:w="9241" w:type="dxa"/>
            <w:gridSpan w:val="2"/>
            <w:tcBorders>
              <w:top w:val="single" w:color="auto" w:sz="4" w:space="0"/>
              <w:left w:val="single" w:color="auto" w:sz="4" w:space="0"/>
              <w:bottom w:val="single" w:color="auto" w:sz="4" w:space="0"/>
              <w:right w:val="single" w:color="auto" w:sz="4" w:space="0"/>
            </w:tcBorders>
          </w:tcPr>
          <w:p>
            <w:pPr>
              <w:pStyle w:val="89"/>
              <w:rPr>
                <w:ins w:id="10139" w:author="CMCC" w:date="2023-08-31T21:53:29Z"/>
              </w:rPr>
            </w:pPr>
            <w:ins w:id="10140" w:author="CMCC" w:date="2023-08-31T21:53:29Z">
              <w:r>
                <w:rPr>
                  <w:lang w:eastAsia="ko-KR"/>
                </w:rPr>
                <w:t>NOTE</w:t>
              </w:r>
            </w:ins>
            <w:ins w:id="10141" w:author="CMCC" w:date="2023-08-31T21:53:29Z">
              <w:r>
                <w:rPr/>
                <w:t xml:space="preserve"> 1:</w:t>
              </w:r>
            </w:ins>
            <w:ins w:id="10142" w:author="CMCC" w:date="2023-08-31T21:53:29Z">
              <w:r>
                <w:rPr/>
                <w:tab/>
              </w:r>
            </w:ins>
            <w:ins w:id="10143" w:author="CMCC" w:date="2023-08-31T21:53:29Z">
              <w:r>
                <w:rPr/>
                <w:t>If different SMTC periodicities are configured for different cells, the SMTC period in the requirement is the one used by the cell being identified</w:t>
              </w:r>
            </w:ins>
          </w:p>
          <w:p>
            <w:pPr>
              <w:pStyle w:val="89"/>
              <w:rPr>
                <w:ins w:id="10144" w:author="CMCC" w:date="2023-08-31T21:53:29Z"/>
                <w:bCs/>
                <w:lang w:eastAsia="zh-CN"/>
              </w:rPr>
            </w:pPr>
            <w:ins w:id="10145" w:author="CMCC" w:date="2023-08-31T21:53:29Z">
              <w:r>
                <w:rPr/>
                <w:t>NOTE 2:</w:t>
              </w:r>
            </w:ins>
            <w:ins w:id="10146" w:author="CMCC" w:date="2023-08-31T21:53:29Z">
              <w:r>
                <w:rPr/>
                <w:tab/>
              </w:r>
            </w:ins>
            <w:ins w:id="10147" w:author="CMCC" w:date="2023-08-31T21:53:29Z">
              <w:r>
                <w:rPr/>
                <w:t>Void</w:t>
              </w:r>
            </w:ins>
          </w:p>
          <w:p>
            <w:pPr>
              <w:pStyle w:val="89"/>
              <w:rPr>
                <w:ins w:id="10148" w:author="CMCC" w:date="2023-08-31T21:53:29Z"/>
                <w:rFonts w:eastAsiaTheme="minorEastAsia"/>
                <w:lang w:eastAsia="zh-CN"/>
              </w:rPr>
            </w:pPr>
            <w:ins w:id="10149" w:author="CMCC" w:date="2023-08-31T21:53:29Z">
              <w:r>
                <w:rPr/>
                <w:t>NOTE 3:</w:t>
              </w:r>
            </w:ins>
            <w:ins w:id="10150" w:author="CMCC" w:date="2023-08-31T21:53:29Z">
              <w:r>
                <w:rPr/>
                <w:tab/>
              </w:r>
            </w:ins>
            <w:ins w:id="10151" w:author="CMCC" w:date="2023-08-31T21:53:29Z">
              <w:r>
                <w:rPr/>
                <w:t>M2 = 1.5</w:t>
              </w:r>
            </w:ins>
          </w:p>
          <w:p>
            <w:pPr>
              <w:pStyle w:val="89"/>
              <w:rPr>
                <w:ins w:id="10152" w:author="CMCC" w:date="2023-08-31T21:53:29Z"/>
                <w:rFonts w:eastAsiaTheme="minorEastAsia"/>
                <w:lang w:eastAsia="zh-CN"/>
              </w:rPr>
            </w:pPr>
            <w:ins w:id="10153" w:author="CMCC" w:date="2023-08-31T21:53:29Z">
              <w:r>
                <w:rPr/>
                <w:t xml:space="preserve">NOTE </w:t>
              </w:r>
            </w:ins>
            <w:ins w:id="10154" w:author="CMCC" w:date="2023-08-31T21:53:29Z">
              <w:r>
                <w:rPr>
                  <w:rFonts w:hint="eastAsia" w:eastAsiaTheme="minorEastAsia"/>
                  <w:lang w:eastAsia="zh-CN"/>
                </w:rPr>
                <w:t>4</w:t>
              </w:r>
            </w:ins>
            <w:ins w:id="10155" w:author="CMCC" w:date="2023-08-31T21:53:29Z">
              <w:r>
                <w:rPr/>
                <w:t>:</w:t>
              </w:r>
            </w:ins>
            <w:ins w:id="10156" w:author="CMCC" w:date="2023-08-31T21:53:29Z">
              <w:r>
                <w:rPr>
                  <w:lang w:val="en-US"/>
                </w:rPr>
                <w:tab/>
              </w:r>
            </w:ins>
            <w:ins w:id="10157" w:author="CMCC" w:date="2023-08-31T21:53:29Z">
              <w:r>
                <w:rPr>
                  <w:lang w:val="en-US"/>
                </w:rPr>
                <w:t xml:space="preserve">For UEs with antenna arrays, N1 = </w:t>
              </w:r>
            </w:ins>
            <w:ins w:id="10158" w:author="CMCC" w:date="2023-08-31T21:53:29Z">
              <w:r>
                <w:rPr>
                  <w:rFonts w:hint="eastAsia" w:eastAsiaTheme="minorEastAsia"/>
                  <w:lang w:val="en-US" w:eastAsia="zh-CN"/>
                </w:rPr>
                <w:t>3</w:t>
              </w:r>
            </w:ins>
            <w:ins w:id="10159" w:author="CMCC" w:date="2023-08-31T21:53:29Z">
              <w:r>
                <w:rPr>
                  <w:lang w:val="en-US"/>
                </w:rPr>
                <w:t xml:space="preserve"> </w:t>
              </w:r>
            </w:ins>
            <w:ins w:id="10160" w:author="CMCC" w:date="2023-08-31T21:53:29Z">
              <w:r>
                <w:rPr>
                  <w:rFonts w:eastAsia="等线"/>
                  <w:lang w:eastAsia="zh-CN"/>
                </w:rPr>
                <w:t>when network assistance on ATG cells reference locations is provided, otherwise N1 = 4.</w:t>
              </w:r>
            </w:ins>
            <w:ins w:id="10161" w:author="CMCC" w:date="2023-08-31T21:53:29Z">
              <w:r>
                <w:rPr>
                  <w:rFonts w:eastAsia="等线"/>
                  <w:lang w:eastAsia="zh-CN"/>
                </w:rPr>
                <w:br w:type="textWrapping"/>
              </w:r>
            </w:ins>
            <w:ins w:id="10162" w:author="CMCC" w:date="2023-08-31T21:53:29Z">
              <w:r>
                <w:rPr>
                  <w:rFonts w:eastAsia="等线"/>
                  <w:lang w:eastAsia="zh-CN"/>
                </w:rPr>
                <w:t>For UEs with omnidirectional antennas, N1 = 1.</w:t>
              </w:r>
            </w:ins>
          </w:p>
        </w:tc>
      </w:tr>
    </w:tbl>
    <w:p>
      <w:pPr>
        <w:rPr>
          <w:ins w:id="10163" w:author="CMCC" w:date="2023-08-31T21:53:29Z"/>
        </w:rPr>
      </w:pPr>
    </w:p>
    <w:p>
      <w:pPr>
        <w:pStyle w:val="5"/>
        <w:rPr>
          <w:ins w:id="10164" w:author="CMCC" w:date="2023-08-31T21:53:29Z"/>
          <w:lang w:eastAsia="zh-CN"/>
        </w:rPr>
      </w:pPr>
      <w:ins w:id="10165" w:author="CMCC" w:date="2023-08-31T21:53:29Z">
        <w:r>
          <w:rPr>
            <w:rFonts w:hint="eastAsia"/>
          </w:rPr>
          <w:t>9.3</w:t>
        </w:r>
      </w:ins>
      <w:ins w:id="10166" w:author="CMCC" w:date="2023-08-31T21:53:29Z">
        <w:r>
          <w:rPr>
            <w:rFonts w:hint="eastAsia"/>
            <w:lang w:val="en-US" w:eastAsia="zh-CN"/>
          </w:rPr>
          <w:t>X</w:t>
        </w:r>
      </w:ins>
      <w:ins w:id="10167" w:author="CMCC" w:date="2023-08-31T21:53:29Z">
        <w:r>
          <w:rPr>
            <w:rFonts w:hint="eastAsia"/>
          </w:rPr>
          <w:t>.9.</w:t>
        </w:r>
      </w:ins>
      <w:ins w:id="10168" w:author="CMCC" w:date="2023-08-31T21:53:29Z">
        <w:r>
          <w:rPr>
            <w:rFonts w:hint="eastAsia"/>
            <w:lang w:eastAsia="zh-CN"/>
          </w:rPr>
          <w:t>2</w:t>
        </w:r>
      </w:ins>
      <w:ins w:id="10169" w:author="CMCC" w:date="2023-08-31T21:53:29Z">
        <w:r>
          <w:rPr>
            <w:lang w:eastAsia="zh-CN"/>
          </w:rPr>
          <w:tab/>
        </w:r>
      </w:ins>
      <w:ins w:id="10170" w:author="CMCC" w:date="2023-08-31T21:53:29Z">
        <w:r>
          <w:rPr>
            <w:rFonts w:hint="eastAsia"/>
            <w:lang w:eastAsia="zh-CN"/>
          </w:rPr>
          <w:t xml:space="preserve">Measurement period </w:t>
        </w:r>
      </w:ins>
    </w:p>
    <w:p>
      <w:pPr>
        <w:tabs>
          <w:tab w:val="left" w:pos="567"/>
        </w:tabs>
        <w:rPr>
          <w:ins w:id="10171" w:author="CMCC" w:date="2023-08-31T21:53:29Z"/>
          <w:rFonts w:eastAsia="Malgun Gothic" w:cs="v4.2.0"/>
        </w:rPr>
      </w:pPr>
      <w:ins w:id="10172" w:author="CMCC" w:date="2023-08-31T21:53:29Z">
        <w:r>
          <w:rPr>
            <w:rFonts w:hint="eastAsia" w:eastAsia="Malgun Gothic" w:cs="v4.2.0"/>
            <w:lang w:eastAsia="zh-CN"/>
          </w:rPr>
          <w:t>T</w:t>
        </w:r>
      </w:ins>
      <w:ins w:id="10173" w:author="CMCC" w:date="2023-08-31T21:53:29Z">
        <w:r>
          <w:rPr>
            <w:rFonts w:eastAsia="Malgun Gothic" w:cs="v4.2.0"/>
          </w:rPr>
          <w:t xml:space="preserve">he UE physical layer shall be capable of reporting SS-RSRP, SS-RSRQ and SS-SINR measurements to higher layers with measurement accuracy as specified in clauses </w:t>
        </w:r>
      </w:ins>
      <w:ins w:id="10174" w:author="CMCC" w:date="2023-08-31T21:53:29Z">
        <w:r>
          <w:rPr>
            <w:rFonts w:eastAsia="Malgun Gothic"/>
            <w:iCs/>
          </w:rPr>
          <w:t>10.1.4, 10.1.5, 10.1.9, 10.1.10, 10.1.14 and 10.1.15</w:t>
        </w:r>
      </w:ins>
      <w:ins w:id="10175" w:author="CMCC" w:date="2023-08-31T21:53:29Z">
        <w:r>
          <w:rPr>
            <w:rFonts w:eastAsia="Malgun Gothic" w:cs="v4.2.0"/>
          </w:rPr>
          <w:t xml:space="preserve">, respectively, </w:t>
        </w:r>
      </w:ins>
      <w:ins w:id="10176" w:author="CMCC" w:date="2023-08-31T21:53:29Z">
        <w:r>
          <w:rPr>
            <w:rFonts w:eastAsia="Malgun Gothic"/>
          </w:rPr>
          <w:t>as shown in table 9.3</w:t>
        </w:r>
      </w:ins>
      <w:ins w:id="10177" w:author="CMCC" w:date="2023-08-31T21:53:29Z">
        <w:r>
          <w:rPr>
            <w:rFonts w:hint="eastAsia"/>
            <w:lang w:val="en-US" w:eastAsia="zh-CN"/>
          </w:rPr>
          <w:t>X</w:t>
        </w:r>
      </w:ins>
      <w:ins w:id="10178" w:author="CMCC" w:date="2023-08-31T21:53:29Z">
        <w:r>
          <w:rPr>
            <w:rFonts w:eastAsia="Malgun Gothic"/>
          </w:rPr>
          <w:t>.9.2-1, if UE supports inter-frequency measurement without measurement gaps</w:t>
        </w:r>
      </w:ins>
      <w:ins w:id="10179" w:author="CMCC" w:date="2023-08-31T21:53:29Z">
        <w:r>
          <w:rPr>
            <w:rFonts w:eastAsia="Malgun Gothic" w:cs="v4.2.0"/>
          </w:rPr>
          <w:t xml:space="preserve">. </w:t>
        </w:r>
      </w:ins>
    </w:p>
    <w:p>
      <w:pPr>
        <w:pStyle w:val="78"/>
        <w:rPr>
          <w:ins w:id="10180" w:author="CMCC" w:date="2023-08-31T21:53:29Z"/>
          <w:rFonts w:eastAsia="Malgun Gothic"/>
        </w:rPr>
      </w:pPr>
      <w:ins w:id="10181" w:author="CMCC" w:date="2023-08-31T21:53:29Z">
        <w:r>
          <w:rPr>
            <w:rFonts w:eastAsia="Malgun Gothic"/>
          </w:rPr>
          <w:t>Table 9.3</w:t>
        </w:r>
      </w:ins>
      <w:ins w:id="10182" w:author="CMCC" w:date="2023-08-31T21:53:29Z">
        <w:r>
          <w:rPr>
            <w:rFonts w:hint="eastAsia"/>
            <w:lang w:val="en-US" w:eastAsia="zh-CN"/>
          </w:rPr>
          <w:t>X</w:t>
        </w:r>
      </w:ins>
      <w:ins w:id="10183" w:author="CMCC" w:date="2023-08-31T21:53:29Z">
        <w:r>
          <w:rPr>
            <w:rFonts w:eastAsia="Malgun Gothic"/>
          </w:rPr>
          <w:t>.9.2-1: Measurement period for inter-frequency measurements without gaps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84" w:author="CMCC" w:date="2023-08-31T21:53:29Z"/>
        </w:trPr>
        <w:tc>
          <w:tcPr>
            <w:tcW w:w="4620" w:type="dxa"/>
            <w:tcBorders>
              <w:top w:val="single" w:color="auto" w:sz="4" w:space="0"/>
              <w:left w:val="single" w:color="auto" w:sz="4" w:space="0"/>
              <w:bottom w:val="single" w:color="auto" w:sz="4" w:space="0"/>
              <w:right w:val="single" w:color="auto" w:sz="4" w:space="0"/>
            </w:tcBorders>
          </w:tcPr>
          <w:p>
            <w:pPr>
              <w:pStyle w:val="74"/>
              <w:rPr>
                <w:ins w:id="10185" w:author="CMCC" w:date="2023-08-31T21:53:29Z"/>
              </w:rPr>
            </w:pPr>
            <w:ins w:id="10186" w:author="CMCC" w:date="2023-08-31T21:53:29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4"/>
              <w:rPr>
                <w:ins w:id="10187" w:author="CMCC" w:date="2023-08-31T21:53:29Z"/>
              </w:rPr>
            </w:pPr>
            <w:ins w:id="10188" w:author="CMCC" w:date="2023-08-31T21:53:29Z">
              <w:r>
                <w:rPr/>
                <w:t>T</w:t>
              </w:r>
            </w:ins>
            <w:ins w:id="10189" w:author="CMCC" w:date="2023-08-31T21:53:29Z">
              <w:r>
                <w:rPr>
                  <w:vertAlign w:val="subscript"/>
                </w:rPr>
                <w:t xml:space="preserve"> SSB_measurement_period_inter</w:t>
              </w:r>
            </w:ins>
            <w:ins w:id="10190" w:author="CMCC" w:date="2023-08-31T21:53:29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91" w:author="CMCC" w:date="2023-08-31T21:53:29Z"/>
        </w:trPr>
        <w:tc>
          <w:tcPr>
            <w:tcW w:w="4620" w:type="dxa"/>
            <w:tcBorders>
              <w:top w:val="single" w:color="auto" w:sz="4" w:space="0"/>
              <w:left w:val="single" w:color="auto" w:sz="4" w:space="0"/>
              <w:bottom w:val="single" w:color="auto" w:sz="4" w:space="0"/>
              <w:right w:val="single" w:color="auto" w:sz="4" w:space="0"/>
            </w:tcBorders>
          </w:tcPr>
          <w:p>
            <w:pPr>
              <w:pStyle w:val="75"/>
              <w:rPr>
                <w:ins w:id="10192" w:author="CMCC" w:date="2023-08-31T21:53:29Z"/>
              </w:rPr>
            </w:pPr>
            <w:ins w:id="10193" w:author="CMCC" w:date="2023-08-31T21:53:29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75"/>
              <w:rPr>
                <w:ins w:id="10194" w:author="CMCC" w:date="2023-08-31T21:53:29Z"/>
                <w:lang w:eastAsia="zh-CN"/>
              </w:rPr>
            </w:pPr>
            <w:ins w:id="10195" w:author="CMCC" w:date="2023-08-31T21:53:29Z">
              <w:r>
                <w:rPr/>
                <w:t>max(200ms, ceil(</w:t>
              </w:r>
            </w:ins>
            <w:ins w:id="10196" w:author="CMCC" w:date="2023-08-31T21:53:29Z">
              <w:r>
                <w:rPr>
                  <w:rFonts w:eastAsia="Malgun Gothic"/>
                </w:rPr>
                <w:t>M</w:t>
              </w:r>
            </w:ins>
            <w:ins w:id="10197" w:author="CMCC" w:date="2023-08-31T21:53:29Z">
              <w:r>
                <w:rPr>
                  <w:rFonts w:eastAsia="Malgun Gothic"/>
                  <w:vertAlign w:val="subscript"/>
                </w:rPr>
                <w:t>meas_period_</w:t>
              </w:r>
            </w:ins>
            <w:ins w:id="10198" w:author="CMCC" w:date="2023-08-31T21:53:29Z">
              <w:r>
                <w:rPr>
                  <w:rFonts w:hint="eastAsia" w:eastAsia="Malgun Gothic"/>
                  <w:vertAlign w:val="subscript"/>
                  <w:lang w:eastAsia="zh-CN"/>
                </w:rPr>
                <w:t>inter</w:t>
              </w:r>
            </w:ins>
            <w:ins w:id="10199" w:author="CMCC" w:date="2023-08-31T21:53:29Z">
              <w:r>
                <w:rPr/>
                <w:t xml:space="preserve"> x K</w:t>
              </w:r>
            </w:ins>
            <w:ins w:id="10200" w:author="CMCC" w:date="2023-08-31T21:53:29Z">
              <w:r>
                <w:rPr>
                  <w:vertAlign w:val="subscript"/>
                </w:rPr>
                <w:t>p</w:t>
              </w:r>
            </w:ins>
            <w:ins w:id="10201" w:author="CMCC" w:date="2023-08-31T21:53:29Z">
              <w:r>
                <w:rPr/>
                <w:t xml:space="preserve"> x</w:t>
              </w:r>
            </w:ins>
            <w:ins w:id="10202" w:author="CMCC" w:date="2023-08-31T21:53:29Z">
              <w:r>
                <w:rPr>
                  <w:rFonts w:hint="eastAsia" w:eastAsiaTheme="minorEastAsia"/>
                  <w:lang w:eastAsia="zh-CN"/>
                </w:rPr>
                <w:t xml:space="preserve"> N1</w:t>
              </w:r>
            </w:ins>
            <w:ins w:id="10203" w:author="CMCC" w:date="2023-08-31T21:53:29Z">
              <w:r>
                <w:rPr>
                  <w:vertAlign w:val="superscript"/>
                </w:rPr>
                <w:t xml:space="preserve"> Note </w:t>
              </w:r>
            </w:ins>
            <w:ins w:id="10204" w:author="CMCC" w:date="2023-08-31T21:53:29Z">
              <w:r>
                <w:rPr>
                  <w:rFonts w:hint="eastAsia" w:eastAsiaTheme="minorEastAsia"/>
                  <w:vertAlign w:val="superscript"/>
                  <w:lang w:eastAsia="zh-CN"/>
                </w:rPr>
                <w:t>2</w:t>
              </w:r>
            </w:ins>
            <w:ins w:id="10205" w:author="CMCC" w:date="2023-08-31T21:53:29Z">
              <w:r>
                <w:rPr/>
                <w:t xml:space="preserve"> x</w:t>
              </w:r>
            </w:ins>
            <w:ins w:id="10206" w:author="CMCC" w:date="2023-08-31T21:53:29Z">
              <w:r>
                <w:rPr>
                  <w:rFonts w:hint="eastAsia" w:eastAsiaTheme="minorEastAsia"/>
                  <w:lang w:eastAsia="zh-CN"/>
                </w:rPr>
                <w:t xml:space="preserve"> P</w:t>
              </w:r>
            </w:ins>
            <w:ins w:id="10207" w:author="CMCC" w:date="2023-08-31T21:53:29Z">
              <w:r>
                <w:rPr/>
                <w:t>) x SMTC period)</w:t>
              </w:r>
            </w:ins>
            <w:ins w:id="10208" w:author="CMCC" w:date="2023-08-31T21:53:29Z">
              <w:r>
                <w:rPr>
                  <w:vertAlign w:val="superscript"/>
                </w:rPr>
                <w:t>Note 1</w:t>
              </w:r>
            </w:ins>
            <w:ins w:id="10209" w:author="CMCC" w:date="2023-08-31T21:53:29Z">
              <w:r>
                <w:rPr/>
                <w:t xml:space="preserve"> x CSSF</w:t>
              </w:r>
            </w:ins>
            <w:ins w:id="10210" w:author="CMCC" w:date="2023-08-31T21:53:29Z">
              <w:r>
                <w:rPr>
                  <w:vertAlign w:val="subscript"/>
                </w:rPr>
                <w:t>int</w:t>
              </w:r>
            </w:ins>
            <w:ins w:id="10211" w:author="CMCC" w:date="2023-08-31T21:53:29Z">
              <w:r>
                <w:rPr>
                  <w:rFonts w:hint="eastAsia"/>
                  <w:vertAlign w:val="subscript"/>
                  <w:lang w:eastAsia="zh-CN"/>
                </w:rPr>
                <w: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12" w:author="CMCC" w:date="2023-08-31T21:53:29Z"/>
        </w:trPr>
        <w:tc>
          <w:tcPr>
            <w:tcW w:w="4620" w:type="dxa"/>
            <w:tcBorders>
              <w:top w:val="single" w:color="auto" w:sz="4" w:space="0"/>
              <w:left w:val="single" w:color="auto" w:sz="4" w:space="0"/>
              <w:bottom w:val="single" w:color="auto" w:sz="4" w:space="0"/>
              <w:right w:val="single" w:color="auto" w:sz="4" w:space="0"/>
            </w:tcBorders>
          </w:tcPr>
          <w:p>
            <w:pPr>
              <w:pStyle w:val="75"/>
              <w:rPr>
                <w:ins w:id="10213" w:author="CMCC" w:date="2023-08-31T21:53:29Z"/>
              </w:rPr>
            </w:pPr>
            <w:ins w:id="10214" w:author="CMCC" w:date="2023-08-31T21:53:29Z">
              <w:r>
                <w:rPr/>
                <w:t>DRX cycle</w:t>
              </w:r>
            </w:ins>
            <w:ins w:id="10215" w:author="CMCC" w:date="2023-08-31T21:53:29Z">
              <w:r>
                <w:rPr>
                  <w:rFonts w:hint="eastAsia"/>
                  <w:lang w:val="en-US"/>
                </w:rPr>
                <w:t>≤</w:t>
              </w:r>
            </w:ins>
            <w:ins w:id="10216" w:author="CMCC" w:date="2023-08-31T21:53:29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5"/>
              <w:rPr>
                <w:ins w:id="10217" w:author="CMCC" w:date="2023-08-31T21:53:29Z"/>
                <w:b/>
                <w:lang w:eastAsia="zh-CN"/>
              </w:rPr>
            </w:pPr>
            <w:ins w:id="10218" w:author="CMCC" w:date="2023-08-31T21:53:29Z">
              <w:r>
                <w:rPr/>
                <w:t>ma</w:t>
              </w:r>
            </w:ins>
            <w:ins w:id="10219" w:author="CMCC" w:date="2023-08-31T21:53:29Z">
              <w:r>
                <w:rPr>
                  <w:rFonts w:hint="eastAsia"/>
                  <w:lang w:eastAsia="zh-CN"/>
                </w:rPr>
                <w:t>x</w:t>
              </w:r>
            </w:ins>
            <w:ins w:id="10220" w:author="CMCC" w:date="2023-08-31T21:53:29Z">
              <w:r>
                <w:rPr/>
                <w:t xml:space="preserve">(200ms, ceil(1.5x </w:t>
              </w:r>
            </w:ins>
            <w:ins w:id="10221" w:author="CMCC" w:date="2023-08-31T21:53:29Z">
              <w:r>
                <w:rPr>
                  <w:rFonts w:eastAsia="Malgun Gothic"/>
                </w:rPr>
                <w:t>M</w:t>
              </w:r>
            </w:ins>
            <w:ins w:id="10222" w:author="CMCC" w:date="2023-08-31T21:53:29Z">
              <w:r>
                <w:rPr>
                  <w:rFonts w:eastAsia="Malgun Gothic"/>
                  <w:vertAlign w:val="subscript"/>
                </w:rPr>
                <w:t>meas_period_</w:t>
              </w:r>
            </w:ins>
            <w:ins w:id="10223" w:author="CMCC" w:date="2023-08-31T21:53:29Z">
              <w:r>
                <w:rPr>
                  <w:rFonts w:hint="eastAsia" w:eastAsia="Malgun Gothic"/>
                  <w:vertAlign w:val="subscript"/>
                  <w:lang w:eastAsia="zh-CN"/>
                </w:rPr>
                <w:t>inter</w:t>
              </w:r>
            </w:ins>
            <w:ins w:id="10224" w:author="CMCC" w:date="2023-08-31T21:53:29Z">
              <w:r>
                <w:rPr/>
                <w:t xml:space="preserve"> x K</w:t>
              </w:r>
            </w:ins>
            <w:ins w:id="10225" w:author="CMCC" w:date="2023-08-31T21:53:29Z">
              <w:r>
                <w:rPr>
                  <w:vertAlign w:val="subscript"/>
                </w:rPr>
                <w:t>p</w:t>
              </w:r>
            </w:ins>
            <w:ins w:id="10226" w:author="CMCC" w:date="2023-08-31T21:53:29Z">
              <w:r>
                <w:rPr/>
                <w:t xml:space="preserve"> x</w:t>
              </w:r>
            </w:ins>
            <w:ins w:id="10227" w:author="CMCC" w:date="2023-08-31T21:53:29Z">
              <w:r>
                <w:rPr>
                  <w:rFonts w:hint="eastAsia" w:eastAsiaTheme="minorEastAsia"/>
                  <w:lang w:eastAsia="zh-CN"/>
                </w:rPr>
                <w:t xml:space="preserve"> N1</w:t>
              </w:r>
            </w:ins>
            <w:ins w:id="10228" w:author="CMCC" w:date="2023-08-31T21:53:29Z">
              <w:r>
                <w:rPr>
                  <w:vertAlign w:val="superscript"/>
                </w:rPr>
                <w:t xml:space="preserve"> Note </w:t>
              </w:r>
            </w:ins>
            <w:ins w:id="10229" w:author="CMCC" w:date="2023-08-31T21:53:29Z">
              <w:r>
                <w:rPr>
                  <w:rFonts w:hint="eastAsia" w:eastAsiaTheme="minorEastAsia"/>
                  <w:vertAlign w:val="superscript"/>
                  <w:lang w:eastAsia="zh-CN"/>
                </w:rPr>
                <w:t>2</w:t>
              </w:r>
            </w:ins>
            <w:ins w:id="10230" w:author="CMCC" w:date="2023-08-31T21:53:29Z">
              <w:r>
                <w:rPr/>
                <w:t xml:space="preserve"> x</w:t>
              </w:r>
            </w:ins>
            <w:ins w:id="10231" w:author="CMCC" w:date="2023-08-31T21:53:29Z">
              <w:r>
                <w:rPr>
                  <w:rFonts w:hint="eastAsia" w:eastAsiaTheme="minorEastAsia"/>
                  <w:lang w:eastAsia="zh-CN"/>
                </w:rPr>
                <w:t xml:space="preserve"> P</w:t>
              </w:r>
            </w:ins>
            <w:ins w:id="10232" w:author="CMCC" w:date="2023-08-31T21:53:29Z">
              <w:r>
                <w:rPr/>
                <w:t>) x max(SMTC period,DRX cycle)) x CSSF</w:t>
              </w:r>
            </w:ins>
            <w:ins w:id="10233" w:author="CMCC" w:date="2023-08-31T21:53:29Z">
              <w:r>
                <w:rPr>
                  <w:vertAlign w:val="subscript"/>
                </w:rPr>
                <w:t>int</w:t>
              </w:r>
            </w:ins>
            <w:ins w:id="10234" w:author="CMCC" w:date="2023-08-31T21:53:29Z">
              <w:r>
                <w:rPr>
                  <w:rFonts w:hint="eastAsia"/>
                  <w:vertAlign w:val="subscript"/>
                  <w:lang w:eastAsia="zh-CN"/>
                </w:rPr>
                <w: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35" w:author="CMCC" w:date="2023-08-31T21:53:29Z"/>
        </w:trPr>
        <w:tc>
          <w:tcPr>
            <w:tcW w:w="4620" w:type="dxa"/>
            <w:tcBorders>
              <w:top w:val="single" w:color="auto" w:sz="4" w:space="0"/>
              <w:left w:val="single" w:color="auto" w:sz="4" w:space="0"/>
              <w:bottom w:val="single" w:color="auto" w:sz="4" w:space="0"/>
              <w:right w:val="single" w:color="auto" w:sz="4" w:space="0"/>
            </w:tcBorders>
          </w:tcPr>
          <w:p>
            <w:pPr>
              <w:pStyle w:val="75"/>
              <w:rPr>
                <w:ins w:id="10236" w:author="CMCC" w:date="2023-08-31T21:53:29Z"/>
                <w:b/>
              </w:rPr>
            </w:pPr>
            <w:ins w:id="10237" w:author="CMCC" w:date="2023-08-31T21:53:29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5"/>
              <w:rPr>
                <w:ins w:id="10238" w:author="CMCC" w:date="2023-08-31T21:53:29Z"/>
                <w:b/>
                <w:lang w:val="fr-FR" w:eastAsia="zh-CN"/>
              </w:rPr>
            </w:pPr>
            <w:ins w:id="10239" w:author="CMCC" w:date="2023-08-31T21:53:29Z">
              <w:r>
                <w:rPr>
                  <w:lang w:val="fr-FR"/>
                </w:rPr>
                <w:t xml:space="preserve">ceil( </w:t>
              </w:r>
            </w:ins>
            <w:ins w:id="10240" w:author="CMCC" w:date="2023-08-31T21:53:29Z">
              <w:r>
                <w:rPr>
                  <w:rFonts w:eastAsia="Malgun Gothic"/>
                </w:rPr>
                <w:t>M</w:t>
              </w:r>
            </w:ins>
            <w:ins w:id="10241" w:author="CMCC" w:date="2023-08-31T21:53:29Z">
              <w:r>
                <w:rPr>
                  <w:rFonts w:eastAsia="Malgun Gothic"/>
                  <w:vertAlign w:val="subscript"/>
                </w:rPr>
                <w:t>meas_period_</w:t>
              </w:r>
            </w:ins>
            <w:ins w:id="10242" w:author="CMCC" w:date="2023-08-31T21:53:29Z">
              <w:r>
                <w:rPr>
                  <w:rFonts w:hint="eastAsia" w:eastAsia="Malgun Gothic"/>
                  <w:vertAlign w:val="subscript"/>
                  <w:lang w:eastAsia="zh-CN"/>
                </w:rPr>
                <w:t>inter</w:t>
              </w:r>
            </w:ins>
            <w:ins w:id="10243" w:author="CMCC" w:date="2023-08-31T21:53:29Z">
              <w:r>
                <w:rPr>
                  <w:lang w:val="fr-FR"/>
                </w:rPr>
                <w:t xml:space="preserve"> x K</w:t>
              </w:r>
            </w:ins>
            <w:ins w:id="10244" w:author="CMCC" w:date="2023-08-31T21:53:29Z">
              <w:r>
                <w:rPr>
                  <w:vertAlign w:val="subscript"/>
                  <w:lang w:val="fr-FR"/>
                </w:rPr>
                <w:t xml:space="preserve">p </w:t>
              </w:r>
            </w:ins>
            <w:ins w:id="10245" w:author="CMCC" w:date="2023-08-31T21:53:29Z">
              <w:r>
                <w:rPr/>
                <w:t>x</w:t>
              </w:r>
            </w:ins>
            <w:ins w:id="10246" w:author="CMCC" w:date="2023-08-31T21:53:29Z">
              <w:r>
                <w:rPr>
                  <w:rFonts w:hint="eastAsia" w:eastAsiaTheme="minorEastAsia"/>
                  <w:lang w:eastAsia="zh-CN"/>
                </w:rPr>
                <w:t xml:space="preserve"> N1</w:t>
              </w:r>
            </w:ins>
            <w:ins w:id="10247" w:author="CMCC" w:date="2023-08-31T21:53:29Z">
              <w:r>
                <w:rPr>
                  <w:vertAlign w:val="superscript"/>
                </w:rPr>
                <w:t xml:space="preserve"> Note </w:t>
              </w:r>
            </w:ins>
            <w:ins w:id="10248" w:author="CMCC" w:date="2023-08-31T21:53:29Z">
              <w:r>
                <w:rPr>
                  <w:rFonts w:hint="eastAsia" w:eastAsiaTheme="minorEastAsia"/>
                  <w:vertAlign w:val="superscript"/>
                  <w:lang w:eastAsia="zh-CN"/>
                </w:rPr>
                <w:t>2</w:t>
              </w:r>
            </w:ins>
            <w:ins w:id="10249" w:author="CMCC" w:date="2023-08-31T21:53:29Z">
              <w:r>
                <w:rPr/>
                <w:t xml:space="preserve"> x</w:t>
              </w:r>
            </w:ins>
            <w:ins w:id="10250" w:author="CMCC" w:date="2023-08-31T21:53:29Z">
              <w:r>
                <w:rPr>
                  <w:rFonts w:hint="eastAsia" w:eastAsiaTheme="minorEastAsia"/>
                  <w:lang w:eastAsia="zh-CN"/>
                </w:rPr>
                <w:t xml:space="preserve"> P</w:t>
              </w:r>
            </w:ins>
            <w:ins w:id="10251" w:author="CMCC" w:date="2023-08-31T21:53:29Z">
              <w:r>
                <w:rPr>
                  <w:lang w:val="fr-FR"/>
                </w:rPr>
                <w:t>) x DRX cycle x CSSF</w:t>
              </w:r>
            </w:ins>
            <w:ins w:id="10252" w:author="CMCC" w:date="2023-08-31T21:53:29Z">
              <w:r>
                <w:rPr>
                  <w:vertAlign w:val="subscript"/>
                  <w:lang w:val="fr-FR"/>
                </w:rPr>
                <w:t>int</w:t>
              </w:r>
            </w:ins>
            <w:ins w:id="10253" w:author="CMCC" w:date="2023-08-31T21:53:29Z">
              <w:r>
                <w:rPr>
                  <w:vertAlign w:val="subscript"/>
                  <w:lang w:val="fr-FR" w:eastAsia="zh-CN"/>
                </w:rPr>
                <w: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0254" w:author="CMCC" w:date="2023-08-31T21:53:29Z"/>
        </w:trPr>
        <w:tc>
          <w:tcPr>
            <w:tcW w:w="9241" w:type="dxa"/>
            <w:gridSpan w:val="2"/>
            <w:tcBorders>
              <w:top w:val="single" w:color="auto" w:sz="4" w:space="0"/>
              <w:left w:val="single" w:color="auto" w:sz="4" w:space="0"/>
              <w:bottom w:val="single" w:color="auto" w:sz="4" w:space="0"/>
              <w:right w:val="single" w:color="auto" w:sz="4" w:space="0"/>
            </w:tcBorders>
          </w:tcPr>
          <w:p>
            <w:pPr>
              <w:pStyle w:val="89"/>
              <w:rPr>
                <w:ins w:id="10255" w:author="CMCC" w:date="2023-08-31T21:53:29Z"/>
                <w:rFonts w:eastAsiaTheme="minorEastAsia"/>
                <w:lang w:eastAsia="zh-CN"/>
              </w:rPr>
            </w:pPr>
            <w:ins w:id="10256" w:author="CMCC" w:date="2023-08-31T21:53:29Z">
              <w:r>
                <w:rPr/>
                <w:t>NOTE 1:</w:t>
              </w:r>
            </w:ins>
            <w:ins w:id="10257" w:author="CMCC" w:date="2023-08-31T21:53:29Z">
              <w:r>
                <w:rPr/>
                <w:tab/>
              </w:r>
            </w:ins>
            <w:ins w:id="10258" w:author="CMCC" w:date="2023-08-31T21:53:29Z">
              <w:r>
                <w:rPr/>
                <w:t>If different SMTC periodicities are configured for different cells, the SMTC period in the requirement is the one used by the cell being identified</w:t>
              </w:r>
            </w:ins>
          </w:p>
          <w:p>
            <w:pPr>
              <w:pStyle w:val="89"/>
              <w:rPr>
                <w:ins w:id="10259" w:author="CMCC" w:date="2023-08-31T21:53:29Z"/>
                <w:rFonts w:eastAsiaTheme="minorEastAsia"/>
                <w:lang w:eastAsia="zh-CN"/>
              </w:rPr>
            </w:pPr>
            <w:ins w:id="10260" w:author="CMCC" w:date="2023-08-31T21:53:29Z">
              <w:r>
                <w:rPr/>
                <w:t xml:space="preserve">NOTE </w:t>
              </w:r>
            </w:ins>
            <w:ins w:id="10261" w:author="CMCC" w:date="2023-08-31T21:53:29Z">
              <w:r>
                <w:rPr>
                  <w:rFonts w:hint="eastAsia" w:eastAsiaTheme="minorEastAsia"/>
                  <w:lang w:eastAsia="zh-CN"/>
                </w:rPr>
                <w:t>2</w:t>
              </w:r>
            </w:ins>
            <w:ins w:id="10262" w:author="CMCC" w:date="2023-08-31T21:53:29Z">
              <w:r>
                <w:rPr/>
                <w:t>:</w:t>
              </w:r>
            </w:ins>
            <w:ins w:id="10263" w:author="CMCC" w:date="2023-08-31T21:53:29Z">
              <w:r>
                <w:rPr>
                  <w:lang w:val="en-US"/>
                </w:rPr>
                <w:tab/>
              </w:r>
            </w:ins>
            <w:ins w:id="10264" w:author="CMCC" w:date="2023-08-31T21:53:29Z">
              <w:r>
                <w:rPr>
                  <w:lang w:val="en-US"/>
                </w:rPr>
                <w:t xml:space="preserve">For UEs with antenna arrays, N1 = </w:t>
              </w:r>
            </w:ins>
            <w:ins w:id="10265" w:author="CMCC" w:date="2023-08-31T21:53:29Z">
              <w:r>
                <w:rPr>
                  <w:rFonts w:hint="eastAsia" w:eastAsiaTheme="minorEastAsia"/>
                  <w:lang w:val="en-US" w:eastAsia="zh-CN"/>
                </w:rPr>
                <w:t>3</w:t>
              </w:r>
            </w:ins>
            <w:ins w:id="10266" w:author="CMCC" w:date="2023-08-31T21:53:29Z">
              <w:r>
                <w:rPr>
                  <w:lang w:val="en-US"/>
                </w:rPr>
                <w:t xml:space="preserve"> </w:t>
              </w:r>
            </w:ins>
            <w:ins w:id="10267" w:author="CMCC" w:date="2023-08-31T21:53:29Z">
              <w:r>
                <w:rPr>
                  <w:rFonts w:eastAsia="等线"/>
                  <w:lang w:eastAsia="zh-CN"/>
                </w:rPr>
                <w:t>when network assistance on ATG cells reference locations is provided, otherwise N1 = 4.</w:t>
              </w:r>
            </w:ins>
            <w:ins w:id="10268" w:author="CMCC" w:date="2023-08-31T21:53:29Z">
              <w:r>
                <w:rPr>
                  <w:rFonts w:eastAsia="等线"/>
                  <w:lang w:eastAsia="zh-CN"/>
                </w:rPr>
                <w:br w:type="textWrapping"/>
              </w:r>
            </w:ins>
            <w:ins w:id="10269" w:author="CMCC" w:date="2023-08-31T21:53:29Z">
              <w:r>
                <w:rPr>
                  <w:rFonts w:eastAsia="等线"/>
                  <w:lang w:eastAsia="zh-CN"/>
                </w:rPr>
                <w:t>For UEs with omnidirectional antennas, N1 = 1.</w:t>
              </w:r>
            </w:ins>
          </w:p>
        </w:tc>
      </w:tr>
    </w:tbl>
    <w:p>
      <w:pPr>
        <w:rPr>
          <w:ins w:id="10270" w:author="CMCC" w:date="2023-08-31T21:53:29Z"/>
          <w:lang w:eastAsia="zh-CN"/>
        </w:rPr>
      </w:pPr>
    </w:p>
    <w:p>
      <w:pPr>
        <w:pStyle w:val="5"/>
        <w:rPr>
          <w:ins w:id="10271" w:author="CMCC" w:date="2023-08-31T21:53:29Z"/>
        </w:rPr>
      </w:pPr>
      <w:ins w:id="10272" w:author="CMCC" w:date="2023-08-31T21:53:29Z">
        <w:r>
          <w:rPr/>
          <w:t>9.3</w:t>
        </w:r>
      </w:ins>
      <w:ins w:id="10273" w:author="CMCC" w:date="2023-08-31T21:53:29Z">
        <w:r>
          <w:rPr>
            <w:rFonts w:hint="eastAsia"/>
            <w:lang w:val="en-US" w:eastAsia="zh-CN"/>
          </w:rPr>
          <w:t>X</w:t>
        </w:r>
      </w:ins>
      <w:ins w:id="10274" w:author="CMCC" w:date="2023-08-31T21:53:29Z">
        <w:r>
          <w:rPr/>
          <w:t>.9.3</w:t>
        </w:r>
      </w:ins>
      <w:ins w:id="10275" w:author="CMCC" w:date="2023-08-31T21:53:29Z">
        <w:r>
          <w:rPr>
            <w:lang w:eastAsia="zh-CN"/>
          </w:rPr>
          <w:tab/>
        </w:r>
      </w:ins>
      <w:ins w:id="10276" w:author="CMCC" w:date="2023-08-31T21:53:29Z">
        <w:r>
          <w:rPr/>
          <w:t>Scheduling availability of UE during int</w:t>
        </w:r>
      </w:ins>
      <w:ins w:id="10277" w:author="CMCC" w:date="2023-08-31T21:53:29Z">
        <w:r>
          <w:rPr>
            <w:rFonts w:hint="eastAsia"/>
            <w:lang w:eastAsia="zh-CN"/>
          </w:rPr>
          <w:t>er</w:t>
        </w:r>
      </w:ins>
      <w:ins w:id="10278" w:author="CMCC" w:date="2023-08-31T21:53:29Z">
        <w:r>
          <w:rPr/>
          <w:t>-frequency measurements</w:t>
        </w:r>
      </w:ins>
    </w:p>
    <w:p>
      <w:pPr>
        <w:rPr>
          <w:ins w:id="10279" w:author="CMCC" w:date="2023-08-31T21:53:29Z"/>
          <w:lang w:val="en-US" w:eastAsia="zh-CN"/>
        </w:rPr>
      </w:pPr>
      <w:ins w:id="10280" w:author="CMCC" w:date="2023-08-31T21:53:29Z">
        <w:r>
          <w:rPr/>
          <w:t>If</w:t>
        </w:r>
      </w:ins>
      <w:ins w:id="10281" w:author="CMCC" w:date="2023-08-31T21:53:29Z">
        <w:r>
          <w:rPr>
            <w:lang w:eastAsia="zh-CN"/>
          </w:rPr>
          <w:t xml:space="preserve"> UE </w:t>
        </w:r>
      </w:ins>
      <w:ins w:id="10282" w:author="CMCC" w:date="2023-08-31T21:53:29Z">
        <w:r>
          <w:rPr>
            <w:lang w:eastAsia="zh-TW"/>
          </w:rPr>
          <w:t xml:space="preserve">supports </w:t>
        </w:r>
      </w:ins>
      <w:ins w:id="10283" w:author="CMCC" w:date="2023-08-31T21:53:29Z">
        <w:r>
          <w:rPr>
            <w:i/>
            <w:lang w:eastAsia="zh-TW"/>
          </w:rPr>
          <w:t>interFrequencyMeas-NoGap-r16</w:t>
        </w:r>
      </w:ins>
      <w:ins w:id="10284" w:author="CMCC" w:date="2023-08-31T21:53:29Z">
        <w:r>
          <w:rPr>
            <w:lang w:eastAsia="zh-TW"/>
          </w:rPr>
          <w:t xml:space="preserve"> and the flag </w:t>
        </w:r>
      </w:ins>
      <w:ins w:id="10285" w:author="CMCC" w:date="2023-08-31T21:53:29Z">
        <w:r>
          <w:rPr>
            <w:i/>
            <w:lang w:eastAsia="zh-TW"/>
          </w:rPr>
          <w:t>interFrequencyConfig-NoGap-r16</w:t>
        </w:r>
      </w:ins>
      <w:ins w:id="10286" w:author="CMCC" w:date="2023-08-31T21:53:29Z">
        <w:r>
          <w:rPr>
            <w:lang w:eastAsia="zh-TW"/>
          </w:rPr>
          <w:t xml:space="preserve"> is configured by the Network</w:t>
        </w:r>
      </w:ins>
      <w:ins w:id="10287" w:author="CMCC" w:date="2023-08-31T21:53:29Z">
        <w:r>
          <w:rPr>
            <w:lang w:eastAsia="zh-CN"/>
          </w:rPr>
          <w:t>, UE</w:t>
        </w:r>
      </w:ins>
      <w:ins w:id="10288" w:author="CMCC" w:date="2023-08-31T21:53:29Z">
        <w:r>
          <w:rPr>
            <w:rFonts w:cs="v4.2.0"/>
          </w:rPr>
          <w:t xml:space="preserve"> </w:t>
        </w:r>
      </w:ins>
      <w:ins w:id="10289" w:author="CMCC" w:date="2023-08-31T21:53:29Z">
        <w:r>
          <w:rPr>
            <w:lang w:eastAsia="zh-CN"/>
          </w:rPr>
          <w:t>is required to be capable of measuring without measurement gaps when the SSB is completely contained in the active bandwidth part of the UE. When</w:t>
        </w:r>
      </w:ins>
      <w:ins w:id="10290" w:author="CMCC" w:date="2023-08-31T21:53:29Z">
        <w:r>
          <w:rPr/>
          <w:t xml:space="preserve"> any of the </w:t>
        </w:r>
      </w:ins>
      <w:ins w:id="10291" w:author="CMCC" w:date="2023-08-31T21:53:29Z">
        <w:r>
          <w:rPr>
            <w:lang w:eastAsia="zh-CN"/>
          </w:rPr>
          <w:t>conditions in the following clauses is met</w:t>
        </w:r>
      </w:ins>
      <w:ins w:id="10292" w:author="CMCC" w:date="2023-08-31T21:53:29Z">
        <w:r>
          <w:rPr/>
          <w:t xml:space="preserve">, there are restrictions on the scheduling availability; otherwise, there is no scheduling restriction. </w:t>
        </w:r>
      </w:ins>
      <w:ins w:id="10293" w:author="CMCC" w:date="2023-08-31T21:53:29Z">
        <w:r>
          <w:rPr>
            <w:lang w:val="en-US"/>
          </w:rPr>
          <w:t>Note that the SSB symbols to be measured in the following clauses are the SSB symbols indicated by SSB-ToMeasure [2], if it is configured; otherwise, all L SSB symbols within the SMTC window duration defined in clause 4.1 of TS 38.213 [3] are included.</w:t>
        </w:r>
      </w:ins>
    </w:p>
    <w:p>
      <w:pPr>
        <w:rPr>
          <w:ins w:id="10294" w:author="CMCC" w:date="2023-08-31T21:53:29Z"/>
        </w:rPr>
      </w:pPr>
      <w:ins w:id="10295" w:author="CMCC" w:date="2023-08-31T21:53:29Z">
        <w:r>
          <w:rPr/>
          <w:t xml:space="preserve">The scheduling availability requirements </w:t>
        </w:r>
      </w:ins>
      <w:ins w:id="10296" w:author="CMCC" w:date="2023-08-31T21:53:29Z">
        <w:r>
          <w:rPr>
            <w:rFonts w:hint="eastAsia"/>
            <w:lang w:eastAsia="zh-CN"/>
          </w:rPr>
          <w:t xml:space="preserve">when UE performs inter-frequency measurements without measurement gaps in a TDD bands on FR1 </w:t>
        </w:r>
      </w:ins>
      <w:ins w:id="10297" w:author="CMCC" w:date="2023-08-31T21:53:29Z">
        <w:r>
          <w:rPr/>
          <w:t>in clause 9.3</w:t>
        </w:r>
      </w:ins>
      <w:ins w:id="10298" w:author="CMCC" w:date="2023-08-31T21:53:29Z">
        <w:r>
          <w:rPr>
            <w:rFonts w:hint="eastAsia"/>
            <w:lang w:val="en-US" w:eastAsia="zh-CN"/>
          </w:rPr>
          <w:t>X</w:t>
        </w:r>
      </w:ins>
      <w:ins w:id="10299" w:author="CMCC" w:date="2023-08-31T21:53:29Z">
        <w:r>
          <w:rPr/>
          <w:t>.9.3.1</w:t>
        </w:r>
      </w:ins>
      <w:ins w:id="10300" w:author="CMCC" w:date="2023-08-31T21:53:29Z">
        <w:r>
          <w:rPr>
            <w:rFonts w:hint="eastAsia"/>
            <w:lang w:eastAsia="zh-CN"/>
          </w:rPr>
          <w:t>~</w:t>
        </w:r>
      </w:ins>
      <w:ins w:id="10301" w:author="CMCC" w:date="2023-08-31T21:53:29Z">
        <w:r>
          <w:rPr>
            <w:lang w:eastAsia="zh-CN"/>
          </w:rPr>
          <w:t>9.3</w:t>
        </w:r>
      </w:ins>
      <w:ins w:id="10302" w:author="CMCC" w:date="2023-08-31T21:53:29Z">
        <w:r>
          <w:rPr>
            <w:rFonts w:hint="eastAsia"/>
            <w:lang w:val="en-US" w:eastAsia="zh-CN"/>
          </w:rPr>
          <w:t>X</w:t>
        </w:r>
      </w:ins>
      <w:ins w:id="10303" w:author="CMCC" w:date="2023-08-31T21:53:29Z">
        <w:r>
          <w:rPr>
            <w:lang w:eastAsia="zh-CN"/>
          </w:rPr>
          <w:t>.9.3.</w:t>
        </w:r>
      </w:ins>
      <w:ins w:id="10304" w:author="CMCC" w:date="2023-08-31T21:53:29Z">
        <w:r>
          <w:rPr>
            <w:rFonts w:hint="eastAsia"/>
            <w:lang w:eastAsia="zh-CN"/>
          </w:rPr>
          <w:t>2</w:t>
        </w:r>
      </w:ins>
      <w:ins w:id="10305" w:author="CMCC" w:date="2023-08-31T21:53:29Z">
        <w:r>
          <w:rPr/>
          <w:t xml:space="preserve"> are valid under the following conditions:</w:t>
        </w:r>
      </w:ins>
    </w:p>
    <w:p>
      <w:pPr>
        <w:pStyle w:val="98"/>
        <w:rPr>
          <w:ins w:id="10306" w:author="CMCC" w:date="2023-08-31T21:53:29Z"/>
        </w:rPr>
      </w:pPr>
      <w:ins w:id="10307" w:author="CMCC" w:date="2023-08-31T21:53:29Z">
        <w:r>
          <w:rPr/>
          <w:t>-</w:t>
        </w:r>
      </w:ins>
      <w:ins w:id="10308" w:author="CMCC" w:date="2023-08-31T21:53:29Z">
        <w:r>
          <w:rPr/>
          <w:tab/>
        </w:r>
      </w:ins>
      <w:ins w:id="10309" w:author="CMCC" w:date="2023-08-31T21:53:29Z">
        <w:r>
          <w:rPr/>
          <w:t>SFN and frame boundary across serving cell and inter-frequency neighbor cells is aligned</w:t>
        </w:r>
      </w:ins>
    </w:p>
    <w:p>
      <w:pPr>
        <w:pStyle w:val="98"/>
        <w:rPr>
          <w:ins w:id="10310" w:author="CMCC" w:date="2023-08-31T21:53:29Z"/>
          <w:lang w:eastAsia="zh-CN"/>
        </w:rPr>
      </w:pPr>
    </w:p>
    <w:p>
      <w:pPr>
        <w:pStyle w:val="6"/>
        <w:rPr>
          <w:ins w:id="10311" w:author="CMCC" w:date="2023-08-31T21:53:29Z"/>
        </w:rPr>
      </w:pPr>
      <w:ins w:id="10312" w:author="CMCC" w:date="2023-08-31T21:53:29Z">
        <w:r>
          <w:rPr/>
          <w:t>9.3</w:t>
        </w:r>
      </w:ins>
      <w:ins w:id="10313" w:author="CMCC" w:date="2023-08-31T21:53:29Z">
        <w:r>
          <w:rPr>
            <w:rFonts w:hint="eastAsia"/>
            <w:lang w:val="en-US" w:eastAsia="zh-CN"/>
          </w:rPr>
          <w:t>X</w:t>
        </w:r>
      </w:ins>
      <w:ins w:id="10314" w:author="CMCC" w:date="2023-08-31T21:53:29Z">
        <w:r>
          <w:rPr/>
          <w:t>.9.3.1</w:t>
        </w:r>
      </w:ins>
      <w:ins w:id="10315" w:author="CMCC" w:date="2023-08-31T21:53:29Z">
        <w:r>
          <w:rPr/>
          <w:tab/>
        </w:r>
      </w:ins>
      <w:ins w:id="10316" w:author="CMCC" w:date="2023-08-31T21:53:29Z">
        <w:r>
          <w:rPr/>
          <w:t>Scheduling availability of UE performing measurements in TDD bands on FR1</w:t>
        </w:r>
      </w:ins>
    </w:p>
    <w:p>
      <w:pPr>
        <w:rPr>
          <w:ins w:id="10317" w:author="CMCC" w:date="2023-08-31T21:53:29Z"/>
        </w:rPr>
      </w:pPr>
      <w:ins w:id="10318" w:author="CMCC" w:date="2023-08-31T21:53:29Z">
        <w:r>
          <w:rPr/>
          <w:t xml:space="preserve">When </w:t>
        </w:r>
      </w:ins>
      <w:ins w:id="10319" w:author="CMCC" w:date="2023-08-31T21:53:29Z">
        <w:r>
          <w:rPr>
            <w:rFonts w:hint="eastAsia"/>
            <w:lang w:eastAsia="zh-CN"/>
          </w:rPr>
          <w:t xml:space="preserve">ATG </w:t>
        </w:r>
      </w:ins>
      <w:ins w:id="10320" w:author="CMCC" w:date="2023-08-31T21:53:29Z">
        <w:r>
          <w:rPr/>
          <w:t>UE performs int</w:t>
        </w:r>
      </w:ins>
      <w:ins w:id="10321" w:author="CMCC" w:date="2023-08-31T21:53:29Z">
        <w:r>
          <w:rPr>
            <w:rFonts w:hint="eastAsia"/>
            <w:lang w:eastAsia="zh-CN"/>
          </w:rPr>
          <w:t>er</w:t>
        </w:r>
      </w:ins>
      <w:ins w:id="10322" w:author="CMCC" w:date="2023-08-31T21:53:29Z">
        <w:r>
          <w:rPr/>
          <w:t>-frequency measurements</w:t>
        </w:r>
      </w:ins>
      <w:ins w:id="10323" w:author="CMCC" w:date="2023-08-31T21:53:29Z">
        <w:r>
          <w:rPr>
            <w:rFonts w:hint="eastAsia"/>
            <w:lang w:eastAsia="zh-CN"/>
          </w:rPr>
          <w:t xml:space="preserve"> without measurement gaps</w:t>
        </w:r>
      </w:ins>
      <w:ins w:id="10324" w:author="CMCC" w:date="2023-08-31T21:53:29Z">
        <w:r>
          <w:rPr/>
          <w:t xml:space="preserve"> in a TDD band, the following restrictions apply due to SS-RSRP or SS-SINR measurement </w:t>
        </w:r>
      </w:ins>
    </w:p>
    <w:p>
      <w:pPr>
        <w:pStyle w:val="98"/>
        <w:rPr>
          <w:ins w:id="10325" w:author="CMCC" w:date="2023-08-31T21:53:29Z"/>
          <w:rFonts w:eastAsiaTheme="minorEastAsia"/>
          <w:lang w:val="en-US" w:eastAsia="zh-CN"/>
        </w:rPr>
      </w:pPr>
      <w:ins w:id="10326" w:author="CMCC" w:date="2023-08-31T21:53:29Z">
        <w:r>
          <w:rPr>
            <w:lang w:val="en-US"/>
          </w:rPr>
          <w:t>-</w:t>
        </w:r>
      </w:ins>
      <w:ins w:id="10327" w:author="CMCC" w:date="2023-08-31T21:53:29Z">
        <w:r>
          <w:rPr>
            <w:lang w:val="en-US"/>
          </w:rPr>
          <w:tab/>
        </w:r>
      </w:ins>
      <w:ins w:id="10328" w:author="CMCC" w:date="2023-08-31T21:53:29Z">
        <w:r>
          <w:rPr>
            <w:lang w:val="en-US"/>
          </w:rPr>
          <w:t xml:space="preserve">UE is not expected to transmit PUCCH/PUSCH/SRS on SSB symbols to be measured, and on 1 data symbol before each consecutive SSB symbols </w:t>
        </w:r>
      </w:ins>
      <w:ins w:id="10329" w:author="CMCC" w:date="2023-08-31T21:53:29Z">
        <w:r>
          <w:rPr>
            <w:lang w:val="en-US" w:eastAsia="zh-CN"/>
          </w:rPr>
          <w:t xml:space="preserve">to be measured </w:t>
        </w:r>
      </w:ins>
      <w:ins w:id="10330" w:author="CMCC" w:date="2023-08-31T21:53:29Z">
        <w:r>
          <w:rPr>
            <w:lang w:val="en-US"/>
          </w:rPr>
          <w:t xml:space="preserve">and 1 data symbol after each consecutive SSB symbols </w:t>
        </w:r>
      </w:ins>
      <w:ins w:id="10331" w:author="CMCC" w:date="2023-08-31T21:53:29Z">
        <w:r>
          <w:rPr>
            <w:lang w:val="en-US" w:eastAsia="zh-CN"/>
          </w:rPr>
          <w:t xml:space="preserve">to be measured </w:t>
        </w:r>
      </w:ins>
      <w:ins w:id="10332" w:author="CMCC" w:date="2023-08-31T21:53:29Z">
        <w:r>
          <w:rPr>
            <w:lang w:val="en-US"/>
          </w:rPr>
          <w:t xml:space="preserve">within SMTC window duration. </w:t>
        </w:r>
      </w:ins>
    </w:p>
    <w:p>
      <w:pPr>
        <w:rPr>
          <w:ins w:id="10333" w:author="CMCC" w:date="2023-08-31T21:53:29Z"/>
        </w:rPr>
      </w:pPr>
      <w:ins w:id="10334" w:author="CMCC" w:date="2023-08-31T21:53:29Z">
        <w:r>
          <w:rPr/>
          <w:t xml:space="preserve">When ATG UE with phase array antenna performs inter-frequency measurements without measurement gaps in a TDD band, the following restrictions apply due to SS-RSRP or SS-SINR measurement </w:t>
        </w:r>
      </w:ins>
    </w:p>
    <w:p>
      <w:pPr>
        <w:pStyle w:val="98"/>
        <w:rPr>
          <w:ins w:id="10335" w:author="CMCC" w:date="2023-08-31T21:53:29Z"/>
          <w:lang w:val="en-US"/>
        </w:rPr>
      </w:pPr>
      <w:ins w:id="10336" w:author="CMCC" w:date="2023-08-31T21:53:29Z">
        <w:r>
          <w:rPr>
            <w:lang w:val="en-US"/>
          </w:rPr>
          <w:t>-</w:t>
        </w:r>
      </w:ins>
      <w:ins w:id="10337" w:author="CMCC" w:date="2023-08-31T21:53:29Z">
        <w:r>
          <w:rPr>
            <w:lang w:val="en-US"/>
          </w:rPr>
          <w:tab/>
        </w:r>
      </w:ins>
      <w:ins w:id="10338" w:author="CMCC" w:date="2023-08-31T21:53:29Z">
        <w:r>
          <w:rPr>
            <w:lang w:val="en-US"/>
          </w:rPr>
          <w:t>UE is not expected to receive PUCCH/PUSCH/SRS on SSB symbols to be measured, and on 1 data symbol before each consecutive SSB symbols to be measured and 1 data symbol after each consecutive SSB symbols to be measured within SMTC window duration.</w:t>
        </w:r>
      </w:ins>
    </w:p>
    <w:p>
      <w:pPr>
        <w:rPr>
          <w:ins w:id="10339" w:author="CMCC" w:date="2023-08-31T21:53:29Z"/>
        </w:rPr>
      </w:pPr>
      <w:ins w:id="10340" w:author="CMCC" w:date="2023-08-31T21:53:29Z">
        <w:r>
          <w:rPr/>
          <w:t xml:space="preserve">When </w:t>
        </w:r>
      </w:ins>
      <w:ins w:id="10341" w:author="CMCC" w:date="2023-08-31T21:53:29Z">
        <w:r>
          <w:rPr>
            <w:rFonts w:hint="eastAsia"/>
            <w:lang w:eastAsia="zh-CN"/>
          </w:rPr>
          <w:t xml:space="preserve">ATG </w:t>
        </w:r>
      </w:ins>
      <w:ins w:id="10342" w:author="CMCC" w:date="2023-08-31T21:53:29Z">
        <w:r>
          <w:rPr/>
          <w:t>UE performs int</w:t>
        </w:r>
      </w:ins>
      <w:ins w:id="10343" w:author="CMCC" w:date="2023-08-31T21:53:29Z">
        <w:r>
          <w:rPr>
            <w:rFonts w:hint="eastAsia"/>
            <w:lang w:eastAsia="zh-CN"/>
          </w:rPr>
          <w:t>er</w:t>
        </w:r>
      </w:ins>
      <w:ins w:id="10344" w:author="CMCC" w:date="2023-08-31T21:53:29Z">
        <w:r>
          <w:rPr/>
          <w:t>-frequency measurements</w:t>
        </w:r>
      </w:ins>
      <w:ins w:id="10345" w:author="CMCC" w:date="2023-08-31T21:53:29Z">
        <w:r>
          <w:rPr>
            <w:rFonts w:hint="eastAsia"/>
            <w:lang w:eastAsia="zh-CN"/>
          </w:rPr>
          <w:t xml:space="preserve"> without measurement gaps</w:t>
        </w:r>
      </w:ins>
      <w:ins w:id="10346" w:author="CMCC" w:date="2023-08-31T21:53:29Z">
        <w:r>
          <w:rPr/>
          <w:t xml:space="preserve"> in a TDD band, the following restrictions apply due to </w:t>
        </w:r>
      </w:ins>
      <w:ins w:id="10347" w:author="CMCC" w:date="2023-08-31T21:53:29Z">
        <w:r>
          <w:rPr>
            <w:lang w:val="en-US"/>
          </w:rPr>
          <w:t>SS-RSRQ</w:t>
        </w:r>
      </w:ins>
      <w:ins w:id="10348" w:author="CMCC" w:date="2023-08-31T21:53:29Z">
        <w:r>
          <w:rPr/>
          <w:t xml:space="preserve"> measurement </w:t>
        </w:r>
      </w:ins>
    </w:p>
    <w:p>
      <w:pPr>
        <w:pStyle w:val="98"/>
        <w:rPr>
          <w:ins w:id="10349" w:author="CMCC" w:date="2023-08-31T21:53:29Z"/>
          <w:rFonts w:eastAsiaTheme="minorEastAsia"/>
          <w:lang w:val="en-US" w:eastAsia="zh-CN"/>
        </w:rPr>
      </w:pPr>
      <w:ins w:id="10350" w:author="CMCC" w:date="2023-08-31T21:53:29Z">
        <w:r>
          <w:rPr>
            <w:lang w:val="en-US"/>
          </w:rPr>
          <w:t>-</w:t>
        </w:r>
      </w:ins>
      <w:ins w:id="10351" w:author="CMCC" w:date="2023-08-31T21:53:29Z">
        <w:r>
          <w:rPr>
            <w:lang w:val="en-US"/>
          </w:rPr>
          <w:tab/>
        </w:r>
      </w:ins>
      <w:ins w:id="10352" w:author="CMCC" w:date="2023-08-31T21:53:29Z">
        <w:r>
          <w:rPr>
            <w:lang w:val="en-US"/>
          </w:rPr>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ins>
    </w:p>
    <w:p>
      <w:pPr>
        <w:rPr>
          <w:ins w:id="10353" w:author="CMCC" w:date="2023-08-31T21:53:29Z"/>
        </w:rPr>
      </w:pPr>
      <w:ins w:id="10354" w:author="CMCC" w:date="2023-08-31T21:53:29Z">
        <w:r>
          <w:rPr/>
          <w:t xml:space="preserve">When ATG UE with phase array antenna performs inter-frequency measurements without measurement gaps in a TDD band, the following restrictions apply due to SS-RSRQ measurement </w:t>
        </w:r>
      </w:ins>
    </w:p>
    <w:p>
      <w:pPr>
        <w:pStyle w:val="98"/>
        <w:rPr>
          <w:ins w:id="10355" w:author="CMCC" w:date="2023-08-31T21:53:29Z"/>
          <w:lang w:val="en-US"/>
        </w:rPr>
      </w:pPr>
      <w:ins w:id="10356" w:author="CMCC" w:date="2023-08-31T21:53:29Z">
        <w:r>
          <w:rPr>
            <w:lang w:val="en-US"/>
          </w:rPr>
          <w:t>-</w:t>
        </w:r>
      </w:ins>
      <w:ins w:id="10357" w:author="CMCC" w:date="2023-08-31T21:53:29Z">
        <w:r>
          <w:rPr>
            <w:lang w:val="en-US"/>
          </w:rPr>
          <w:tab/>
        </w:r>
      </w:ins>
      <w:ins w:id="10358" w:author="CMCC" w:date="2023-08-31T21:53:29Z">
        <w:r>
          <w:rPr>
            <w:lang w:val="en-US"/>
          </w:rPr>
          <w:t>UE is not expected to receive PUCCH/PUSCH/SRS on SSB symbols to be measured, RSSI measurement symbols, and on 1 data symbol before each consecutive SSB to be measured/RSSI symbols and 1 data symbol after each consecutive SSB to be measured/RSSI symbols within SMTC window duration.</w:t>
        </w:r>
      </w:ins>
    </w:p>
    <w:p>
      <w:pPr>
        <w:rPr>
          <w:ins w:id="10359" w:author="CMCC" w:date="2023-08-31T21:53:29Z"/>
          <w:lang w:eastAsia="zh-CN"/>
        </w:rPr>
      </w:pPr>
      <w:ins w:id="10360" w:author="CMCC" w:date="2023-08-31T21:53:29Z">
        <w:r>
          <w:rPr/>
          <w:t xml:space="preserve">When TDD intra-band carrier aggregation is performed, the scheduling restrictions due to one serving cell should also apply to all other serving cells in the same band </w:t>
        </w:r>
      </w:ins>
      <w:ins w:id="10361" w:author="CMCC" w:date="2023-08-31T21:53:29Z">
        <w:r>
          <w:rPr>
            <w:lang w:val="en-US"/>
          </w:rPr>
          <w:t>on the symbols</w:t>
        </w:r>
      </w:ins>
      <w:ins w:id="10362" w:author="CMCC" w:date="2023-08-31T21:53:29Z">
        <w:r>
          <w:rPr/>
          <w:t xml:space="preserve"> that fully or partially overlap with aforementioned restricted symbols. </w:t>
        </w:r>
      </w:ins>
    </w:p>
    <w:p>
      <w:pPr>
        <w:pStyle w:val="6"/>
        <w:rPr>
          <w:ins w:id="10363" w:author="CMCC" w:date="2023-08-31T21:53:29Z"/>
        </w:rPr>
      </w:pPr>
      <w:ins w:id="10364" w:author="CMCC" w:date="2023-08-31T21:53:29Z">
        <w:r>
          <w:rPr/>
          <w:t>9.3</w:t>
        </w:r>
      </w:ins>
      <w:ins w:id="10365" w:author="CMCC" w:date="2023-08-31T21:53:29Z">
        <w:r>
          <w:rPr>
            <w:rFonts w:hint="eastAsia"/>
            <w:lang w:val="en-US" w:eastAsia="zh-CN"/>
          </w:rPr>
          <w:t>X</w:t>
        </w:r>
      </w:ins>
      <w:ins w:id="10366" w:author="CMCC" w:date="2023-08-31T21:53:29Z">
        <w:r>
          <w:rPr/>
          <w:t>.9.3.2</w:t>
        </w:r>
      </w:ins>
      <w:ins w:id="10367" w:author="CMCC" w:date="2023-08-31T21:53:29Z">
        <w:r>
          <w:rPr/>
          <w:tab/>
        </w:r>
      </w:ins>
      <w:ins w:id="10368" w:author="CMCC" w:date="2023-08-31T21:53:29Z">
        <w:r>
          <w:rPr/>
          <w:t>Scheduling availability of UE performing measurements with a different subcarrier spacing than PDSCH/PDCCH on FR1</w:t>
        </w:r>
      </w:ins>
    </w:p>
    <w:p>
      <w:pPr>
        <w:rPr>
          <w:ins w:id="10369" w:author="CMCC" w:date="2023-08-31T21:53:29Z"/>
          <w:lang w:eastAsia="zh-CN"/>
        </w:rPr>
      </w:pPr>
      <w:ins w:id="10370" w:author="CMCC" w:date="2023-08-31T21:53:29Z">
        <w:r>
          <w:rPr/>
          <w:t xml:space="preserve">For UE which do not support </w:t>
        </w:r>
      </w:ins>
      <w:ins w:id="10371" w:author="CMCC" w:date="2023-08-31T21:53:29Z">
        <w:r>
          <w:rPr>
            <w:i/>
          </w:rPr>
          <w:t xml:space="preserve">simultaneousRxDataSSB-DiffNumerology-Inter-r16 </w:t>
        </w:r>
      </w:ins>
      <w:ins w:id="10372" w:author="CMCC" w:date="2023-08-31T21:53:29Z">
        <w:r>
          <w:rPr/>
          <w:t>[14] the following restrictions apply due to SS-RSRP/RSRQ/SINR measurement</w:t>
        </w:r>
      </w:ins>
    </w:p>
    <w:p>
      <w:pPr>
        <w:pStyle w:val="98"/>
        <w:rPr>
          <w:ins w:id="10373" w:author="CMCC" w:date="2023-08-31T21:53:29Z"/>
          <w:lang w:val="en-US" w:eastAsia="zh-CN"/>
        </w:rPr>
      </w:pPr>
      <w:ins w:id="10374" w:author="CMCC" w:date="2023-08-31T21:53:29Z">
        <w:r>
          <w:rPr>
            <w:lang w:val="en-US" w:eastAsia="zh-CN"/>
          </w:rPr>
          <w:t>-</w:t>
        </w:r>
      </w:ins>
      <w:ins w:id="10375" w:author="CMCC" w:date="2023-08-31T21:53:29Z">
        <w:r>
          <w:rPr>
            <w:lang w:val="en-US" w:eastAsia="zh-CN"/>
          </w:rPr>
          <w:tab/>
        </w:r>
      </w:ins>
      <w:ins w:id="10376" w:author="CMCC" w:date="2023-08-31T21:53:29Z">
        <w:r>
          <w:rPr>
            <w:lang w:eastAsia="zh-CN"/>
          </w:rPr>
          <w:t>If</w:t>
        </w:r>
      </w:ins>
      <w:ins w:id="10377" w:author="CMCC" w:date="2023-08-31T21:53:29Z">
        <w:r>
          <w:rPr/>
          <w:t xml:space="preserve"> </w:t>
        </w:r>
      </w:ins>
      <w:ins w:id="10378" w:author="CMCC" w:date="2023-08-31T21:53:29Z">
        <w:r>
          <w:rPr>
            <w:lang w:eastAsia="zh-CN"/>
          </w:rPr>
          <w:t>UE</w:t>
        </w:r>
      </w:ins>
      <w:ins w:id="10379" w:author="CMCC" w:date="2023-08-31T21:53:29Z">
        <w:r>
          <w:rPr/>
          <w:t xml:space="preserve"> performs int</w:t>
        </w:r>
      </w:ins>
      <w:ins w:id="10380" w:author="CMCC" w:date="2023-08-31T21:53:29Z">
        <w:r>
          <w:rPr>
            <w:rFonts w:hint="eastAsia"/>
            <w:lang w:eastAsia="zh-CN"/>
          </w:rPr>
          <w:t>er</w:t>
        </w:r>
      </w:ins>
      <w:ins w:id="10381" w:author="CMCC" w:date="2023-08-31T21:53:29Z">
        <w:r>
          <w:rPr/>
          <w:t>-frequency measurements</w:t>
        </w:r>
      </w:ins>
      <w:ins w:id="10382" w:author="CMCC" w:date="2023-08-31T21:53:29Z">
        <w:r>
          <w:rPr>
            <w:rFonts w:hint="eastAsia"/>
            <w:lang w:eastAsia="zh-CN"/>
          </w:rPr>
          <w:t xml:space="preserve"> without measurement gaps</w:t>
        </w:r>
      </w:ins>
      <w:ins w:id="10383" w:author="CMCC" w:date="2023-08-31T21:53:29Z">
        <w:r>
          <w:rPr/>
          <w:t xml:space="preserve"> in a TDD band</w:t>
        </w:r>
      </w:ins>
      <w:ins w:id="10384" w:author="CMCC" w:date="2023-08-31T21:53:29Z">
        <w:r>
          <w:rPr>
            <w:rFonts w:hint="eastAsia"/>
            <w:lang w:eastAsia="zh-CN"/>
          </w:rPr>
          <w:t xml:space="preserve">, </w:t>
        </w:r>
      </w:ins>
      <w:ins w:id="10385" w:author="CMCC" w:date="2023-08-31T21:53:29Z">
        <w:r>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ins>
    </w:p>
    <w:p>
      <w:pPr>
        <w:pStyle w:val="98"/>
        <w:rPr>
          <w:ins w:id="10386" w:author="CMCC" w:date="2023-08-31T21:53:29Z"/>
          <w:lang w:val="en-US" w:eastAsia="zh-CN"/>
        </w:rPr>
      </w:pPr>
      <w:ins w:id="10387" w:author="CMCC" w:date="2023-08-31T21:53:29Z">
        <w:r>
          <w:rPr>
            <w:lang w:val="en-US" w:eastAsia="zh-CN"/>
          </w:rPr>
          <w:t>-</w:t>
        </w:r>
      </w:ins>
      <w:ins w:id="10388" w:author="CMCC" w:date="2023-08-31T21:53:29Z">
        <w:r>
          <w:rPr>
            <w:lang w:val="en-US" w:eastAsia="zh-CN"/>
          </w:rPr>
          <w:tab/>
        </w:r>
      </w:ins>
      <w:ins w:id="10389" w:author="CMCC" w:date="2023-08-31T21:53:29Z">
        <w:r>
          <w:rPr>
            <w:lang w:val="en-US" w:eastAsia="zh-CN"/>
          </w:rPr>
          <w:t xml:space="preserve">If </w:t>
        </w:r>
      </w:ins>
      <w:ins w:id="10390" w:author="CMCC" w:date="2023-08-31T21:53:29Z">
        <w:r>
          <w:rPr/>
          <w:t>UE performs int</w:t>
        </w:r>
      </w:ins>
      <w:ins w:id="10391" w:author="CMCC" w:date="2023-08-31T21:53:29Z">
        <w:r>
          <w:rPr>
            <w:rFonts w:hint="eastAsia"/>
            <w:lang w:eastAsia="zh-CN"/>
          </w:rPr>
          <w:t>er</w:t>
        </w:r>
      </w:ins>
      <w:ins w:id="10392" w:author="CMCC" w:date="2023-08-31T21:53:29Z">
        <w:r>
          <w:rPr/>
          <w:t>-frequency measurements</w:t>
        </w:r>
      </w:ins>
      <w:ins w:id="10393" w:author="CMCC" w:date="2023-08-31T21:53:29Z">
        <w:r>
          <w:rPr>
            <w:rFonts w:hint="eastAsia"/>
            <w:lang w:eastAsia="zh-CN"/>
          </w:rPr>
          <w:t xml:space="preserve"> without measurement gaps</w:t>
        </w:r>
      </w:ins>
      <w:ins w:id="10394" w:author="CMCC" w:date="2023-08-31T21:53:29Z">
        <w:r>
          <w:rPr/>
          <w:t xml:space="preserve"> in a </w:t>
        </w:r>
      </w:ins>
      <w:ins w:id="10395" w:author="CMCC" w:date="2023-08-31T21:53:29Z">
        <w:r>
          <w:rPr>
            <w:rFonts w:hint="eastAsia"/>
            <w:lang w:eastAsia="zh-CN"/>
          </w:rPr>
          <w:t>FDD</w:t>
        </w:r>
      </w:ins>
      <w:ins w:id="10396" w:author="CMCC" w:date="2023-08-31T21:53:29Z">
        <w:r>
          <w:rPr/>
          <w:t xml:space="preserve"> band</w:t>
        </w:r>
      </w:ins>
      <w:ins w:id="10397" w:author="CMCC" w:date="2023-08-31T21:53:29Z">
        <w:r>
          <w:rPr>
            <w:rFonts w:hint="eastAsia"/>
            <w:lang w:eastAsia="zh-CN"/>
          </w:rPr>
          <w:t>,</w:t>
        </w:r>
      </w:ins>
      <w:ins w:id="10398" w:author="CMCC" w:date="2023-08-31T21:53:29Z">
        <w:r>
          <w:rPr>
            <w:lang w:val="en-US" w:eastAsia="zh-CN"/>
          </w:rPr>
          <w:t xml:space="preserve"> </w:t>
        </w:r>
      </w:ins>
      <w:ins w:id="10399" w:author="CMCC" w:date="2023-08-31T21:53:29Z">
        <w:r>
          <w:rPr>
            <w:lang w:val="en-US"/>
          </w:rPr>
          <w:t xml:space="preserve">UE is not expected to </w:t>
        </w:r>
      </w:ins>
      <w:ins w:id="10400" w:author="CMCC" w:date="2023-08-31T21:53:29Z">
        <w:r>
          <w:rPr>
            <w:lang w:val="en-US" w:eastAsia="zh-CN"/>
          </w:rPr>
          <w:t xml:space="preserve">transmit PUCCH/PUSCH/SRS or </w:t>
        </w:r>
      </w:ins>
      <w:ins w:id="10401" w:author="CMCC" w:date="2023-08-31T21:53:29Z">
        <w:r>
          <w:rPr>
            <w:lang w:val="en-US"/>
          </w:rPr>
          <w:t>receive PDCCH/PDSCH</w:t>
        </w:r>
      </w:ins>
      <w:ins w:id="10402" w:author="CMCC" w:date="2023-08-31T21:53:29Z">
        <w:r>
          <w:rPr>
            <w:lang w:val="en-US" w:eastAsia="zh-CN"/>
          </w:rPr>
          <w:t>/TRS/CSI-RS for CQI</w:t>
        </w:r>
      </w:ins>
      <w:ins w:id="10403" w:author="CMCC" w:date="2023-08-31T21:53:29Z">
        <w:r>
          <w:rPr>
            <w:lang w:val="en-US"/>
          </w:rPr>
          <w:t xml:space="preserve"> on the union of restricted serving cell symbols due to measurement of all MOs, where the restricted serving cell symbols due to measurement of MO </w:t>
        </w:r>
      </w:ins>
      <w:ins w:id="10404" w:author="CMCC" w:date="2023-08-31T21:53:29Z">
        <w:r>
          <w:rPr>
            <w:i/>
            <w:iCs/>
            <w:lang w:val="en-US"/>
          </w:rPr>
          <w:t>i</w:t>
        </w:r>
      </w:ins>
      <w:ins w:id="10405" w:author="CMCC" w:date="2023-08-31T21:53:29Z">
        <w:r>
          <w:rPr>
            <w:lang w:val="en-US"/>
          </w:rPr>
          <w:t xml:space="preserve"> include</w:t>
        </w:r>
      </w:ins>
    </w:p>
    <w:p>
      <w:pPr>
        <w:pStyle w:val="99"/>
        <w:rPr>
          <w:ins w:id="10406" w:author="CMCC" w:date="2023-08-31T21:53:29Z"/>
          <w:lang w:val="en-US" w:eastAsia="zh-CN"/>
        </w:rPr>
      </w:pPr>
      <w:ins w:id="10407" w:author="CMCC" w:date="2023-08-31T21:53:29Z">
        <w:r>
          <w:rPr>
            <w:lang w:val="en-US" w:eastAsia="zh-CN"/>
          </w:rPr>
          <w:t>-</w:t>
        </w:r>
      </w:ins>
      <w:ins w:id="10408" w:author="CMCC" w:date="2023-08-31T21:53:29Z">
        <w:r>
          <w:rPr>
            <w:lang w:val="en-US" w:eastAsia="zh-CN"/>
          </w:rPr>
          <w:tab/>
        </w:r>
      </w:ins>
      <w:ins w:id="10409" w:author="CMCC" w:date="2023-08-31T21:53:29Z">
        <w:r>
          <w:rPr>
            <w:lang w:val="en-US" w:eastAsia="zh-CN"/>
          </w:rPr>
          <w:t xml:space="preserve">serving cell symbols fully or partially overlap with SSB symbols to be measured on MO i, and </w:t>
        </w:r>
      </w:ins>
      <w:ins w:id="10410" w:author="CMCC" w:date="2023-08-31T21:53:29Z">
        <w:r>
          <w:rPr>
            <w:rFonts w:ascii="Cambria Math" w:hAnsi="Cambria Math" w:cs="Cambria Math"/>
            <w:lang w:val="en-US" w:eastAsia="zh-CN"/>
          </w:rPr>
          <w:t>△</w:t>
        </w:r>
      </w:ins>
      <w:ins w:id="10411" w:author="CMCC" w:date="2023-08-31T21:53:29Z">
        <w:r>
          <w:rPr>
            <w:lang w:val="en-US" w:eastAsia="zh-CN"/>
          </w:rPr>
          <w:t xml:space="preserve">t serving cell symbol before each consecutive SSB symbols to be measured and </w:t>
        </w:r>
      </w:ins>
      <w:ins w:id="10412" w:author="CMCC" w:date="2023-08-31T21:53:29Z">
        <w:r>
          <w:rPr>
            <w:rFonts w:ascii="Cambria Math" w:hAnsi="Cambria Math" w:cs="Cambria Math"/>
            <w:lang w:val="en-US" w:eastAsia="zh-CN"/>
          </w:rPr>
          <w:t>△</w:t>
        </w:r>
      </w:ins>
      <w:ins w:id="10413" w:author="CMCC" w:date="2023-08-31T21:53:29Z">
        <w:r>
          <w:rPr>
            <w:lang w:val="en-US" w:eastAsia="zh-CN"/>
          </w:rPr>
          <w:t xml:space="preserve">t serving cell symbol after each consecutive SSB symbols to be measured within SMTC window duration, if deriveSSB-IndexFromCellInter-r17 is enabled for MO i and </w:t>
        </w:r>
      </w:ins>
      <w:ins w:id="10414" w:author="CMCC" w:date="2023-08-31T21:53:29Z">
        <w:r>
          <w:rPr>
            <w:rFonts w:eastAsia="宋体"/>
            <w:lang w:val="en-US" w:eastAsia="zh-CN"/>
          </w:rPr>
          <w:t xml:space="preserve">UE supporting </w:t>
        </w:r>
      </w:ins>
      <w:ins w:id="10415" w:author="CMCC" w:date="2023-08-31T21:53:29Z">
        <w:r>
          <w:rPr>
            <w:rFonts w:eastAsia="宋体"/>
            <w:i/>
            <w:iCs/>
            <w:lang w:val="en-US" w:eastAsia="zh-CN"/>
          </w:rPr>
          <w:t>deriveSSB-IndexFromCellInterNon-NCSG-r17</w:t>
        </w:r>
      </w:ins>
      <w:ins w:id="10416" w:author="CMCC" w:date="2023-08-31T21:53:29Z">
        <w:r>
          <w:rPr>
            <w:lang w:val="en-US" w:eastAsia="zh-CN"/>
          </w:rPr>
          <w:t xml:space="preserve">. </w:t>
        </w:r>
      </w:ins>
      <w:ins w:id="10417" w:author="CMCC" w:date="2023-08-31T21:53:29Z">
        <w:r>
          <w:rPr>
            <w:rFonts w:ascii="Cambria Math" w:hAnsi="Cambria Math" w:cs="Cambria Math"/>
            <w:lang w:val="en-US" w:eastAsia="zh-CN"/>
          </w:rPr>
          <w:t>△</w:t>
        </w:r>
      </w:ins>
      <w:ins w:id="10418" w:author="CMCC" w:date="2023-08-31T21:53:29Z">
        <w:r>
          <w:rPr>
            <w:lang w:val="en-US" w:eastAsia="zh-CN"/>
          </w:rPr>
          <w:t>t is defined as the minimum integer number of symbols with total duration no smaller than the tolerance specified in clause 7.9, or</w:t>
        </w:r>
      </w:ins>
    </w:p>
    <w:p>
      <w:pPr>
        <w:pStyle w:val="99"/>
        <w:rPr>
          <w:ins w:id="10419" w:author="CMCC" w:date="2023-08-31T21:53:29Z"/>
          <w:lang w:eastAsia="zh-CN"/>
        </w:rPr>
      </w:pPr>
      <w:ins w:id="10420" w:author="CMCC" w:date="2023-08-31T21:53:29Z">
        <w:r>
          <w:rPr>
            <w:lang w:val="en-US" w:eastAsia="zh-CN"/>
          </w:rPr>
          <w:t>-</w:t>
        </w:r>
      </w:ins>
      <w:ins w:id="10421" w:author="CMCC" w:date="2023-08-31T21:53:29Z">
        <w:r>
          <w:rPr>
            <w:lang w:val="en-US" w:eastAsia="zh-CN"/>
          </w:rPr>
          <w:tab/>
        </w:r>
      </w:ins>
      <w:ins w:id="10422" w:author="CMCC" w:date="2023-08-31T21:53:29Z">
        <w:r>
          <w:rPr>
            <w:lang w:val="en-US" w:eastAsia="zh-CN"/>
          </w:rPr>
          <w:t xml:space="preserve">serving cell symbols fully or partially overlap with SMTC window for MO i and on 1 serving cell symbol before and after the SMTC window, if deriveSSB-IndexFromCellInter-r17 is not enabled for MO i, or </w:t>
        </w:r>
      </w:ins>
      <w:ins w:id="10423" w:author="CMCC" w:date="2023-08-31T21:53:29Z">
        <w:r>
          <w:rPr>
            <w:rFonts w:eastAsia="宋体"/>
            <w:lang w:val="en-US" w:eastAsia="zh-CN"/>
          </w:rPr>
          <w:t xml:space="preserve">UE supporting </w:t>
        </w:r>
      </w:ins>
      <w:ins w:id="10424" w:author="CMCC" w:date="2023-08-31T21:53:29Z">
        <w:r>
          <w:rPr>
            <w:rFonts w:eastAsia="宋体"/>
            <w:i/>
            <w:iCs/>
            <w:lang w:val="en-US" w:eastAsia="zh-CN"/>
          </w:rPr>
          <w:t>deriveSSB-IndexFromCellInterNon-NCSG-r17</w:t>
        </w:r>
      </w:ins>
      <w:ins w:id="10425" w:author="CMCC" w:date="2023-08-31T21:53:29Z">
        <w:r>
          <w:rPr>
            <w:lang w:val="en-US" w:eastAsia="zh-CN"/>
          </w:rPr>
          <w:t>,</w:t>
        </w:r>
      </w:ins>
    </w:p>
    <w:p>
      <w:pPr>
        <w:rPr>
          <w:ins w:id="10426" w:author="CMCC" w:date="2023-08-31T21:53:29Z"/>
          <w:rFonts w:hint="eastAsia" w:ascii="Times New Roman" w:hAnsi="Times New Roman" w:cs="Times New Roman"/>
          <w:b/>
          <w:bCs/>
          <w:highlight w:val="yellow"/>
          <w:lang w:eastAsia="zh-CN"/>
        </w:rPr>
      </w:pPr>
      <w:ins w:id="10427" w:author="CMCC" w:date="2023-08-31T21:53:29Z">
        <w:r>
          <w:rPr>
            <w:lang w:val="en-US"/>
          </w:rPr>
          <w:t>When intra</w:t>
        </w:r>
      </w:ins>
      <w:ins w:id="10428" w:author="CMCC" w:date="2023-08-31T21:53:29Z">
        <w:r>
          <w:rPr>
            <w:rFonts w:eastAsia="MS Mincho"/>
            <w:lang w:val="en-US" w:eastAsia="ja-JP"/>
          </w:rPr>
          <w:t>-</w:t>
        </w:r>
      </w:ins>
      <w:ins w:id="10429" w:author="CMCC" w:date="2023-08-31T21:53:29Z">
        <w:r>
          <w:rPr>
            <w:lang w:val="en-US"/>
          </w:rPr>
          <w:t>band carrier aggregation is perfo</w:t>
        </w:r>
      </w:ins>
      <w:ins w:id="10430" w:author="CMCC" w:date="2023-08-31T21:53:29Z">
        <w:r>
          <w:rPr>
            <w:rFonts w:eastAsia="MS Mincho"/>
            <w:lang w:val="en-US" w:eastAsia="ja-JP"/>
          </w:rPr>
          <w:t>r</w:t>
        </w:r>
      </w:ins>
      <w:ins w:id="10431" w:author="CMCC" w:date="2023-08-31T21:53:29Z">
        <w:r>
          <w:rPr>
            <w:lang w:val="en-US"/>
          </w:rPr>
          <w:t>med, the scheduling restrictions due to a given serving cell should also apply to all other serving cells in the same band on the symbols</w:t>
        </w:r>
      </w:ins>
      <w:ins w:id="10432" w:author="CMCC" w:date="2023-08-31T21:53:29Z">
        <w:r>
          <w:rPr/>
          <w:t xml:space="preserve"> that fully or partially overlap with aforementioned restricted symbols</w:t>
        </w:r>
      </w:ins>
      <w:ins w:id="10433" w:author="CMCC" w:date="2023-08-31T21:53:29Z">
        <w:r>
          <w:rPr>
            <w:lang w:val="en-US"/>
          </w:rPr>
          <w:t>.</w:t>
        </w:r>
      </w:ins>
    </w:p>
    <w:p>
      <w:pPr>
        <w:rPr>
          <w:rFonts w:hint="eastAsia" w:ascii="Times New Roman" w:hAnsi="Times New Roman" w:cs="Times New Roman"/>
          <w:b/>
          <w:bCs/>
          <w:highlight w:val="yellow"/>
          <w:lang w:eastAsia="zh-CN"/>
        </w:rPr>
      </w:pPr>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ins w:id="10434" w:author="CMCC" w:date="2023-08-28T15:31:13Z"/>
          <w:rFonts w:hint="default" w:eastAsiaTheme="minorEastAsia"/>
          <w:lang w:val="en-US" w:eastAsia="zh-CN"/>
        </w:rPr>
      </w:pPr>
      <w:ins w:id="10435" w:author="CMCC" w:date="2023-08-28T15:31:13Z">
        <w:r>
          <w:rPr/>
          <w:t>9.5</w:t>
        </w:r>
      </w:ins>
      <w:ins w:id="10436" w:author="CMCC" w:date="2023-08-28T15:31:13Z">
        <w:r>
          <w:rPr>
            <w:rFonts w:hint="eastAsia"/>
            <w:lang w:val="en-US" w:eastAsia="zh-CN"/>
          </w:rPr>
          <w:t>X</w:t>
        </w:r>
      </w:ins>
      <w:ins w:id="10437" w:author="CMCC" w:date="2023-08-28T15:31:13Z">
        <w:r>
          <w:rPr/>
          <w:tab/>
        </w:r>
      </w:ins>
      <w:ins w:id="10438" w:author="CMCC" w:date="2023-08-28T15:31:13Z">
        <w:r>
          <w:rPr/>
          <w:t xml:space="preserve">L1-RSRP measurements for Reporting for </w:t>
        </w:r>
      </w:ins>
      <w:ins w:id="10439" w:author="CMCC" w:date="2023-08-28T15:31:13Z">
        <w:r>
          <w:rPr>
            <w:rFonts w:hint="eastAsia"/>
            <w:lang w:val="en-US" w:eastAsia="zh-CN"/>
          </w:rPr>
          <w:t>ATG</w:t>
        </w:r>
      </w:ins>
    </w:p>
    <w:p>
      <w:pPr>
        <w:pStyle w:val="4"/>
        <w:rPr>
          <w:ins w:id="10440" w:author="CMCC" w:date="2023-08-28T15:31:13Z"/>
        </w:rPr>
      </w:pPr>
      <w:ins w:id="10441" w:author="CMCC" w:date="2023-08-28T15:31:13Z">
        <w:r>
          <w:rPr/>
          <w:t>9.5</w:t>
        </w:r>
      </w:ins>
      <w:ins w:id="10442" w:author="CMCC" w:date="2023-08-28T15:31:13Z">
        <w:r>
          <w:rPr>
            <w:rFonts w:hint="eastAsia"/>
            <w:lang w:val="en-US" w:eastAsia="zh-CN"/>
          </w:rPr>
          <w:t>X</w:t>
        </w:r>
      </w:ins>
      <w:ins w:id="10443" w:author="CMCC" w:date="2023-08-28T15:31:13Z">
        <w:r>
          <w:rPr/>
          <w:t>.1</w:t>
        </w:r>
      </w:ins>
      <w:ins w:id="10444" w:author="CMCC" w:date="2023-08-28T15:31:13Z">
        <w:r>
          <w:rPr/>
          <w:tab/>
        </w:r>
      </w:ins>
      <w:ins w:id="10445" w:author="CMCC" w:date="2023-08-28T15:31:13Z">
        <w:r>
          <w:rPr/>
          <w:t>Introduction</w:t>
        </w:r>
      </w:ins>
    </w:p>
    <w:p>
      <w:pPr>
        <w:rPr>
          <w:ins w:id="10446" w:author="CMCC" w:date="2023-08-28T15:31:13Z"/>
        </w:rPr>
      </w:pPr>
      <w:ins w:id="10447" w:author="CMCC" w:date="2023-08-28T15:31:13Z">
        <w:r>
          <w:rPr/>
          <w:t>When configured by the network, the UE shall be able to perform L1-RSRP measurements of configured CSI-RS, SSB or CSI-RS and SSB resources for L1-RSRP. The measurements shall be performed for PCell on the resources configured for L1-RSRP measurements within the active BWP.</w:t>
        </w:r>
      </w:ins>
    </w:p>
    <w:p>
      <w:pPr>
        <w:rPr>
          <w:ins w:id="10448" w:author="CMCC" w:date="2023-08-28T15:31:13Z"/>
        </w:rPr>
      </w:pPr>
      <w:ins w:id="10449" w:author="CMCC" w:date="2023-08-28T15:31:13Z">
        <w:r>
          <w:rPr/>
          <w:t xml:space="preserve">The UE shall be able to measure all CSI-RS resources and/or SSB resources of the </w:t>
        </w:r>
      </w:ins>
      <w:ins w:id="10450" w:author="CMCC" w:date="2023-08-28T15:31:13Z">
        <w:r>
          <w:rPr>
            <w:i/>
          </w:rPr>
          <w:t xml:space="preserve">nzp-CSI-RS-ResourceSet </w:t>
        </w:r>
      </w:ins>
      <w:ins w:id="10451" w:author="CMCC" w:date="2023-08-28T15:31:13Z">
        <w:r>
          <w:rPr/>
          <w:t>and/or</w:t>
        </w:r>
      </w:ins>
      <w:ins w:id="10452" w:author="CMCC" w:date="2023-08-28T15:31:13Z">
        <w:r>
          <w:rPr>
            <w:i/>
          </w:rPr>
          <w:t xml:space="preserve"> csi-SSB-ResourceSet</w:t>
        </w:r>
      </w:ins>
      <w:ins w:id="10453" w:author="CMCC" w:date="2023-08-28T15:31:13Z">
        <w:r>
          <w:rPr/>
          <w:t xml:space="preserve"> within the CSI-Resource</w:t>
        </w:r>
      </w:ins>
      <w:ins w:id="10454" w:author="CMCC" w:date="2023-08-28T15:31:13Z">
        <w:r>
          <w:rPr>
            <w:i/>
          </w:rPr>
          <w:t>Config</w:t>
        </w:r>
      </w:ins>
      <w:ins w:id="10455" w:author="CMCC" w:date="2023-08-28T15:31:13Z">
        <w:r>
          <w:rPr/>
          <w:t xml:space="preserve"> settings configured for L1-RSRP for the active BWP, provided that the number of resources does not exceed the UE capability indicated by </w:t>
        </w:r>
      </w:ins>
      <w:ins w:id="10456" w:author="CMCC" w:date="2023-08-28T15:31:13Z">
        <w:r>
          <w:rPr>
            <w:i/>
          </w:rPr>
          <w:t>beamManagementSSB-CSI-RS</w:t>
        </w:r>
      </w:ins>
      <w:ins w:id="10457" w:author="CMCC" w:date="2023-08-28T15:31:13Z">
        <w:r>
          <w:rPr/>
          <w:t>.</w:t>
        </w:r>
      </w:ins>
    </w:p>
    <w:p>
      <w:pPr>
        <w:rPr>
          <w:ins w:id="10458" w:author="CMCC" w:date="2023-08-28T15:31:13Z"/>
        </w:rPr>
      </w:pPr>
      <w:ins w:id="10459" w:author="CMCC" w:date="2023-08-28T15:31:13Z">
        <w:r>
          <w:rPr>
            <w:lang w:val="en-US"/>
          </w:rPr>
          <w:t>The UE shall report the measurement quantity (</w:t>
        </w:r>
      </w:ins>
      <w:ins w:id="10460" w:author="CMCC" w:date="2023-08-28T15:31:13Z">
        <w:r>
          <w:rPr>
            <w:i/>
            <w:lang w:val="en-US"/>
          </w:rPr>
          <w:t>reportQuantity</w:t>
        </w:r>
      </w:ins>
      <w:ins w:id="10461" w:author="CMCC" w:date="2023-08-28T15:31:13Z">
        <w:r>
          <w:rPr>
            <w:lang w:val="en-US"/>
          </w:rPr>
          <w:t xml:space="preserve">) and send periodic, semi-persistent or aperiodic reports, according to the </w:t>
        </w:r>
      </w:ins>
      <w:ins w:id="10462" w:author="CMCC" w:date="2023-08-28T15:31:13Z">
        <w:r>
          <w:rPr>
            <w:i/>
            <w:lang w:val="en-US"/>
          </w:rPr>
          <w:t>reportConfigType</w:t>
        </w:r>
      </w:ins>
      <w:ins w:id="10463" w:author="CMCC" w:date="2023-08-28T15:31:13Z">
        <w:r>
          <w:rPr>
            <w:lang w:val="en-US"/>
          </w:rPr>
          <w:t xml:space="preserve"> according to the CSI reporting configuration(s) (</w:t>
        </w:r>
      </w:ins>
      <w:ins w:id="10464" w:author="CMCC" w:date="2023-08-28T15:31:13Z">
        <w:r>
          <w:rPr>
            <w:i/>
            <w:lang w:val="en-US"/>
          </w:rPr>
          <w:t>CSI-ReportConfig</w:t>
        </w:r>
      </w:ins>
      <w:ins w:id="10465" w:author="CMCC" w:date="2023-08-28T15:31:13Z">
        <w:r>
          <w:rPr>
            <w:lang w:val="en-US"/>
          </w:rPr>
          <w:t>) for the active BWP</w:t>
        </w:r>
      </w:ins>
      <w:ins w:id="10466" w:author="CMCC" w:date="2023-08-28T15:31:13Z">
        <w:r>
          <w:rPr/>
          <w:t>.</w:t>
        </w:r>
      </w:ins>
    </w:p>
    <w:p>
      <w:pPr>
        <w:rPr>
          <w:ins w:id="10467" w:author="CMCC" w:date="2023-08-28T15:31:13Z"/>
          <w:rFonts w:eastAsia="宋体"/>
        </w:rPr>
      </w:pPr>
    </w:p>
    <w:p>
      <w:pPr>
        <w:keepNext/>
        <w:keepLines/>
        <w:spacing w:before="120"/>
        <w:ind w:left="1134" w:hanging="1134"/>
        <w:outlineLvl w:val="2"/>
        <w:rPr>
          <w:ins w:id="10468" w:author="CMCC" w:date="2023-08-28T15:31:13Z"/>
          <w:rFonts w:ascii="Arial" w:hAnsi="Arial" w:eastAsia="宋体"/>
          <w:sz w:val="28"/>
        </w:rPr>
      </w:pPr>
      <w:ins w:id="10469" w:author="CMCC" w:date="2023-08-28T15:31:13Z">
        <w:r>
          <w:rPr>
            <w:rFonts w:ascii="Arial" w:hAnsi="Arial" w:eastAsia="宋体"/>
            <w:sz w:val="28"/>
          </w:rPr>
          <w:t>9.5</w:t>
        </w:r>
      </w:ins>
      <w:ins w:id="10470" w:author="CMCC" w:date="2023-08-28T15:31:13Z">
        <w:r>
          <w:rPr>
            <w:rFonts w:hint="eastAsia" w:ascii="Arial" w:hAnsi="Arial" w:eastAsia="宋体"/>
            <w:sz w:val="28"/>
            <w:lang w:val="en-US" w:eastAsia="zh-CN"/>
          </w:rPr>
          <w:t>X</w:t>
        </w:r>
      </w:ins>
      <w:ins w:id="10471" w:author="CMCC" w:date="2023-08-28T15:31:13Z">
        <w:r>
          <w:rPr>
            <w:rFonts w:ascii="Arial" w:hAnsi="Arial" w:eastAsia="宋体"/>
            <w:sz w:val="28"/>
          </w:rPr>
          <w:t>.2</w:t>
        </w:r>
      </w:ins>
      <w:ins w:id="10472" w:author="CMCC" w:date="2023-08-28T15:31:13Z">
        <w:r>
          <w:rPr>
            <w:rFonts w:ascii="Arial" w:hAnsi="Arial" w:eastAsia="宋体"/>
            <w:sz w:val="28"/>
          </w:rPr>
          <w:tab/>
        </w:r>
      </w:ins>
      <w:ins w:id="10473" w:author="CMCC" w:date="2023-08-28T15:31:13Z">
        <w:r>
          <w:rPr>
            <w:rFonts w:ascii="Arial" w:hAnsi="Arial" w:eastAsia="宋体"/>
            <w:sz w:val="28"/>
          </w:rPr>
          <w:t>Requirements applicability</w:t>
        </w:r>
      </w:ins>
    </w:p>
    <w:p>
      <w:pPr>
        <w:rPr>
          <w:ins w:id="10474" w:author="CMCC" w:date="2023-08-28T15:31:13Z"/>
        </w:rPr>
      </w:pPr>
      <w:ins w:id="10475" w:author="CMCC" w:date="2023-08-28T15:31:13Z">
        <w:r>
          <w:rPr/>
          <w:t>The requirements in clause 9.5</w:t>
        </w:r>
      </w:ins>
      <w:ins w:id="10476" w:author="CMCC" w:date="2023-08-28T15:31:13Z">
        <w:r>
          <w:rPr>
            <w:rFonts w:hint="eastAsia"/>
            <w:lang w:val="en-US" w:eastAsia="zh-CN"/>
          </w:rPr>
          <w:t>X</w:t>
        </w:r>
      </w:ins>
      <w:ins w:id="10477" w:author="CMCC" w:date="2023-08-28T15:31:13Z">
        <w:r>
          <w:rPr/>
          <w:t xml:space="preserve"> apply, provided:</w:t>
        </w:r>
      </w:ins>
    </w:p>
    <w:p>
      <w:pPr>
        <w:ind w:left="568" w:hanging="284"/>
        <w:rPr>
          <w:ins w:id="10478" w:author="CMCC" w:date="2023-08-28T15:31:13Z"/>
        </w:rPr>
      </w:pPr>
      <w:ins w:id="10479" w:author="CMCC" w:date="2023-08-28T15:31:13Z">
        <w:r>
          <w:rPr/>
          <w:t>-</w:t>
        </w:r>
      </w:ins>
      <w:ins w:id="10480" w:author="CMCC" w:date="2023-08-28T15:31:13Z">
        <w:r>
          <w:rPr/>
          <w:tab/>
        </w:r>
      </w:ins>
      <w:ins w:id="10481" w:author="CMCC" w:date="2023-08-28T15:31:13Z">
        <w:r>
          <w:rPr/>
          <w:t>The CSI-RS or SSB or CSI-RS and SSB resources configured for L1-RSRP measurements are measurable.</w:t>
        </w:r>
      </w:ins>
    </w:p>
    <w:p>
      <w:pPr>
        <w:rPr>
          <w:ins w:id="10482" w:author="CMCC" w:date="2023-08-28T15:31:13Z"/>
          <w:rFonts w:cs="v4.2.0"/>
        </w:rPr>
      </w:pPr>
      <w:ins w:id="10483" w:author="CMCC" w:date="2023-08-28T15:31:13Z">
        <w:r>
          <w:rPr/>
          <w:t>An SSB resource configured for L1-RSRP shall be considered measurable</w:t>
        </w:r>
      </w:ins>
      <w:ins w:id="10484" w:author="CMCC" w:date="2023-08-28T15:31:13Z">
        <w:r>
          <w:rPr>
            <w:rFonts w:cs="v4.2.0"/>
          </w:rPr>
          <w:t xml:space="preserve"> when </w:t>
        </w:r>
      </w:ins>
      <w:ins w:id="10485" w:author="CMCC" w:date="2023-08-28T15:31:13Z">
        <w:r>
          <w:rPr>
            <w:rFonts w:cs="v4.2.0"/>
            <w:lang w:eastAsia="ko-KR"/>
          </w:rPr>
          <w:t>for each relevant SSB the following conditions are met</w:t>
        </w:r>
      </w:ins>
      <w:ins w:id="10486" w:author="CMCC" w:date="2023-08-28T15:31:13Z">
        <w:r>
          <w:rPr>
            <w:rFonts w:cs="v4.2.0"/>
          </w:rPr>
          <w:t>:</w:t>
        </w:r>
      </w:ins>
    </w:p>
    <w:p>
      <w:pPr>
        <w:pStyle w:val="98"/>
        <w:rPr>
          <w:ins w:id="10487" w:author="CMCC" w:date="2023-08-28T15:31:13Z"/>
        </w:rPr>
      </w:pPr>
      <w:ins w:id="10488" w:author="CMCC" w:date="2023-08-28T15:31:13Z">
        <w:r>
          <w:rPr/>
          <w:t>-</w:t>
        </w:r>
      </w:ins>
      <w:ins w:id="10489" w:author="CMCC" w:date="2023-08-28T15:31:13Z">
        <w:r>
          <w:rPr/>
          <w:tab/>
        </w:r>
      </w:ins>
      <w:ins w:id="10490" w:author="CMCC" w:date="2023-08-28T15:31:13Z">
        <w:r>
          <w:rPr/>
          <w:t>L1-RSRP related side conditions given in clauses 10.1.19.1 for FR1, for a corresponding band,</w:t>
        </w:r>
      </w:ins>
    </w:p>
    <w:p>
      <w:pPr>
        <w:pStyle w:val="98"/>
        <w:rPr>
          <w:ins w:id="10491" w:author="CMCC" w:date="2023-08-28T15:31:13Z"/>
          <w:rFonts w:cs="v4.2.0"/>
        </w:rPr>
      </w:pPr>
      <w:ins w:id="10492" w:author="CMCC" w:date="2023-08-28T15:31:13Z">
        <w:r>
          <w:rPr/>
          <w:t>-</w:t>
        </w:r>
      </w:ins>
      <w:ins w:id="10493" w:author="CMCC" w:date="2023-08-28T15:31:13Z">
        <w:r>
          <w:rPr/>
          <w:tab/>
        </w:r>
      </w:ins>
      <w:ins w:id="10494" w:author="CMCC" w:date="2023-08-28T15:31:13Z">
        <w:r>
          <w:rPr/>
          <w:t xml:space="preserve">SSB_RP and SSB </w:t>
        </w:r>
      </w:ins>
      <w:ins w:id="10495" w:author="CMCC" w:date="2023-08-28T15:31:13Z">
        <w:r>
          <w:rPr>
            <w:lang w:val="en-US"/>
          </w:rPr>
          <w:t>Ês/Iot</w:t>
        </w:r>
      </w:ins>
      <w:ins w:id="10496" w:author="CMCC" w:date="2023-08-28T15:31:13Z">
        <w:r>
          <w:rPr/>
          <w:t xml:space="preserve"> according to Annex B.2.4.1 for a corresponding band.</w:t>
        </w:r>
      </w:ins>
    </w:p>
    <w:p>
      <w:pPr>
        <w:rPr>
          <w:ins w:id="10497" w:author="CMCC" w:date="2023-08-28T15:31:13Z"/>
          <w:rFonts w:cs="v4.2.0"/>
        </w:rPr>
      </w:pPr>
      <w:ins w:id="10498" w:author="CMCC" w:date="2023-08-28T15:31:13Z">
        <w:r>
          <w:rPr/>
          <w:t>A CSI-RS resource configured for L1-RSRP shall be considered measurable</w:t>
        </w:r>
      </w:ins>
      <w:ins w:id="10499" w:author="CMCC" w:date="2023-08-28T15:31:13Z">
        <w:r>
          <w:rPr>
            <w:rFonts w:cs="v4.2.0"/>
          </w:rPr>
          <w:t xml:space="preserve"> when </w:t>
        </w:r>
      </w:ins>
      <w:ins w:id="10500" w:author="CMCC" w:date="2023-08-28T15:31:13Z">
        <w:r>
          <w:rPr>
            <w:rFonts w:cs="v4.2.0"/>
            <w:lang w:eastAsia="ko-KR"/>
          </w:rPr>
          <w:t>for each relevant CSI-RS the following conditions are met</w:t>
        </w:r>
      </w:ins>
      <w:ins w:id="10501" w:author="CMCC" w:date="2023-08-28T15:31:13Z">
        <w:r>
          <w:rPr>
            <w:rFonts w:cs="v4.2.0"/>
          </w:rPr>
          <w:t>:</w:t>
        </w:r>
      </w:ins>
    </w:p>
    <w:p>
      <w:pPr>
        <w:pStyle w:val="98"/>
        <w:rPr>
          <w:ins w:id="10502" w:author="CMCC" w:date="2023-08-28T15:31:13Z"/>
        </w:rPr>
      </w:pPr>
      <w:ins w:id="10503" w:author="CMCC" w:date="2023-08-28T15:31:13Z">
        <w:r>
          <w:rPr/>
          <w:t>-</w:t>
        </w:r>
      </w:ins>
      <w:ins w:id="10504" w:author="CMCC" w:date="2023-08-28T15:31:13Z">
        <w:r>
          <w:rPr/>
          <w:tab/>
        </w:r>
      </w:ins>
      <w:ins w:id="10505" w:author="CMCC" w:date="2023-08-28T15:31:13Z">
        <w:r>
          <w:rPr/>
          <w:t>L1-RSRP related side conditions given in clauses 10.1.19.2 for FR1, respectively, for a corresponding band,</w:t>
        </w:r>
      </w:ins>
    </w:p>
    <w:p>
      <w:pPr>
        <w:pStyle w:val="98"/>
        <w:rPr>
          <w:ins w:id="10506" w:author="CMCC" w:date="2023-08-28T15:31:13Z"/>
          <w:rFonts w:cs="v4.2.0"/>
        </w:rPr>
      </w:pPr>
      <w:ins w:id="10507" w:author="CMCC" w:date="2023-08-28T15:31:13Z">
        <w:r>
          <w:rPr/>
          <w:t>-</w:t>
        </w:r>
      </w:ins>
      <w:ins w:id="10508" w:author="CMCC" w:date="2023-08-28T15:31:13Z">
        <w:r>
          <w:rPr/>
          <w:tab/>
        </w:r>
      </w:ins>
      <w:ins w:id="10509" w:author="CMCC" w:date="2023-08-28T15:31:13Z">
        <w:r>
          <w:rPr/>
          <w:t xml:space="preserve">CSI-RS_RP and CSI-RS </w:t>
        </w:r>
      </w:ins>
      <w:ins w:id="10510" w:author="CMCC" w:date="2023-08-28T15:31:13Z">
        <w:r>
          <w:rPr>
            <w:lang w:val="en-US"/>
          </w:rPr>
          <w:t>Ês/Iot</w:t>
        </w:r>
      </w:ins>
      <w:ins w:id="10511" w:author="CMCC" w:date="2023-08-28T15:31:13Z">
        <w:r>
          <w:rPr/>
          <w:t xml:space="preserve"> according to Annex B.2.4.2 for a corresponding band.</w:t>
        </w:r>
      </w:ins>
    </w:p>
    <w:p>
      <w:pPr>
        <w:rPr>
          <w:ins w:id="10512" w:author="CMCC" w:date="2023-08-28T15:31:13Z"/>
        </w:rPr>
      </w:pPr>
      <w:ins w:id="10513" w:author="CMCC" w:date="2023-08-28T15:31:13Z">
        <w:r>
          <w:rPr/>
          <w:t>A CSI-RS and SSB resource configured for L1-RSRP shall be considered measurable when the measurable resource conditions are met for both CSI-RS resource and SSB resource.</w:t>
        </w:r>
      </w:ins>
    </w:p>
    <w:p>
      <w:pPr>
        <w:rPr>
          <w:ins w:id="10514" w:author="CMCC" w:date="2023-08-28T15:31:13Z"/>
        </w:rPr>
      </w:pPr>
      <w:ins w:id="10515" w:author="CMCC" w:date="2023-08-28T15:31:13Z">
        <w:r>
          <w:rPr/>
          <w:t>Requirements are defined for periodic, semi-persistent and aperiodic resources.</w:t>
        </w:r>
      </w:ins>
    </w:p>
    <w:p>
      <w:pPr>
        <w:pStyle w:val="4"/>
        <w:rPr>
          <w:ins w:id="10516" w:author="CMCC" w:date="2023-08-28T15:31:13Z"/>
        </w:rPr>
      </w:pPr>
      <w:ins w:id="10517" w:author="CMCC" w:date="2023-08-28T15:31:13Z">
        <w:r>
          <w:rPr/>
          <w:t>9.5</w:t>
        </w:r>
      </w:ins>
      <w:ins w:id="10518" w:author="CMCC" w:date="2023-08-28T15:31:13Z">
        <w:r>
          <w:rPr>
            <w:rFonts w:hint="eastAsia"/>
            <w:lang w:val="en-US" w:eastAsia="zh-CN"/>
          </w:rPr>
          <w:t>X</w:t>
        </w:r>
      </w:ins>
      <w:ins w:id="10519" w:author="CMCC" w:date="2023-08-28T15:31:13Z">
        <w:r>
          <w:rPr/>
          <w:t>.3</w:t>
        </w:r>
      </w:ins>
      <w:ins w:id="10520" w:author="CMCC" w:date="2023-08-28T15:31:13Z">
        <w:r>
          <w:rPr/>
          <w:tab/>
        </w:r>
      </w:ins>
      <w:ins w:id="10521" w:author="CMCC" w:date="2023-08-28T15:31:13Z">
        <w:r>
          <w:rPr/>
          <w:t>Measurement Reporting Requirements</w:t>
        </w:r>
      </w:ins>
    </w:p>
    <w:p>
      <w:pPr>
        <w:rPr>
          <w:ins w:id="10522" w:author="CMCC" w:date="2023-08-28T15:31:13Z"/>
        </w:rPr>
      </w:pPr>
      <w:ins w:id="10523" w:author="CMCC" w:date="2023-08-28T15:31:13Z">
        <w:r>
          <w:rPr/>
          <w:t>The UE shall send L1-RSRP reports only for report configurations configured for the active BWP.</w:t>
        </w:r>
      </w:ins>
    </w:p>
    <w:p>
      <w:pPr>
        <w:rPr>
          <w:ins w:id="10524" w:author="CMCC" w:date="2023-08-28T15:31:13Z"/>
        </w:rPr>
      </w:pPr>
      <w:ins w:id="10525" w:author="CMCC" w:date="2023-08-28T15:31:13Z">
        <w:r>
          <w:rPr/>
          <w:t xml:space="preserve">The UE shall report the L1-RSRP value as a 7-bit value in the range [-140, -44] dBm with 1dB step size according to clause 10.1.19 for FR1 if </w:t>
        </w:r>
      </w:ins>
      <w:ins w:id="10526" w:author="CMCC" w:date="2023-08-28T15:31:13Z">
        <w:r>
          <w:rPr>
            <w:i/>
            <w:iCs/>
          </w:rPr>
          <w:t>nrofReportedRS</w:t>
        </w:r>
      </w:ins>
      <w:ins w:id="10527" w:author="CMCC" w:date="2023-08-28T15:31:13Z">
        <w:r>
          <w:rPr>
            <w:iCs/>
          </w:rPr>
          <w:t xml:space="preserve"> is configured to one. </w:t>
        </w:r>
      </w:ins>
      <w:ins w:id="10528" w:author="CMCC" w:date="2023-08-28T15:31:13Z">
        <w:r>
          <w:rPr/>
          <w:t xml:space="preserve">If </w:t>
        </w:r>
      </w:ins>
      <w:ins w:id="10529" w:author="CMCC" w:date="2023-08-28T15:31:13Z">
        <w:r>
          <w:rPr>
            <w:i/>
            <w:iCs/>
          </w:rPr>
          <w:t>nrofReportedRS</w:t>
        </w:r>
      </w:ins>
      <w:ins w:id="10530" w:author="CMCC" w:date="2023-08-28T15:31:13Z">
        <w:r>
          <w:rPr>
            <w:iCs/>
          </w:rPr>
          <w:t xml:space="preserve"> is configured to be larger than one, or if </w:t>
        </w:r>
      </w:ins>
      <w:ins w:id="10531" w:author="CMCC" w:date="2023-08-28T15:31:13Z">
        <w:r>
          <w:rPr>
            <w:i/>
            <w:iCs/>
          </w:rPr>
          <w:t>groupBasedBeamReporting</w:t>
        </w:r>
      </w:ins>
      <w:ins w:id="10532" w:author="CMCC" w:date="2023-08-28T15:31:13Z">
        <w:r>
          <w:rPr>
            <w:iCs/>
          </w:rPr>
          <w:t xml:space="preserve"> is enabled, </w:t>
        </w:r>
      </w:ins>
      <w:ins w:id="10533" w:author="CMCC" w:date="2023-08-28T15:31:13Z">
        <w:r>
          <w:rPr/>
          <w:t>the UE shall use differential L1-RSRP based reporting as defined in clause 10.1.19 for FR1. The differential L1-RSRP is quantized to a 4-bit value with 2dB step size. The mapping between the reported L1-RSRP value and the measured quantity is described in 10.1.6.</w:t>
        </w:r>
      </w:ins>
    </w:p>
    <w:p>
      <w:pPr>
        <w:pStyle w:val="5"/>
        <w:ind w:left="0" w:firstLine="0"/>
        <w:rPr>
          <w:ins w:id="10534" w:author="CMCC" w:date="2023-08-28T15:31:13Z"/>
        </w:rPr>
      </w:pPr>
      <w:ins w:id="10535" w:author="CMCC" w:date="2023-08-28T15:31:13Z">
        <w:r>
          <w:rPr/>
          <w:t>9.5</w:t>
        </w:r>
      </w:ins>
      <w:ins w:id="10536" w:author="CMCC" w:date="2023-08-28T15:31:13Z">
        <w:r>
          <w:rPr>
            <w:rFonts w:hint="eastAsia"/>
            <w:lang w:val="en-US" w:eastAsia="zh-CN"/>
          </w:rPr>
          <w:t>X</w:t>
        </w:r>
      </w:ins>
      <w:ins w:id="10537" w:author="CMCC" w:date="2023-08-28T15:31:13Z">
        <w:r>
          <w:rPr/>
          <w:t>.3.1</w:t>
        </w:r>
      </w:ins>
      <w:ins w:id="10538" w:author="CMCC" w:date="2023-08-28T15:31:13Z">
        <w:r>
          <w:rPr/>
          <w:tab/>
        </w:r>
      </w:ins>
      <w:ins w:id="10539" w:author="CMCC" w:date="2023-08-28T15:31:13Z">
        <w:r>
          <w:rPr/>
          <w:t>Periodic Reporting</w:t>
        </w:r>
      </w:ins>
    </w:p>
    <w:p>
      <w:pPr>
        <w:rPr>
          <w:ins w:id="10540" w:author="CMCC" w:date="2023-08-28T15:31:13Z"/>
          <w:rFonts w:eastAsia="宋体"/>
        </w:rPr>
      </w:pPr>
      <w:ins w:id="10541" w:author="CMCC" w:date="2023-08-28T15:31:13Z">
        <w:r>
          <w:rPr>
            <w:rFonts w:eastAsia="宋体"/>
          </w:rPr>
          <w:t xml:space="preserve">Reported L1-RSRP measurements contained in periodic L1-RSRP measurement reports shall meet the requirements in clauses </w:t>
        </w:r>
      </w:ins>
      <w:ins w:id="10542" w:author="CMCC" w:date="2023-08-28T15:31:13Z">
        <w:r>
          <w:rPr>
            <w:rFonts w:hint="eastAsia" w:eastAsia="宋体"/>
            <w:lang w:val="en-US" w:eastAsia="zh-CN"/>
          </w:rPr>
          <w:t>10.1.19 for FR1</w:t>
        </w:r>
      </w:ins>
      <w:ins w:id="10543" w:author="CMCC" w:date="2023-08-28T15:31:13Z">
        <w:r>
          <w:rPr>
            <w:rFonts w:eastAsia="宋体"/>
          </w:rPr>
          <w:t>.</w:t>
        </w:r>
      </w:ins>
    </w:p>
    <w:p>
      <w:pPr>
        <w:rPr>
          <w:ins w:id="10544" w:author="CMCC" w:date="2023-08-28T15:31:13Z"/>
          <w:rFonts w:eastAsia="宋体"/>
        </w:rPr>
      </w:pPr>
      <w:ins w:id="10545" w:author="CMCC" w:date="2023-08-28T15:31:13Z">
        <w:r>
          <w:rPr>
            <w:rFonts w:eastAsia="宋体"/>
          </w:rPr>
          <w:t>The UE shall only send periodic L1-RSRP measurement reports for an active BWP.</w:t>
        </w:r>
      </w:ins>
    </w:p>
    <w:p>
      <w:pPr>
        <w:rPr>
          <w:ins w:id="10546" w:author="CMCC" w:date="2023-08-28T15:31:13Z"/>
          <w:rFonts w:eastAsia="宋体"/>
        </w:rPr>
      </w:pPr>
      <w:ins w:id="10547" w:author="CMCC" w:date="2023-08-28T15:31:13Z">
        <w:r>
          <w:rPr>
            <w:rFonts w:eastAsia="宋体"/>
          </w:rPr>
          <w:t>The UE shall transmit the periodic L1-RSRP reporting on PUCCH over the air interface according to the periodicity defined in clause 5.2.1.4 in TS 38.214 [26].</w:t>
        </w:r>
      </w:ins>
    </w:p>
    <w:p>
      <w:pPr>
        <w:pStyle w:val="5"/>
        <w:rPr>
          <w:ins w:id="10548" w:author="CMCC" w:date="2023-08-28T15:31:13Z"/>
        </w:rPr>
      </w:pPr>
      <w:ins w:id="10549" w:author="CMCC" w:date="2023-08-28T15:31:13Z">
        <w:r>
          <w:rPr/>
          <w:t>9.5</w:t>
        </w:r>
      </w:ins>
      <w:ins w:id="10550" w:author="CMCC" w:date="2023-08-28T15:31:13Z">
        <w:r>
          <w:rPr>
            <w:rFonts w:hint="eastAsia"/>
            <w:lang w:val="en-US" w:eastAsia="zh-CN"/>
          </w:rPr>
          <w:t>X</w:t>
        </w:r>
      </w:ins>
      <w:ins w:id="10551" w:author="CMCC" w:date="2023-08-28T15:31:13Z">
        <w:r>
          <w:rPr/>
          <w:t>.3.2</w:t>
        </w:r>
      </w:ins>
      <w:ins w:id="10552" w:author="CMCC" w:date="2023-08-28T15:31:13Z">
        <w:r>
          <w:rPr/>
          <w:tab/>
        </w:r>
      </w:ins>
      <w:ins w:id="10553" w:author="CMCC" w:date="2023-08-28T15:31:13Z">
        <w:r>
          <w:rPr/>
          <w:t>Semi-Persistent Reporting</w:t>
        </w:r>
      </w:ins>
    </w:p>
    <w:p>
      <w:pPr>
        <w:rPr>
          <w:ins w:id="10554" w:author="CMCC" w:date="2023-08-28T15:31:13Z"/>
          <w:rFonts w:eastAsia="宋体"/>
        </w:rPr>
      </w:pPr>
      <w:ins w:id="10555" w:author="CMCC" w:date="2023-08-28T15:31:13Z">
        <w:r>
          <w:rPr>
            <w:rFonts w:eastAsia="宋体"/>
          </w:rPr>
          <w:t xml:space="preserve">Reported L1-RSRP measurements contained in a Semi-Persistent L1-RSRP measurement report shall meet the requirements in clauses </w:t>
        </w:r>
      </w:ins>
      <w:ins w:id="10556" w:author="CMCC" w:date="2023-08-28T15:31:13Z">
        <w:r>
          <w:rPr>
            <w:rFonts w:hint="eastAsia" w:eastAsia="宋体"/>
            <w:lang w:val="en-US" w:eastAsia="zh-CN"/>
          </w:rPr>
          <w:t>10.1.19 for FR1</w:t>
        </w:r>
      </w:ins>
      <w:ins w:id="10557" w:author="CMCC" w:date="2023-08-28T15:31:13Z">
        <w:r>
          <w:rPr>
            <w:rFonts w:eastAsia="宋体"/>
          </w:rPr>
          <w:t>. This requirement applies for semi-persistent L1-RSRP reports send on PUSCH or PUCCH.</w:t>
        </w:r>
      </w:ins>
    </w:p>
    <w:p>
      <w:pPr>
        <w:rPr>
          <w:ins w:id="10558" w:author="CMCC" w:date="2023-08-28T15:31:13Z"/>
          <w:rFonts w:eastAsia="宋体"/>
        </w:rPr>
      </w:pPr>
      <w:ins w:id="10559" w:author="CMCC" w:date="2023-08-28T15:31:13Z">
        <w:r>
          <w:rPr>
            <w:rFonts w:eastAsia="宋体"/>
          </w:rPr>
          <w:t>The UE shall only send semi-persistent L1-RSRP measurement reports on PUSCH, if a DCI request has been received.</w:t>
        </w:r>
      </w:ins>
    </w:p>
    <w:p>
      <w:pPr>
        <w:rPr>
          <w:ins w:id="10560" w:author="CMCC" w:date="2023-08-28T15:31:13Z"/>
          <w:rFonts w:eastAsia="宋体"/>
        </w:rPr>
      </w:pPr>
      <w:ins w:id="10561" w:author="CMCC" w:date="2023-08-28T15:31:13Z">
        <w:r>
          <w:rPr>
            <w:rFonts w:eastAsia="宋体"/>
          </w:rPr>
          <w:t>The UE shall only send semi-persistent L1-RSRP measurement reports on PUCCH, if an activation command [7] has been received.</w:t>
        </w:r>
      </w:ins>
    </w:p>
    <w:p>
      <w:pPr>
        <w:rPr>
          <w:ins w:id="10562" w:author="CMCC" w:date="2023-08-28T15:31:13Z"/>
          <w:rFonts w:eastAsia="宋体"/>
        </w:rPr>
      </w:pPr>
      <w:ins w:id="10563" w:author="CMCC" w:date="2023-08-28T15:31:13Z">
        <w:r>
          <w:rPr>
            <w:rFonts w:eastAsia="宋体"/>
          </w:rPr>
          <w:t>The UE shall transmit the semi-persistent L1-RSRP reporting on PUSCH or PUCCH over the air interface according to the periodicity defined in clause 5.2.1.4 in TS 38.214 [26].</w:t>
        </w:r>
      </w:ins>
    </w:p>
    <w:p>
      <w:pPr>
        <w:pStyle w:val="5"/>
        <w:rPr>
          <w:ins w:id="10564" w:author="CMCC" w:date="2023-08-28T15:31:13Z"/>
        </w:rPr>
      </w:pPr>
      <w:ins w:id="10565" w:author="CMCC" w:date="2023-08-28T15:31:13Z">
        <w:r>
          <w:rPr/>
          <w:t>9.5</w:t>
        </w:r>
      </w:ins>
      <w:ins w:id="10566" w:author="CMCC" w:date="2023-08-28T15:31:13Z">
        <w:r>
          <w:rPr>
            <w:rFonts w:hint="eastAsia"/>
            <w:lang w:val="en-US" w:eastAsia="zh-CN"/>
          </w:rPr>
          <w:t>X</w:t>
        </w:r>
      </w:ins>
      <w:ins w:id="10567" w:author="CMCC" w:date="2023-08-28T15:31:13Z">
        <w:r>
          <w:rPr/>
          <w:t>.3.3</w:t>
        </w:r>
      </w:ins>
      <w:ins w:id="10568" w:author="CMCC" w:date="2023-08-28T15:31:13Z">
        <w:r>
          <w:rPr/>
          <w:tab/>
        </w:r>
      </w:ins>
      <w:ins w:id="10569" w:author="CMCC" w:date="2023-08-28T15:31:13Z">
        <w:r>
          <w:rPr/>
          <w:t>Aperiodic Reporting</w:t>
        </w:r>
      </w:ins>
    </w:p>
    <w:p>
      <w:pPr>
        <w:rPr>
          <w:ins w:id="10570" w:author="CMCC" w:date="2023-08-28T15:31:13Z"/>
          <w:rFonts w:eastAsia="宋体"/>
        </w:rPr>
      </w:pPr>
      <w:ins w:id="10571" w:author="CMCC" w:date="2023-08-28T15:31:13Z">
        <w:r>
          <w:rPr>
            <w:rFonts w:eastAsia="宋体"/>
          </w:rPr>
          <w:t xml:space="preserve">Reported L1-RSRP measurements contained in aperiodic triggered, aperiodic triggered periodic and aperiodic triggered semi-persistent L1-RSRP reports shall meet the requirements in clauses </w:t>
        </w:r>
      </w:ins>
      <w:ins w:id="10572" w:author="CMCC" w:date="2023-08-28T15:31:13Z">
        <w:r>
          <w:rPr>
            <w:rFonts w:hint="eastAsia" w:eastAsia="宋体"/>
            <w:lang w:val="en-US" w:eastAsia="zh-CN"/>
          </w:rPr>
          <w:t>10.1.19 for FR1</w:t>
        </w:r>
      </w:ins>
      <w:ins w:id="10573" w:author="CMCC" w:date="2023-08-28T15:31:13Z">
        <w:r>
          <w:rPr>
            <w:rFonts w:eastAsia="宋体"/>
          </w:rPr>
          <w:t>.</w:t>
        </w:r>
      </w:ins>
    </w:p>
    <w:p>
      <w:pPr>
        <w:rPr>
          <w:ins w:id="10574" w:author="CMCC" w:date="2023-08-28T15:31:13Z"/>
          <w:rFonts w:eastAsia="宋体"/>
        </w:rPr>
      </w:pPr>
      <w:ins w:id="10575" w:author="CMCC" w:date="2023-08-28T15:31:13Z">
        <w:r>
          <w:rPr>
            <w:rFonts w:eastAsia="宋体"/>
          </w:rPr>
          <w:t>The UE shall only send aperiodic L1-RSRP measurement reports, if a DCI trigger has been received.</w:t>
        </w:r>
      </w:ins>
    </w:p>
    <w:p>
      <w:pPr>
        <w:rPr>
          <w:ins w:id="10576" w:author="CMCC" w:date="2023-08-28T15:31:13Z"/>
          <w:rFonts w:eastAsia="宋体"/>
        </w:rPr>
      </w:pPr>
      <w:ins w:id="10577" w:author="CMCC" w:date="2023-08-28T15:31:13Z">
        <w:r>
          <w:rPr>
            <w:rFonts w:eastAsia="宋体"/>
          </w:rPr>
          <w:t>After the UE receives CSI request in DCI, the UE shall transmit the aperiodic L1-RSRP reporting on PUSCH over the air interface at the time specified according to clause 6.1.2.1 in TS 38.214 [26].</w:t>
        </w:r>
      </w:ins>
    </w:p>
    <w:p>
      <w:pPr>
        <w:rPr>
          <w:ins w:id="10578" w:author="CMCC" w:date="2023-08-28T15:31:13Z"/>
          <w:rFonts w:eastAsia="宋体"/>
        </w:rPr>
      </w:pPr>
    </w:p>
    <w:p>
      <w:pPr>
        <w:pStyle w:val="4"/>
        <w:rPr>
          <w:ins w:id="10579" w:author="CMCC" w:date="2023-08-28T15:31:13Z"/>
        </w:rPr>
      </w:pPr>
      <w:ins w:id="10580" w:author="CMCC" w:date="2023-08-28T15:31:13Z">
        <w:r>
          <w:rPr/>
          <w:t>9.5</w:t>
        </w:r>
      </w:ins>
      <w:ins w:id="10581" w:author="CMCC" w:date="2023-08-28T15:31:13Z">
        <w:r>
          <w:rPr>
            <w:rFonts w:hint="eastAsia"/>
            <w:lang w:val="en-US" w:eastAsia="zh-CN"/>
          </w:rPr>
          <w:t>X</w:t>
        </w:r>
      </w:ins>
      <w:ins w:id="10582" w:author="CMCC" w:date="2023-08-28T15:31:13Z">
        <w:r>
          <w:rPr/>
          <w:t>.4</w:t>
        </w:r>
      </w:ins>
      <w:ins w:id="10583" w:author="CMCC" w:date="2023-08-28T15:31:13Z">
        <w:r>
          <w:rPr/>
          <w:tab/>
        </w:r>
      </w:ins>
      <w:ins w:id="10584" w:author="CMCC" w:date="2023-08-28T15:31:13Z">
        <w:r>
          <w:rPr/>
          <w:t>L1-RSRP measurement requirements</w:t>
        </w:r>
      </w:ins>
    </w:p>
    <w:p>
      <w:pPr>
        <w:pStyle w:val="5"/>
        <w:rPr>
          <w:ins w:id="10585" w:author="CMCC" w:date="2023-08-28T15:31:13Z"/>
        </w:rPr>
      </w:pPr>
      <w:ins w:id="10586" w:author="CMCC" w:date="2023-08-28T15:31:13Z">
        <w:r>
          <w:rPr/>
          <w:t>9.5</w:t>
        </w:r>
      </w:ins>
      <w:ins w:id="10587" w:author="CMCC" w:date="2023-08-28T15:31:13Z">
        <w:r>
          <w:rPr>
            <w:rFonts w:hint="eastAsia"/>
            <w:lang w:val="en-US" w:eastAsia="zh-CN"/>
          </w:rPr>
          <w:t>X</w:t>
        </w:r>
      </w:ins>
      <w:ins w:id="10588" w:author="CMCC" w:date="2023-08-28T15:31:13Z">
        <w:r>
          <w:rPr/>
          <w:t>.4.1</w:t>
        </w:r>
      </w:ins>
      <w:ins w:id="10589" w:author="CMCC" w:date="2023-08-28T15:31:13Z">
        <w:r>
          <w:rPr/>
          <w:tab/>
        </w:r>
      </w:ins>
      <w:ins w:id="10590" w:author="CMCC" w:date="2023-08-28T15:31:13Z">
        <w:r>
          <w:rPr/>
          <w:t>SSB based L1-RSRP Reporting</w:t>
        </w:r>
      </w:ins>
    </w:p>
    <w:p>
      <w:pPr>
        <w:rPr>
          <w:ins w:id="10591" w:author="CMCC" w:date="2023-08-28T15:31:13Z"/>
          <w:rFonts w:eastAsia="?? ??"/>
        </w:rPr>
      </w:pPr>
      <w:ins w:id="10592" w:author="CMCC" w:date="2023-08-28T15:31:13Z">
        <w:r>
          <w:rPr/>
          <w:t xml:space="preserve"> The UE shall be capable of performing L1-RSRP</w:t>
        </w:r>
      </w:ins>
      <w:ins w:id="10593" w:author="CMCC" w:date="2023-08-28T15:31:13Z">
        <w:r>
          <w:rPr>
            <w:rFonts w:eastAsia="?? ??"/>
          </w:rPr>
          <w:t xml:space="preserve"> </w:t>
        </w:r>
      </w:ins>
      <w:ins w:id="10594" w:author="CMCC" w:date="2023-08-28T15:31:13Z">
        <w:r>
          <w:rPr/>
          <w:t xml:space="preserve">measurements based </w:t>
        </w:r>
      </w:ins>
      <w:ins w:id="10595" w:author="CMCC" w:date="2023-08-28T15:31:13Z">
        <w:r>
          <w:rPr>
            <w:rFonts w:eastAsia="?? ??"/>
          </w:rPr>
          <w:t xml:space="preserve">on the configured SSB </w:t>
        </w:r>
      </w:ins>
      <w:ins w:id="10596" w:author="CMCC" w:date="2023-08-28T15:31:13Z">
        <w:r>
          <w:rPr>
            <w:rFonts w:cs="Arial"/>
          </w:rPr>
          <w:t xml:space="preserve">resource for </w:t>
        </w:r>
      </w:ins>
      <w:ins w:id="10597" w:author="CMCC" w:date="2023-08-28T15:31:13Z">
        <w:r>
          <w:rPr>
            <w:lang w:val="en-US"/>
          </w:rPr>
          <w:t>L1-RSRP computation</w:t>
        </w:r>
      </w:ins>
      <w:ins w:id="10598" w:author="CMCC" w:date="2023-08-28T15:31:13Z">
        <w:r>
          <w:rPr/>
          <w:t>, and the UE physical layer shall be capable of reporting L1-RSRP measured over the measurement period of T</w:t>
        </w:r>
      </w:ins>
      <w:ins w:id="10599" w:author="CMCC" w:date="2023-08-28T15:31:13Z">
        <w:r>
          <w:rPr>
            <w:vertAlign w:val="subscript"/>
          </w:rPr>
          <w:t>L1-RSRP_Measurement_Period_SSB_</w:t>
        </w:r>
      </w:ins>
      <w:ins w:id="10600" w:author="CMCC" w:date="2023-08-28T15:31:13Z">
        <w:r>
          <w:rPr>
            <w:rFonts w:hint="eastAsia"/>
            <w:vertAlign w:val="subscript"/>
            <w:lang w:val="en-US" w:eastAsia="zh-CN"/>
          </w:rPr>
          <w:t>ATG</w:t>
        </w:r>
      </w:ins>
      <w:ins w:id="10601" w:author="CMCC" w:date="2023-08-28T15:31:13Z">
        <w:r>
          <w:rPr/>
          <w:t>.</w:t>
        </w:r>
      </w:ins>
    </w:p>
    <w:p>
      <w:pPr>
        <w:rPr>
          <w:ins w:id="10602" w:author="CMCC" w:date="2023-08-28T15:31:13Z"/>
          <w:rFonts w:eastAsia="?? ??"/>
        </w:rPr>
      </w:pPr>
      <w:ins w:id="10603" w:author="CMCC" w:date="2023-08-28T15:31:13Z">
        <w:r>
          <w:rPr>
            <w:rFonts w:eastAsia="?? ??"/>
          </w:rPr>
          <w:t xml:space="preserve">The value of </w:t>
        </w:r>
      </w:ins>
      <w:ins w:id="10604" w:author="CMCC" w:date="2023-08-28T15:31:13Z">
        <w:r>
          <w:rPr>
            <w:sz w:val="22"/>
          </w:rPr>
          <w:t>T</w:t>
        </w:r>
      </w:ins>
      <w:ins w:id="10605" w:author="CMCC" w:date="2023-08-28T15:31:13Z">
        <w:r>
          <w:rPr>
            <w:sz w:val="22"/>
            <w:vertAlign w:val="subscript"/>
          </w:rPr>
          <w:t>L1-RSRP</w:t>
        </w:r>
      </w:ins>
      <w:ins w:id="10606" w:author="CMCC" w:date="2023-08-28T15:31:13Z">
        <w:r>
          <w:rPr>
            <w:vertAlign w:val="subscript"/>
          </w:rPr>
          <w:t>_Measurement_Period_SSB_</w:t>
        </w:r>
      </w:ins>
      <w:ins w:id="10607" w:author="CMCC" w:date="2023-08-28T15:31:13Z">
        <w:r>
          <w:rPr>
            <w:rFonts w:hint="eastAsia"/>
            <w:vertAlign w:val="subscript"/>
            <w:lang w:val="en-US" w:eastAsia="zh-CN"/>
          </w:rPr>
          <w:t>ATG</w:t>
        </w:r>
      </w:ins>
      <w:ins w:id="10608" w:author="CMCC" w:date="2023-08-28T15:31:13Z">
        <w:r>
          <w:rPr>
            <w:rFonts w:eastAsia="?? ??"/>
          </w:rPr>
          <w:t xml:space="preserve"> is defined in Table 9.5</w:t>
        </w:r>
      </w:ins>
      <w:ins w:id="10609" w:author="CMCC" w:date="2023-08-28T15:31:13Z">
        <w:r>
          <w:rPr>
            <w:rFonts w:hint="eastAsia" w:eastAsia="宋体"/>
            <w:lang w:val="en-US" w:eastAsia="zh-CN"/>
          </w:rPr>
          <w:t>X</w:t>
        </w:r>
      </w:ins>
      <w:ins w:id="10610" w:author="CMCC" w:date="2023-08-28T15:31:13Z">
        <w:r>
          <w:rPr>
            <w:rFonts w:eastAsia="?? ??"/>
          </w:rPr>
          <w:t xml:space="preserve">.4.1-1 for FR1, where </w:t>
        </w:r>
      </w:ins>
    </w:p>
    <w:p>
      <w:pPr>
        <w:pStyle w:val="98"/>
        <w:rPr>
          <w:ins w:id="10611" w:author="CMCC" w:date="2023-08-28T15:31:13Z"/>
        </w:rPr>
      </w:pPr>
      <w:ins w:id="10612" w:author="CMCC" w:date="2023-08-28T15:31:13Z">
        <w:r>
          <w:rPr/>
          <w:t>-</w:t>
        </w:r>
      </w:ins>
      <w:ins w:id="10613" w:author="CMCC" w:date="2023-08-28T15:31:13Z">
        <w:r>
          <w:rPr/>
          <w:tab/>
        </w:r>
      </w:ins>
      <w:ins w:id="10614" w:author="CMCC" w:date="2023-08-28T15:31:13Z">
        <w:r>
          <w:rPr/>
          <w:t xml:space="preserve">M=1 if higher layer parameter </w:t>
        </w:r>
      </w:ins>
      <w:ins w:id="10615" w:author="CMCC" w:date="2023-08-28T15:31:13Z">
        <w:r>
          <w:rPr>
            <w:i/>
          </w:rPr>
          <w:t>timeRestrictionForChannelMeasurement</w:t>
        </w:r>
      </w:ins>
      <w:ins w:id="10616" w:author="CMCC" w:date="2023-08-28T15:31:13Z">
        <w:r>
          <w:rPr/>
          <w:t xml:space="preserve"> is configured, and M=3 otherwise </w:t>
        </w:r>
      </w:ins>
    </w:p>
    <w:p>
      <w:pPr>
        <w:pStyle w:val="98"/>
        <w:ind w:left="0" w:firstLine="0"/>
        <w:rPr>
          <w:ins w:id="10617" w:author="CMCC" w:date="2023-08-28T15:31:13Z"/>
          <w:rFonts w:hint="default" w:eastAsiaTheme="minorEastAsia"/>
          <w:lang w:val="en-US" w:eastAsia="zh-CN"/>
        </w:rPr>
      </w:pPr>
      <w:ins w:id="10618" w:author="CMCC" w:date="2023-08-28T15:31:13Z">
        <w:r>
          <w:rPr>
            <w:rFonts w:hint="eastAsia"/>
            <w:lang w:val="en-US" w:eastAsia="zh-CN"/>
          </w:rPr>
          <w:t xml:space="preserve">If [phase antenna array] is assumed at UE, </w:t>
        </w:r>
      </w:ins>
    </w:p>
    <w:p>
      <w:pPr>
        <w:ind w:left="568" w:hanging="284"/>
        <w:rPr>
          <w:ins w:id="10619" w:author="CMCC" w:date="2023-08-28T15:31:13Z"/>
          <w:highlight w:val="none"/>
        </w:rPr>
      </w:pPr>
      <w:ins w:id="10620" w:author="CMCC" w:date="2023-08-28T15:31:13Z">
        <w:r>
          <w:rPr>
            <w:highlight w:val="none"/>
          </w:rPr>
          <w:t>P</w:t>
        </w:r>
      </w:ins>
      <w:ins w:id="10621" w:author="CMCC" w:date="2023-08-28T15:31:13Z">
        <w:r>
          <w:rPr>
            <w:highlight w:val="none"/>
            <w:vertAlign w:val="subscript"/>
          </w:rPr>
          <w:t>1</w:t>
        </w:r>
      </w:ins>
      <w:ins w:id="10622" w:author="CMCC" w:date="2023-08-28T15:31:13Z">
        <w:r>
          <w:rPr>
            <w:highlight w:val="none"/>
          </w:rPr>
          <w:t>=</w:t>
        </w:r>
      </w:ins>
      <m:oMath>
        <w:ins w:id="10623" w:author="CMCC" w:date="2023-08-28T15:31:13Z">
          <m:r>
            <m:rPr/>
            <w:rPr>
              <w:rFonts w:ascii="Cambria Math" w:hAnsi="Cambria Math"/>
              <w:highlight w:val="none"/>
            </w:rPr>
            <m:t xml:space="preserve"> </m:t>
          </m:r>
        </w:ins>
        <m:f>
          <m:fPr>
            <m:ctrlPr>
              <w:ins w:id="10624" w:author="CMCC" w:date="2023-08-28T15:31:13Z">
                <w:rPr>
                  <w:rFonts w:ascii="Cambria Math" w:hAnsi="Cambria Math"/>
                  <w:i/>
                  <w:highlight w:val="none"/>
                </w:rPr>
              </w:ins>
            </m:ctrlPr>
          </m:fPr>
          <m:num>
            <w:ins w:id="10625" w:author="CMCC" w:date="2023-08-28T15:31:13Z">
              <m:r>
                <m:rPr/>
                <w:rPr>
                  <w:rFonts w:ascii="Cambria Math" w:hAnsi="Cambria Math"/>
                  <w:highlight w:val="none"/>
                </w:rPr>
                <m:t>1</m:t>
              </m:r>
            </w:ins>
            <m:ctrlPr>
              <w:ins w:id="10626" w:author="CMCC" w:date="2023-08-28T15:31:13Z">
                <w:rPr>
                  <w:rFonts w:ascii="Cambria Math" w:hAnsi="Cambria Math"/>
                  <w:i/>
                  <w:highlight w:val="none"/>
                </w:rPr>
              </w:ins>
            </m:ctrlPr>
          </m:num>
          <m:den>
            <w:ins w:id="10627" w:author="CMCC" w:date="2023-08-28T15:31:13Z">
              <m:r>
                <m:rPr/>
                <w:rPr>
                  <w:rFonts w:ascii="Cambria Math" w:hAnsi="Cambria Math"/>
                  <w:highlight w:val="none"/>
                </w:rPr>
                <m:t>1−</m:t>
              </m:r>
            </w:ins>
            <m:f>
              <m:fPr>
                <m:ctrlPr>
                  <w:ins w:id="10628" w:author="CMCC" w:date="2023-08-28T15:31:13Z">
                    <w:rPr>
                      <w:rFonts w:ascii="Cambria Math" w:hAnsi="Cambria Math"/>
                      <w:highlight w:val="none"/>
                    </w:rPr>
                  </w:ins>
                </m:ctrlPr>
              </m:fPr>
              <m:num>
                <m:sSub>
                  <m:sSubPr>
                    <m:ctrlPr>
                      <w:ins w:id="10629" w:author="CMCC" w:date="2023-08-28T15:31:13Z">
                        <w:rPr>
                          <w:rFonts w:ascii="Cambria Math" w:hAnsi="Cambria Math"/>
                          <w:highlight w:val="none"/>
                        </w:rPr>
                      </w:ins>
                    </m:ctrlPr>
                  </m:sSubPr>
                  <m:e>
                    <w:ins w:id="10630" w:author="CMCC" w:date="2023-08-28T15:31:13Z">
                      <m:r>
                        <m:rPr>
                          <m:sty m:val="p"/>
                        </m:rPr>
                        <w:rPr>
                          <w:rFonts w:ascii="Cambria Math" w:hAnsi="Cambria Math"/>
                          <w:highlight w:val="none"/>
                        </w:rPr>
                        <m:t>T</m:t>
                      </m:r>
                    </w:ins>
                    <m:ctrlPr>
                      <w:ins w:id="10631" w:author="CMCC" w:date="2023-08-28T15:31:13Z">
                        <w:rPr>
                          <w:rFonts w:ascii="Cambria Math" w:hAnsi="Cambria Math"/>
                          <w:highlight w:val="none"/>
                        </w:rPr>
                      </w:ins>
                    </m:ctrlPr>
                  </m:e>
                  <m:sub>
                    <w:ins w:id="10632" w:author="CMCC" w:date="2023-08-28T15:31:13Z">
                      <m:r>
                        <m:rPr>
                          <m:sty m:val="p"/>
                        </m:rPr>
                        <w:rPr>
                          <w:rFonts w:ascii="Cambria Math" w:hAnsi="Cambria Math"/>
                          <w:highlight w:val="none"/>
                        </w:rPr>
                        <m:t>SSB</m:t>
                      </m:r>
                    </w:ins>
                    <m:ctrlPr>
                      <w:ins w:id="10633" w:author="CMCC" w:date="2023-08-28T15:31:13Z">
                        <w:rPr>
                          <w:rFonts w:ascii="Cambria Math" w:hAnsi="Cambria Math"/>
                          <w:highlight w:val="none"/>
                        </w:rPr>
                      </w:ins>
                    </m:ctrlPr>
                  </m:sub>
                </m:sSub>
                <m:ctrlPr>
                  <w:ins w:id="10634" w:author="CMCC" w:date="2023-08-28T15:31:13Z">
                    <w:rPr>
                      <w:rFonts w:ascii="Cambria Math" w:hAnsi="Cambria Math"/>
                      <w:highlight w:val="none"/>
                    </w:rPr>
                  </w:ins>
                </m:ctrlPr>
              </m:num>
              <m:den>
                <m:sSub>
                  <m:sSubPr>
                    <m:ctrlPr>
                      <w:ins w:id="10635" w:author="CMCC" w:date="2023-08-28T15:31:13Z">
                        <w:rPr>
                          <w:rFonts w:ascii="Cambria Math" w:hAnsi="Cambria Math"/>
                          <w:i/>
                          <w:highlight w:val="none"/>
                        </w:rPr>
                      </w:ins>
                    </m:ctrlPr>
                  </m:sSubPr>
                  <m:e>
                    <w:ins w:id="10636" w:author="CMCC" w:date="2023-08-28T15:31:13Z">
                      <m:r>
                        <m:rPr/>
                        <w:rPr>
                          <w:rFonts w:ascii="Cambria Math" w:hAnsi="Cambria Math"/>
                          <w:highlight w:val="none"/>
                        </w:rPr>
                        <m:t>T</m:t>
                      </m:r>
                    </w:ins>
                    <m:ctrlPr>
                      <w:ins w:id="10637" w:author="CMCC" w:date="2023-08-28T15:31:13Z">
                        <w:rPr>
                          <w:rFonts w:ascii="Cambria Math" w:hAnsi="Cambria Math"/>
                          <w:i/>
                          <w:highlight w:val="none"/>
                        </w:rPr>
                      </w:ins>
                    </m:ctrlPr>
                  </m:e>
                  <m:sub>
                    <w:ins w:id="10638" w:author="CMCC" w:date="2023-08-28T15:31:13Z">
                      <m:r>
                        <m:rPr/>
                        <w:rPr>
                          <w:rFonts w:ascii="Cambria Math" w:hAnsi="Cambria Math"/>
                          <w:highlight w:val="none"/>
                        </w:rPr>
                        <m:t>SMTCperiod</m:t>
                      </m:r>
                    </w:ins>
                    <m:ctrlPr>
                      <w:ins w:id="10639" w:author="CMCC" w:date="2023-08-28T15:31:13Z">
                        <w:rPr>
                          <w:rFonts w:ascii="Cambria Math" w:hAnsi="Cambria Math"/>
                          <w:i/>
                          <w:highlight w:val="none"/>
                        </w:rPr>
                      </w:ins>
                    </m:ctrlPr>
                  </m:sub>
                </m:sSub>
                <m:ctrlPr>
                  <w:ins w:id="10640" w:author="CMCC" w:date="2023-08-28T15:31:13Z">
                    <w:rPr>
                      <w:rFonts w:ascii="Cambria Math" w:hAnsi="Cambria Math"/>
                      <w:highlight w:val="none"/>
                    </w:rPr>
                  </w:ins>
                </m:ctrlPr>
              </m:den>
            </m:f>
            <m:ctrlPr>
              <w:ins w:id="10641" w:author="CMCC" w:date="2023-08-28T15:31:13Z">
                <w:rPr>
                  <w:rFonts w:ascii="Cambria Math" w:hAnsi="Cambria Math"/>
                  <w:i/>
                  <w:highlight w:val="none"/>
                </w:rPr>
              </w:ins>
            </m:ctrlPr>
          </m:den>
        </m:f>
      </m:oMath>
      <w:ins w:id="10642" w:author="CMCC" w:date="2023-08-28T15:31:13Z">
        <w:r>
          <w:rPr>
            <w:highlight w:val="none"/>
          </w:rPr>
          <w:t>, when SSB is not overlapped with measurement gap and SSB is partially overlapped with SMTC occasion (T</w:t>
        </w:r>
      </w:ins>
      <w:ins w:id="10643" w:author="CMCC" w:date="2023-08-28T15:31:13Z">
        <w:r>
          <w:rPr>
            <w:highlight w:val="none"/>
            <w:vertAlign w:val="subscript"/>
          </w:rPr>
          <w:t>SSB</w:t>
        </w:r>
      </w:ins>
      <w:ins w:id="10644" w:author="CMCC" w:date="2023-08-28T15:31:13Z">
        <w:r>
          <w:rPr>
            <w:highlight w:val="none"/>
          </w:rPr>
          <w:t xml:space="preserve"> &lt; T</w:t>
        </w:r>
      </w:ins>
      <w:ins w:id="10645" w:author="CMCC" w:date="2023-08-28T15:31:13Z">
        <w:r>
          <w:rPr>
            <w:highlight w:val="none"/>
            <w:vertAlign w:val="subscript"/>
          </w:rPr>
          <w:t>SMTCperiod</w:t>
        </w:r>
      </w:ins>
      <w:ins w:id="10646" w:author="CMCC" w:date="2023-08-28T15:31:13Z">
        <w:r>
          <w:rPr>
            <w:highlight w:val="none"/>
          </w:rPr>
          <w:t>).</w:t>
        </w:r>
      </w:ins>
    </w:p>
    <w:p>
      <w:pPr>
        <w:ind w:left="568" w:hanging="284"/>
        <w:rPr>
          <w:ins w:id="10647" w:author="CMCC" w:date="2023-08-28T15:31:13Z"/>
          <w:highlight w:val="none"/>
        </w:rPr>
      </w:pPr>
      <w:ins w:id="10648" w:author="CMCC" w:date="2023-08-28T15:31:13Z">
        <w:r>
          <w:rPr>
            <w:highlight w:val="none"/>
          </w:rPr>
          <w:t>-</w:t>
        </w:r>
      </w:ins>
      <w:ins w:id="10649" w:author="CMCC" w:date="2023-08-28T15:31:13Z">
        <w:r>
          <w:rPr>
            <w:highlight w:val="none"/>
          </w:rPr>
          <w:tab/>
        </w:r>
      </w:ins>
      <w:ins w:id="10650" w:author="CMCC" w:date="2023-08-28T15:31:13Z">
        <w:r>
          <w:rPr>
            <w:highlight w:val="none"/>
          </w:rPr>
          <w:t>P is P</w:t>
        </w:r>
      </w:ins>
      <w:ins w:id="10651" w:author="CMCC" w:date="2023-08-28T15:31:13Z">
        <w:r>
          <w:rPr>
            <w:highlight w:val="none"/>
            <w:vertAlign w:val="subscript"/>
          </w:rPr>
          <w:t>L1_sharing</w:t>
        </w:r>
      </w:ins>
      <w:ins w:id="10652" w:author="CMCC" w:date="2023-08-28T15:31:13Z">
        <w:r>
          <w:rPr>
            <w:highlight w:val="none"/>
          </w:rPr>
          <w:t>*P</w:t>
        </w:r>
      </w:ins>
      <w:ins w:id="10653" w:author="CMCC" w:date="2023-08-28T15:31:13Z">
        <w:r>
          <w:rPr>
            <w:highlight w:val="none"/>
            <w:vertAlign w:val="subscript"/>
          </w:rPr>
          <w:t>sharing factor</w:t>
        </w:r>
      </w:ins>
      <w:ins w:id="10654" w:author="CMCC" w:date="2023-08-28T15:31:13Z">
        <w:r>
          <w:rPr>
            <w:highlight w:val="none"/>
          </w:rPr>
          <w:t>, when SSB is not overlapped with measurement gap and SSB is fully overlapped with SMTC period (T</w:t>
        </w:r>
      </w:ins>
      <w:ins w:id="10655" w:author="CMCC" w:date="2023-08-28T15:31:13Z">
        <w:r>
          <w:rPr>
            <w:highlight w:val="none"/>
            <w:vertAlign w:val="subscript"/>
          </w:rPr>
          <w:t>SSB</w:t>
        </w:r>
      </w:ins>
      <w:ins w:id="10656" w:author="CMCC" w:date="2023-08-28T15:31:13Z">
        <w:r>
          <w:rPr>
            <w:highlight w:val="none"/>
          </w:rPr>
          <w:t xml:space="preserve"> = T</w:t>
        </w:r>
      </w:ins>
      <w:ins w:id="10657" w:author="CMCC" w:date="2023-08-28T15:31:13Z">
        <w:r>
          <w:rPr>
            <w:highlight w:val="none"/>
            <w:vertAlign w:val="subscript"/>
          </w:rPr>
          <w:t>SMTCperiod</w:t>
        </w:r>
      </w:ins>
      <w:ins w:id="10658" w:author="CMCC" w:date="2023-08-28T15:31:13Z">
        <w:r>
          <w:rPr>
            <w:highlight w:val="none"/>
          </w:rPr>
          <w:t>).</w:t>
        </w:r>
      </w:ins>
    </w:p>
    <w:p>
      <w:pPr>
        <w:pStyle w:val="98"/>
        <w:rPr>
          <w:ins w:id="10659" w:author="CMCC" w:date="2023-08-28T15:31:13Z"/>
          <w:highlight w:val="none"/>
        </w:rPr>
      </w:pPr>
      <w:ins w:id="10660" w:author="CMCC" w:date="2023-08-28T15:31:13Z">
        <w:r>
          <w:rPr>
            <w:highlight w:val="none"/>
          </w:rPr>
          <w:t>-</w:t>
        </w:r>
      </w:ins>
      <w:ins w:id="10661" w:author="CMCC" w:date="2023-08-28T15:31:13Z">
        <w:r>
          <w:rPr>
            <w:highlight w:val="none"/>
          </w:rPr>
          <w:tab/>
        </w:r>
      </w:ins>
      <w:ins w:id="10662" w:author="CMCC" w:date="2023-08-28T15:31:13Z">
        <w:r>
          <w:rPr>
            <w:highlight w:val="none"/>
          </w:rPr>
          <w:t>P</w:t>
        </w:r>
      </w:ins>
      <w:ins w:id="10663" w:author="CMCC" w:date="2023-08-28T15:31:13Z">
        <w:r>
          <w:rPr>
            <w:highlight w:val="none"/>
            <w:vertAlign w:val="subscript"/>
          </w:rPr>
          <w:t>1</w:t>
        </w:r>
      </w:ins>
      <w:ins w:id="10664" w:author="CMCC" w:date="2023-08-28T15:31:13Z">
        <w:r>
          <w:rPr>
            <w:highlight w:val="none"/>
          </w:rPr>
          <w:t>=</w:t>
        </w:r>
      </w:ins>
      <m:oMath>
        <m:f>
          <m:fPr>
            <m:ctrlPr>
              <w:ins w:id="10665" w:author="CMCC" w:date="2023-08-28T15:31:13Z">
                <w:rPr>
                  <w:rFonts w:ascii="Cambria Math" w:hAnsi="Cambria Math"/>
                  <w:i/>
                  <w:highlight w:val="none"/>
                </w:rPr>
              </w:ins>
            </m:ctrlPr>
          </m:fPr>
          <m:num>
            <w:ins w:id="10666" w:author="CMCC" w:date="2023-08-28T15:31:13Z">
              <m:r>
                <m:rPr/>
                <w:rPr>
                  <w:rFonts w:ascii="Cambria Math" w:hAnsi="Cambria Math"/>
                  <w:highlight w:val="none"/>
                </w:rPr>
                <m:t>1</m:t>
              </m:r>
            </w:ins>
            <m:ctrlPr>
              <w:ins w:id="10667" w:author="CMCC" w:date="2023-08-28T15:31:13Z">
                <w:rPr>
                  <w:rFonts w:ascii="Cambria Math" w:hAnsi="Cambria Math"/>
                  <w:i/>
                  <w:highlight w:val="none"/>
                </w:rPr>
              </w:ins>
            </m:ctrlPr>
          </m:num>
          <m:den>
            <w:ins w:id="10668" w:author="CMCC" w:date="2023-08-28T15:31:13Z">
              <m:r>
                <m:rPr/>
                <w:rPr>
                  <w:rFonts w:ascii="Cambria Math" w:hAnsi="Cambria Math"/>
                  <w:highlight w:val="none"/>
                </w:rPr>
                <m:t>1−</m:t>
              </m:r>
            </w:ins>
            <m:f>
              <m:fPr>
                <m:ctrlPr>
                  <w:ins w:id="10669" w:author="CMCC" w:date="2023-08-28T15:31:13Z">
                    <w:rPr>
                      <w:rFonts w:ascii="Cambria Math" w:hAnsi="Cambria Math"/>
                      <w:highlight w:val="none"/>
                    </w:rPr>
                  </w:ins>
                </m:ctrlPr>
              </m:fPr>
              <m:num>
                <m:sSub>
                  <m:sSubPr>
                    <m:ctrlPr>
                      <w:ins w:id="10670" w:author="CMCC" w:date="2023-08-28T15:31:13Z">
                        <w:rPr>
                          <w:rFonts w:ascii="Cambria Math" w:hAnsi="Cambria Math"/>
                          <w:highlight w:val="none"/>
                        </w:rPr>
                      </w:ins>
                    </m:ctrlPr>
                  </m:sSubPr>
                  <m:e>
                    <w:ins w:id="10671" w:author="CMCC" w:date="2023-08-28T15:31:13Z">
                      <m:r>
                        <m:rPr>
                          <m:sty m:val="p"/>
                        </m:rPr>
                        <w:rPr>
                          <w:rFonts w:ascii="Cambria Math" w:hAnsi="Cambria Math"/>
                          <w:highlight w:val="none"/>
                        </w:rPr>
                        <m:t>T</m:t>
                      </m:r>
                    </w:ins>
                    <m:ctrlPr>
                      <w:ins w:id="10672" w:author="CMCC" w:date="2023-08-28T15:31:13Z">
                        <w:rPr>
                          <w:rFonts w:ascii="Cambria Math" w:hAnsi="Cambria Math"/>
                          <w:highlight w:val="none"/>
                        </w:rPr>
                      </w:ins>
                    </m:ctrlPr>
                  </m:e>
                  <m:sub>
                    <w:ins w:id="10673" w:author="CMCC" w:date="2023-08-28T15:31:13Z">
                      <m:r>
                        <m:rPr>
                          <m:sty m:val="p"/>
                        </m:rPr>
                        <w:rPr>
                          <w:rFonts w:ascii="Cambria Math" w:hAnsi="Cambria Math"/>
                          <w:highlight w:val="none"/>
                        </w:rPr>
                        <m:t>SSB</m:t>
                      </m:r>
                    </w:ins>
                    <m:ctrlPr>
                      <w:ins w:id="10674" w:author="CMCC" w:date="2023-08-28T15:31:13Z">
                        <w:rPr>
                          <w:rFonts w:ascii="Cambria Math" w:hAnsi="Cambria Math"/>
                          <w:highlight w:val="none"/>
                        </w:rPr>
                      </w:ins>
                    </m:ctrlPr>
                  </m:sub>
                </m:sSub>
                <m:ctrlPr>
                  <w:ins w:id="10675" w:author="CMCC" w:date="2023-08-28T15:31:13Z">
                    <w:rPr>
                      <w:rFonts w:ascii="Cambria Math" w:hAnsi="Cambria Math"/>
                      <w:highlight w:val="none"/>
                    </w:rPr>
                  </w:ins>
                </m:ctrlPr>
              </m:num>
              <m:den>
                <w:ins w:id="10676" w:author="CMCC" w:date="2023-08-28T15:31:13Z">
                  <m:r>
                    <m:rPr>
                      <m:sty m:val="p"/>
                    </m:rPr>
                    <w:rPr>
                      <w:rFonts w:ascii="Cambria Math" w:hAnsi="Cambria Math"/>
                      <w:highlight w:val="none"/>
                    </w:rPr>
                    <m:t>xRP</m:t>
                  </m:r>
                </w:ins>
                <m:ctrlPr>
                  <w:ins w:id="10677" w:author="CMCC" w:date="2023-08-28T15:31:13Z">
                    <w:rPr>
                      <w:rFonts w:ascii="Cambria Math" w:hAnsi="Cambria Math"/>
                      <w:highlight w:val="none"/>
                    </w:rPr>
                  </w:ins>
                </m:ctrlPr>
              </m:den>
            </m:f>
            <w:ins w:id="10678" w:author="CMCC" w:date="2023-08-28T15:31:13Z">
              <m:r>
                <m:rPr/>
                <w:rPr>
                  <w:rFonts w:ascii="Cambria Math" w:hAnsi="Cambria Math"/>
                  <w:highlight w:val="none"/>
                </w:rPr>
                <m:t>−</m:t>
              </m:r>
            </w:ins>
            <m:f>
              <m:fPr>
                <m:ctrlPr>
                  <w:ins w:id="10679" w:author="CMCC" w:date="2023-08-28T15:31:13Z">
                    <w:rPr>
                      <w:rFonts w:ascii="Cambria Math" w:hAnsi="Cambria Math"/>
                      <w:highlight w:val="none"/>
                    </w:rPr>
                  </w:ins>
                </m:ctrlPr>
              </m:fPr>
              <m:num>
                <m:sSub>
                  <m:sSubPr>
                    <m:ctrlPr>
                      <w:ins w:id="10680" w:author="CMCC" w:date="2023-08-28T15:31:13Z">
                        <w:rPr>
                          <w:rFonts w:ascii="Cambria Math" w:hAnsi="Cambria Math"/>
                          <w:highlight w:val="none"/>
                        </w:rPr>
                      </w:ins>
                    </m:ctrlPr>
                  </m:sSubPr>
                  <m:e>
                    <w:ins w:id="10681" w:author="CMCC" w:date="2023-08-28T15:31:13Z">
                      <m:r>
                        <m:rPr>
                          <m:sty m:val="p"/>
                        </m:rPr>
                        <w:rPr>
                          <w:rFonts w:ascii="Cambria Math" w:hAnsi="Cambria Math"/>
                          <w:highlight w:val="none"/>
                        </w:rPr>
                        <m:t>T</m:t>
                      </m:r>
                    </w:ins>
                    <m:ctrlPr>
                      <w:ins w:id="10682" w:author="CMCC" w:date="2023-08-28T15:31:13Z">
                        <w:rPr>
                          <w:rFonts w:ascii="Cambria Math" w:hAnsi="Cambria Math"/>
                          <w:highlight w:val="none"/>
                        </w:rPr>
                      </w:ins>
                    </m:ctrlPr>
                  </m:e>
                  <m:sub>
                    <w:ins w:id="10683" w:author="CMCC" w:date="2023-08-28T15:31:13Z">
                      <m:r>
                        <m:rPr>
                          <m:sty m:val="p"/>
                        </m:rPr>
                        <w:rPr>
                          <w:rFonts w:ascii="Cambria Math" w:hAnsi="Cambria Math"/>
                          <w:highlight w:val="none"/>
                        </w:rPr>
                        <m:t>SSB</m:t>
                      </m:r>
                    </w:ins>
                    <m:ctrlPr>
                      <w:ins w:id="10684" w:author="CMCC" w:date="2023-08-28T15:31:13Z">
                        <w:rPr>
                          <w:rFonts w:ascii="Cambria Math" w:hAnsi="Cambria Math"/>
                          <w:highlight w:val="none"/>
                        </w:rPr>
                      </w:ins>
                    </m:ctrlPr>
                  </m:sub>
                </m:sSub>
                <m:ctrlPr>
                  <w:ins w:id="10685" w:author="CMCC" w:date="2023-08-28T15:31:13Z">
                    <w:rPr>
                      <w:rFonts w:ascii="Cambria Math" w:hAnsi="Cambria Math"/>
                      <w:highlight w:val="none"/>
                    </w:rPr>
                  </w:ins>
                </m:ctrlPr>
              </m:num>
              <m:den>
                <m:sSub>
                  <m:sSubPr>
                    <m:ctrlPr>
                      <w:ins w:id="10686" w:author="CMCC" w:date="2023-08-28T15:31:13Z">
                        <w:rPr>
                          <w:rFonts w:ascii="Cambria Math" w:hAnsi="Cambria Math"/>
                          <w:highlight w:val="none"/>
                        </w:rPr>
                      </w:ins>
                    </m:ctrlPr>
                  </m:sSubPr>
                  <m:e>
                    <w:ins w:id="10687" w:author="CMCC" w:date="2023-08-28T15:31:13Z">
                      <m:r>
                        <m:rPr>
                          <m:sty m:val="p"/>
                        </m:rPr>
                        <w:rPr>
                          <w:rFonts w:ascii="Cambria Math" w:hAnsi="Cambria Math"/>
                          <w:highlight w:val="none"/>
                        </w:rPr>
                        <m:t>T</m:t>
                      </m:r>
                    </w:ins>
                    <m:ctrlPr>
                      <w:ins w:id="10688" w:author="CMCC" w:date="2023-08-28T15:31:13Z">
                        <w:rPr>
                          <w:rFonts w:ascii="Cambria Math" w:hAnsi="Cambria Math"/>
                          <w:highlight w:val="none"/>
                        </w:rPr>
                      </w:ins>
                    </m:ctrlPr>
                  </m:e>
                  <m:sub>
                    <w:ins w:id="10689" w:author="CMCC" w:date="2023-08-28T15:31:13Z">
                      <m:r>
                        <m:rPr>
                          <m:sty m:val="p"/>
                        </m:rPr>
                        <w:rPr>
                          <w:rFonts w:ascii="Cambria Math" w:hAnsi="Cambria Math"/>
                          <w:highlight w:val="none"/>
                        </w:rPr>
                        <m:t>SMTCperiod</m:t>
                      </m:r>
                    </w:ins>
                    <m:ctrlPr>
                      <w:ins w:id="10690" w:author="CMCC" w:date="2023-08-28T15:31:13Z">
                        <w:rPr>
                          <w:rFonts w:ascii="Cambria Math" w:hAnsi="Cambria Math"/>
                          <w:highlight w:val="none"/>
                        </w:rPr>
                      </w:ins>
                    </m:ctrlPr>
                  </m:sub>
                </m:sSub>
                <m:ctrlPr>
                  <w:ins w:id="10691" w:author="CMCC" w:date="2023-08-28T15:31:13Z">
                    <w:rPr>
                      <w:rFonts w:ascii="Cambria Math" w:hAnsi="Cambria Math"/>
                      <w:highlight w:val="none"/>
                    </w:rPr>
                  </w:ins>
                </m:ctrlPr>
              </m:den>
            </m:f>
            <m:ctrlPr>
              <w:ins w:id="10692" w:author="CMCC" w:date="2023-08-28T15:31:13Z">
                <w:rPr>
                  <w:rFonts w:ascii="Cambria Math" w:hAnsi="Cambria Math"/>
                  <w:i/>
                  <w:highlight w:val="none"/>
                </w:rPr>
              </w:ins>
            </m:ctrlPr>
          </m:den>
        </m:f>
      </m:oMath>
      <w:ins w:id="10693" w:author="CMCC" w:date="2023-08-28T15:31:13Z">
        <w:r>
          <w:rPr>
            <w:highlight w:val="none"/>
          </w:rPr>
          <w:t>, when SSB is partially overlapped with GAP and SSB is partially overlapped with SMTC occasion (T</w:t>
        </w:r>
      </w:ins>
      <w:ins w:id="10694" w:author="CMCC" w:date="2023-08-28T15:31:13Z">
        <w:r>
          <w:rPr>
            <w:highlight w:val="none"/>
            <w:vertAlign w:val="subscript"/>
          </w:rPr>
          <w:t>SSB</w:t>
        </w:r>
      </w:ins>
      <w:ins w:id="10695" w:author="CMCC" w:date="2023-08-28T15:31:13Z">
        <w:r>
          <w:rPr>
            <w:highlight w:val="none"/>
          </w:rPr>
          <w:t xml:space="preserve"> &lt; T</w:t>
        </w:r>
      </w:ins>
      <w:ins w:id="10696" w:author="CMCC" w:date="2023-08-28T15:31:13Z">
        <w:r>
          <w:rPr>
            <w:highlight w:val="none"/>
            <w:vertAlign w:val="subscript"/>
          </w:rPr>
          <w:t>SMTCperiod</w:t>
        </w:r>
      </w:ins>
      <w:ins w:id="10697" w:author="CMCC" w:date="2023-08-28T15:31:13Z">
        <w:r>
          <w:rPr>
            <w:highlight w:val="none"/>
          </w:rPr>
          <w:t>) and SMTC occasion is not overlapped with GAP and</w:t>
        </w:r>
      </w:ins>
    </w:p>
    <w:p>
      <w:pPr>
        <w:pStyle w:val="99"/>
        <w:rPr>
          <w:ins w:id="10698" w:author="CMCC" w:date="2023-08-28T15:31:13Z"/>
          <w:highlight w:val="none"/>
        </w:rPr>
      </w:pPr>
      <w:ins w:id="10699" w:author="CMCC" w:date="2023-08-28T15:31:13Z">
        <w:r>
          <w:rPr>
            <w:highlight w:val="none"/>
          </w:rPr>
          <w:t>-</w:t>
        </w:r>
      </w:ins>
      <w:ins w:id="10700" w:author="CMCC" w:date="2023-08-28T15:31:13Z">
        <w:r>
          <w:rPr>
            <w:highlight w:val="none"/>
          </w:rPr>
          <w:tab/>
        </w:r>
      </w:ins>
      <w:ins w:id="10701" w:author="CMCC" w:date="2023-08-28T15:31:13Z">
        <w:r>
          <w:rPr>
            <w:highlight w:val="none"/>
          </w:rPr>
          <w:t>T</w:t>
        </w:r>
      </w:ins>
      <w:ins w:id="10702" w:author="CMCC" w:date="2023-08-28T15:31:13Z">
        <w:r>
          <w:rPr>
            <w:highlight w:val="none"/>
            <w:vertAlign w:val="subscript"/>
          </w:rPr>
          <w:t>SMTCperiod</w:t>
        </w:r>
      </w:ins>
      <w:ins w:id="10703" w:author="CMCC" w:date="2023-08-28T15:31:13Z">
        <w:r>
          <w:rPr>
            <w:highlight w:val="none"/>
          </w:rPr>
          <w:t xml:space="preserve"> </w:t>
        </w:r>
      </w:ins>
      <w:ins w:id="10704" w:author="CMCC" w:date="2023-08-28T15:31:13Z">
        <w:r>
          <w:rPr>
            <w:rFonts w:hint="eastAsia"/>
            <w:highlight w:val="none"/>
          </w:rPr>
          <w:t>≠</w:t>
        </w:r>
      </w:ins>
      <w:ins w:id="10705" w:author="CMCC" w:date="2023-08-28T15:31:13Z">
        <w:r>
          <w:rPr>
            <w:highlight w:val="none"/>
          </w:rPr>
          <w:t xml:space="preserve"> xRP or</w:t>
        </w:r>
      </w:ins>
    </w:p>
    <w:p>
      <w:pPr>
        <w:pStyle w:val="99"/>
        <w:rPr>
          <w:ins w:id="10706" w:author="CMCC" w:date="2023-08-28T15:31:13Z"/>
          <w:highlight w:val="none"/>
        </w:rPr>
      </w:pPr>
      <w:ins w:id="10707" w:author="CMCC" w:date="2023-08-28T15:31:13Z">
        <w:r>
          <w:rPr>
            <w:highlight w:val="none"/>
          </w:rPr>
          <w:t>-</w:t>
        </w:r>
      </w:ins>
      <w:ins w:id="10708" w:author="CMCC" w:date="2023-08-28T15:31:13Z">
        <w:r>
          <w:rPr>
            <w:highlight w:val="none"/>
          </w:rPr>
          <w:tab/>
        </w:r>
      </w:ins>
      <w:ins w:id="10709" w:author="CMCC" w:date="2023-08-28T15:31:13Z">
        <w:r>
          <w:rPr>
            <w:highlight w:val="none"/>
          </w:rPr>
          <w:t>T</w:t>
        </w:r>
      </w:ins>
      <w:ins w:id="10710" w:author="CMCC" w:date="2023-08-28T15:31:13Z">
        <w:r>
          <w:rPr>
            <w:highlight w:val="none"/>
            <w:vertAlign w:val="subscript"/>
          </w:rPr>
          <w:t>SMTCperiod</w:t>
        </w:r>
      </w:ins>
      <w:ins w:id="10711" w:author="CMCC" w:date="2023-08-28T15:31:13Z">
        <w:r>
          <w:rPr>
            <w:highlight w:val="none"/>
          </w:rPr>
          <w:t xml:space="preserve"> = xRP and T</w:t>
        </w:r>
      </w:ins>
      <w:ins w:id="10712" w:author="CMCC" w:date="2023-08-28T15:31:13Z">
        <w:r>
          <w:rPr>
            <w:highlight w:val="none"/>
            <w:vertAlign w:val="subscript"/>
          </w:rPr>
          <w:t>SSB</w:t>
        </w:r>
      </w:ins>
      <w:ins w:id="10713" w:author="CMCC" w:date="2023-08-28T15:31:13Z">
        <w:r>
          <w:rPr>
            <w:highlight w:val="none"/>
          </w:rPr>
          <w:t xml:space="preserve"> &lt; 0.5*T</w:t>
        </w:r>
      </w:ins>
      <w:ins w:id="10714" w:author="CMCC" w:date="2023-08-28T15:31:13Z">
        <w:r>
          <w:rPr>
            <w:highlight w:val="none"/>
            <w:vertAlign w:val="subscript"/>
          </w:rPr>
          <w:t>SMTCperiod</w:t>
        </w:r>
      </w:ins>
    </w:p>
    <w:p>
      <w:pPr>
        <w:pStyle w:val="98"/>
        <w:rPr>
          <w:ins w:id="10715" w:author="CMCC" w:date="2023-08-28T15:31:13Z"/>
          <w:highlight w:val="none"/>
        </w:rPr>
      </w:pPr>
      <w:ins w:id="10716" w:author="CMCC" w:date="2023-08-28T15:31:13Z">
        <w:r>
          <w:rPr>
            <w:highlight w:val="none"/>
          </w:rPr>
          <w:t>-</w:t>
        </w:r>
      </w:ins>
      <w:ins w:id="10717" w:author="CMCC" w:date="2023-08-28T15:31:13Z">
        <w:r>
          <w:rPr>
            <w:highlight w:val="none"/>
          </w:rPr>
          <w:tab/>
        </w:r>
      </w:ins>
      <w:ins w:id="10718" w:author="CMCC" w:date="2023-08-28T15:31:13Z">
        <w:r>
          <w:rPr>
            <w:highlight w:val="none"/>
          </w:rPr>
          <w:t xml:space="preserve">P is </w:t>
        </w:r>
      </w:ins>
      <m:oMath>
        <m:f>
          <m:fPr>
            <m:ctrlPr>
              <w:ins w:id="10719" w:author="CMCC" w:date="2023-08-28T15:31:13Z">
                <w:rPr>
                  <w:rFonts w:ascii="Cambria Math" w:hAnsi="Cambria Math"/>
                  <w:i/>
                  <w:highlight w:val="none"/>
                </w:rPr>
              </w:ins>
            </m:ctrlPr>
          </m:fPr>
          <m:num>
            <m:sSub>
              <m:sSubPr>
                <m:ctrlPr>
                  <w:ins w:id="10720" w:author="CMCC" w:date="2023-08-28T15:31:13Z">
                    <w:rPr>
                      <w:rFonts w:ascii="Cambria Math" w:hAnsi="Cambria Math"/>
                      <w:i/>
                      <w:highlight w:val="none"/>
                    </w:rPr>
                  </w:ins>
                </m:ctrlPr>
              </m:sSubPr>
              <m:e>
                <w:ins w:id="10721" w:author="CMCC" w:date="2023-08-28T15:31:13Z">
                  <m:r>
                    <m:rPr/>
                    <w:rPr>
                      <w:rFonts w:ascii="Cambria Math" w:hAnsi="Cambria Math"/>
                      <w:highlight w:val="none"/>
                    </w:rPr>
                    <m:t>P</m:t>
                  </m:r>
                </w:ins>
                <m:ctrlPr>
                  <w:ins w:id="10722" w:author="CMCC" w:date="2023-08-28T15:31:13Z">
                    <w:rPr>
                      <w:rFonts w:ascii="Cambria Math" w:hAnsi="Cambria Math"/>
                      <w:i/>
                      <w:highlight w:val="none"/>
                    </w:rPr>
                  </w:ins>
                </m:ctrlPr>
              </m:e>
              <m:sub>
                <w:ins w:id="10723" w:author="CMCC" w:date="2023-08-28T15:31:13Z">
                  <m:r>
                    <m:rPr>
                      <m:sty m:val="p"/>
                    </m:rPr>
                    <w:rPr>
                      <w:rFonts w:ascii="Cambria Math" w:hAnsi="Cambria Math"/>
                      <w:highlight w:val="none"/>
                    </w:rPr>
                    <m:t>sharing factor</m:t>
                  </m:r>
                </w:ins>
                <m:ctrlPr>
                  <w:ins w:id="10724" w:author="CMCC" w:date="2023-08-28T15:31:13Z">
                    <w:rPr>
                      <w:rFonts w:ascii="Cambria Math" w:hAnsi="Cambria Math"/>
                      <w:i/>
                      <w:highlight w:val="none"/>
                    </w:rPr>
                  </w:ins>
                </m:ctrlPr>
              </m:sub>
            </m:sSub>
            <m:ctrlPr>
              <w:ins w:id="10725" w:author="CMCC" w:date="2023-08-28T15:31:13Z">
                <w:rPr>
                  <w:rFonts w:ascii="Cambria Math" w:hAnsi="Cambria Math"/>
                  <w:i/>
                  <w:highlight w:val="none"/>
                </w:rPr>
              </w:ins>
            </m:ctrlPr>
          </m:num>
          <m:den>
            <w:ins w:id="10726" w:author="CMCC" w:date="2023-08-28T15:31:13Z">
              <m:r>
                <m:rPr/>
                <w:rPr>
                  <w:rFonts w:ascii="Cambria Math" w:hAnsi="Cambria Math"/>
                  <w:highlight w:val="none"/>
                </w:rPr>
                <m:t>1−</m:t>
              </m:r>
            </w:ins>
            <m:f>
              <m:fPr>
                <m:ctrlPr>
                  <w:ins w:id="10727" w:author="CMCC" w:date="2023-08-28T15:31:13Z">
                    <w:rPr>
                      <w:rFonts w:ascii="Cambria Math" w:hAnsi="Cambria Math"/>
                      <w:highlight w:val="none"/>
                    </w:rPr>
                  </w:ins>
                </m:ctrlPr>
              </m:fPr>
              <m:num>
                <m:sSub>
                  <m:sSubPr>
                    <m:ctrlPr>
                      <w:ins w:id="10728" w:author="CMCC" w:date="2023-08-28T15:31:13Z">
                        <w:rPr>
                          <w:rFonts w:ascii="Cambria Math" w:hAnsi="Cambria Math"/>
                          <w:highlight w:val="none"/>
                        </w:rPr>
                      </w:ins>
                    </m:ctrlPr>
                  </m:sSubPr>
                  <m:e>
                    <w:ins w:id="10729" w:author="CMCC" w:date="2023-08-28T15:31:13Z">
                      <m:r>
                        <m:rPr>
                          <m:sty m:val="p"/>
                        </m:rPr>
                        <w:rPr>
                          <w:rFonts w:ascii="Cambria Math" w:hAnsi="Cambria Math"/>
                          <w:highlight w:val="none"/>
                        </w:rPr>
                        <m:t>T</m:t>
                      </m:r>
                    </w:ins>
                    <m:ctrlPr>
                      <w:ins w:id="10730" w:author="CMCC" w:date="2023-08-28T15:31:13Z">
                        <w:rPr>
                          <w:rFonts w:ascii="Cambria Math" w:hAnsi="Cambria Math"/>
                          <w:highlight w:val="none"/>
                        </w:rPr>
                      </w:ins>
                    </m:ctrlPr>
                  </m:e>
                  <m:sub>
                    <w:ins w:id="10731" w:author="CMCC" w:date="2023-08-28T15:31:13Z">
                      <m:r>
                        <m:rPr>
                          <m:sty m:val="p"/>
                        </m:rPr>
                        <w:rPr>
                          <w:rFonts w:ascii="Cambria Math" w:hAnsi="Cambria Math"/>
                          <w:highlight w:val="none"/>
                        </w:rPr>
                        <m:t>SSB</m:t>
                      </m:r>
                    </w:ins>
                    <m:ctrlPr>
                      <w:ins w:id="10732" w:author="CMCC" w:date="2023-08-28T15:31:13Z">
                        <w:rPr>
                          <w:rFonts w:ascii="Cambria Math" w:hAnsi="Cambria Math"/>
                          <w:highlight w:val="none"/>
                        </w:rPr>
                      </w:ins>
                    </m:ctrlPr>
                  </m:sub>
                </m:sSub>
                <m:ctrlPr>
                  <w:ins w:id="10733" w:author="CMCC" w:date="2023-08-28T15:31:13Z">
                    <w:rPr>
                      <w:rFonts w:ascii="Cambria Math" w:hAnsi="Cambria Math"/>
                      <w:highlight w:val="none"/>
                    </w:rPr>
                  </w:ins>
                </m:ctrlPr>
              </m:num>
              <m:den>
                <w:ins w:id="10734" w:author="CMCC" w:date="2023-08-28T15:31:13Z">
                  <m:r>
                    <m:rPr>
                      <m:sty m:val="p"/>
                    </m:rPr>
                    <w:rPr>
                      <w:rFonts w:ascii="Cambria Math" w:hAnsi="Cambria Math"/>
                      <w:highlight w:val="none"/>
                    </w:rPr>
                    <m:t>xRP</m:t>
                  </m:r>
                </w:ins>
                <m:ctrlPr>
                  <w:ins w:id="10735" w:author="CMCC" w:date="2023-08-28T15:31:13Z">
                    <w:rPr>
                      <w:rFonts w:ascii="Cambria Math" w:hAnsi="Cambria Math"/>
                      <w:highlight w:val="none"/>
                    </w:rPr>
                  </w:ins>
                </m:ctrlPr>
              </m:den>
            </m:f>
            <m:ctrlPr>
              <w:ins w:id="10736" w:author="CMCC" w:date="2023-08-28T15:31:13Z">
                <w:rPr>
                  <w:rFonts w:ascii="Cambria Math" w:hAnsi="Cambria Math"/>
                  <w:i/>
                  <w:highlight w:val="none"/>
                </w:rPr>
              </w:ins>
            </m:ctrlPr>
          </m:den>
        </m:f>
      </m:oMath>
      <w:ins w:id="10737" w:author="CMCC" w:date="2023-08-28T15:31:13Z">
        <w:r>
          <w:rPr>
            <w:highlight w:val="none"/>
          </w:rPr>
          <w:t>, when SSB is partially overlapped with GAP and SSB is partially overlapped with SMTC occasion (T</w:t>
        </w:r>
      </w:ins>
      <w:ins w:id="10738" w:author="CMCC" w:date="2023-08-28T15:31:13Z">
        <w:r>
          <w:rPr>
            <w:highlight w:val="none"/>
            <w:vertAlign w:val="subscript"/>
          </w:rPr>
          <w:t>SSB</w:t>
        </w:r>
      </w:ins>
      <w:ins w:id="10739" w:author="CMCC" w:date="2023-08-28T15:31:13Z">
        <w:r>
          <w:rPr>
            <w:highlight w:val="none"/>
          </w:rPr>
          <w:t xml:space="preserve"> &lt; T</w:t>
        </w:r>
      </w:ins>
      <w:ins w:id="10740" w:author="CMCC" w:date="2023-08-28T15:31:13Z">
        <w:r>
          <w:rPr>
            <w:highlight w:val="none"/>
            <w:vertAlign w:val="subscript"/>
          </w:rPr>
          <w:t>SMTCperiod</w:t>
        </w:r>
      </w:ins>
      <w:ins w:id="10741" w:author="CMCC" w:date="2023-08-28T15:31:13Z">
        <w:r>
          <w:rPr>
            <w:highlight w:val="none"/>
          </w:rPr>
          <w:t>) and SMTC occasion is not overlapped with GAP and T</w:t>
        </w:r>
      </w:ins>
      <w:ins w:id="10742" w:author="CMCC" w:date="2023-08-28T15:31:13Z">
        <w:r>
          <w:rPr>
            <w:highlight w:val="none"/>
            <w:vertAlign w:val="subscript"/>
          </w:rPr>
          <w:t>SMTCperiod</w:t>
        </w:r>
      </w:ins>
      <w:ins w:id="10743" w:author="CMCC" w:date="2023-08-28T15:31:13Z">
        <w:r>
          <w:rPr>
            <w:highlight w:val="none"/>
          </w:rPr>
          <w:t xml:space="preserve"> = xRP and T</w:t>
        </w:r>
      </w:ins>
      <w:ins w:id="10744" w:author="CMCC" w:date="2023-08-28T15:31:13Z">
        <w:r>
          <w:rPr>
            <w:highlight w:val="none"/>
            <w:vertAlign w:val="subscript"/>
          </w:rPr>
          <w:t>SSB</w:t>
        </w:r>
      </w:ins>
      <w:ins w:id="10745" w:author="CMCC" w:date="2023-08-28T15:31:13Z">
        <w:r>
          <w:rPr>
            <w:highlight w:val="none"/>
          </w:rPr>
          <w:t xml:space="preserve"> = 0.5*T</w:t>
        </w:r>
      </w:ins>
      <w:ins w:id="10746" w:author="CMCC" w:date="2023-08-28T15:31:13Z">
        <w:r>
          <w:rPr>
            <w:highlight w:val="none"/>
            <w:vertAlign w:val="subscript"/>
          </w:rPr>
          <w:t>SMTCperiod</w:t>
        </w:r>
      </w:ins>
    </w:p>
    <w:p>
      <w:pPr>
        <w:pStyle w:val="98"/>
        <w:rPr>
          <w:ins w:id="10747" w:author="CMCC" w:date="2023-08-28T15:31:13Z"/>
          <w:highlight w:val="none"/>
        </w:rPr>
      </w:pPr>
      <w:ins w:id="10748" w:author="CMCC" w:date="2023-08-28T15:31:13Z">
        <w:r>
          <w:rPr>
            <w:highlight w:val="none"/>
          </w:rPr>
          <w:t>-</w:t>
        </w:r>
      </w:ins>
      <w:ins w:id="10749" w:author="CMCC" w:date="2023-08-28T15:31:13Z">
        <w:r>
          <w:rPr>
            <w:highlight w:val="none"/>
          </w:rPr>
          <w:tab/>
        </w:r>
      </w:ins>
      <w:ins w:id="10750" w:author="CMCC" w:date="2023-08-28T15:31:13Z">
        <w:r>
          <w:rPr>
            <w:highlight w:val="none"/>
          </w:rPr>
          <w:t>P</w:t>
        </w:r>
      </w:ins>
      <w:ins w:id="10751" w:author="CMCC" w:date="2023-08-28T15:31:13Z">
        <w:r>
          <w:rPr>
            <w:highlight w:val="none"/>
            <w:vertAlign w:val="subscript"/>
          </w:rPr>
          <w:t>1</w:t>
        </w:r>
      </w:ins>
      <w:ins w:id="10752" w:author="CMCC" w:date="2023-08-28T15:31:13Z">
        <w:r>
          <w:rPr>
            <w:highlight w:val="none"/>
          </w:rPr>
          <w:t>=</w:t>
        </w:r>
      </w:ins>
      <m:oMath>
        <w:ins w:id="10753" w:author="CMCC" w:date="2023-08-28T15:31:13Z">
          <m:r>
            <m:rPr/>
            <w:rPr>
              <w:rFonts w:ascii="Cambria Math" w:hAnsi="Cambria Math"/>
              <w:highlight w:val="none"/>
            </w:rPr>
            <m:t xml:space="preserve"> </m:t>
          </m:r>
        </w:ins>
        <m:f>
          <m:fPr>
            <m:ctrlPr>
              <w:ins w:id="10754" w:author="CMCC" w:date="2023-08-28T15:31:13Z">
                <w:rPr>
                  <w:rFonts w:ascii="Cambria Math" w:hAnsi="Cambria Math"/>
                  <w:i/>
                  <w:highlight w:val="none"/>
                </w:rPr>
              </w:ins>
            </m:ctrlPr>
          </m:fPr>
          <m:num>
            <w:ins w:id="10755" w:author="CMCC" w:date="2023-08-28T15:31:13Z">
              <m:r>
                <m:rPr/>
                <w:rPr>
                  <w:rFonts w:ascii="Cambria Math" w:hAnsi="Cambria Math"/>
                  <w:highlight w:val="none"/>
                </w:rPr>
                <m:t>1</m:t>
              </m:r>
            </w:ins>
            <m:ctrlPr>
              <w:ins w:id="10756" w:author="CMCC" w:date="2023-08-28T15:31:13Z">
                <w:rPr>
                  <w:rFonts w:ascii="Cambria Math" w:hAnsi="Cambria Math"/>
                  <w:i/>
                  <w:highlight w:val="none"/>
                </w:rPr>
              </w:ins>
            </m:ctrlPr>
          </m:num>
          <m:den>
            <w:ins w:id="10757" w:author="CMCC" w:date="2023-08-28T15:31:13Z">
              <m:r>
                <m:rPr/>
                <w:rPr>
                  <w:rFonts w:ascii="Cambria Math" w:hAnsi="Cambria Math"/>
                  <w:highlight w:val="none"/>
                </w:rPr>
                <m:t>1−</m:t>
              </m:r>
            </w:ins>
            <m:f>
              <m:fPr>
                <m:ctrlPr>
                  <w:ins w:id="10758" w:author="CMCC" w:date="2023-08-28T15:31:13Z">
                    <w:rPr>
                      <w:rFonts w:ascii="Cambria Math" w:hAnsi="Cambria Math"/>
                      <w:highlight w:val="none"/>
                    </w:rPr>
                  </w:ins>
                </m:ctrlPr>
              </m:fPr>
              <m:num>
                <m:sSub>
                  <m:sSubPr>
                    <m:ctrlPr>
                      <w:ins w:id="10759" w:author="CMCC" w:date="2023-08-28T15:31:13Z">
                        <w:rPr>
                          <w:rFonts w:ascii="Cambria Math" w:hAnsi="Cambria Math"/>
                          <w:highlight w:val="none"/>
                        </w:rPr>
                      </w:ins>
                    </m:ctrlPr>
                  </m:sSubPr>
                  <m:e>
                    <w:ins w:id="10760" w:author="CMCC" w:date="2023-08-28T15:31:13Z">
                      <m:r>
                        <m:rPr>
                          <m:sty m:val="p"/>
                        </m:rPr>
                        <w:rPr>
                          <w:rFonts w:ascii="Cambria Math" w:hAnsi="Cambria Math"/>
                          <w:highlight w:val="none"/>
                        </w:rPr>
                        <m:t>T</m:t>
                      </m:r>
                    </w:ins>
                    <m:ctrlPr>
                      <w:ins w:id="10761" w:author="CMCC" w:date="2023-08-28T15:31:13Z">
                        <w:rPr>
                          <w:rFonts w:ascii="Cambria Math" w:hAnsi="Cambria Math"/>
                          <w:highlight w:val="none"/>
                        </w:rPr>
                      </w:ins>
                    </m:ctrlPr>
                  </m:e>
                  <m:sub>
                    <w:ins w:id="10762" w:author="CMCC" w:date="2023-08-28T15:31:13Z">
                      <m:r>
                        <m:rPr>
                          <m:sty m:val="p"/>
                        </m:rPr>
                        <w:rPr>
                          <w:rFonts w:ascii="Cambria Math" w:hAnsi="Cambria Math"/>
                          <w:highlight w:val="none"/>
                        </w:rPr>
                        <m:t>SSB</m:t>
                      </m:r>
                    </w:ins>
                    <m:ctrlPr>
                      <w:ins w:id="10763" w:author="CMCC" w:date="2023-08-28T15:31:13Z">
                        <w:rPr>
                          <w:rFonts w:ascii="Cambria Math" w:hAnsi="Cambria Math"/>
                          <w:highlight w:val="none"/>
                        </w:rPr>
                      </w:ins>
                    </m:ctrlPr>
                  </m:sub>
                </m:sSub>
                <m:ctrlPr>
                  <w:ins w:id="10764" w:author="CMCC" w:date="2023-08-28T15:31:13Z">
                    <w:rPr>
                      <w:rFonts w:ascii="Cambria Math" w:hAnsi="Cambria Math"/>
                      <w:highlight w:val="none"/>
                    </w:rPr>
                  </w:ins>
                </m:ctrlPr>
              </m:num>
              <m:den>
                <w:ins w:id="10765" w:author="CMCC" w:date="2023-08-28T15:31:13Z">
                  <m:r>
                    <m:rPr/>
                    <w:rPr>
                      <w:rFonts w:ascii="Cambria Math" w:hAnsi="Cambria Math"/>
                      <w:highlight w:val="none"/>
                    </w:rPr>
                    <m:t>min(</m:t>
                  </m:r>
                </w:ins>
                <m:sSub>
                  <m:sSubPr>
                    <m:ctrlPr>
                      <w:ins w:id="10766" w:author="CMCC" w:date="2023-08-28T15:31:13Z">
                        <w:rPr>
                          <w:rFonts w:ascii="Cambria Math" w:hAnsi="Cambria Math"/>
                          <w:i/>
                          <w:highlight w:val="none"/>
                        </w:rPr>
                      </w:ins>
                    </m:ctrlPr>
                  </m:sSubPr>
                  <m:e>
                    <w:ins w:id="10767" w:author="CMCC" w:date="2023-08-28T15:31:13Z">
                      <m:r>
                        <m:rPr/>
                        <w:rPr>
                          <w:rFonts w:ascii="Cambria Math" w:hAnsi="Cambria Math"/>
                          <w:highlight w:val="none"/>
                        </w:rPr>
                        <m:t>T</m:t>
                      </m:r>
                    </w:ins>
                    <m:ctrlPr>
                      <w:ins w:id="10768" w:author="CMCC" w:date="2023-08-28T15:31:13Z">
                        <w:rPr>
                          <w:rFonts w:ascii="Cambria Math" w:hAnsi="Cambria Math"/>
                          <w:i/>
                          <w:highlight w:val="none"/>
                        </w:rPr>
                      </w:ins>
                    </m:ctrlPr>
                  </m:e>
                  <m:sub>
                    <w:ins w:id="10769" w:author="CMCC" w:date="2023-08-28T15:31:13Z">
                      <m:r>
                        <m:rPr/>
                        <w:rPr>
                          <w:rFonts w:ascii="Cambria Math" w:hAnsi="Cambria Math"/>
                          <w:highlight w:val="none"/>
                        </w:rPr>
                        <m:t>SMTCperiod</m:t>
                      </m:r>
                    </w:ins>
                    <m:ctrlPr>
                      <w:ins w:id="10770" w:author="CMCC" w:date="2023-08-28T15:31:13Z">
                        <w:rPr>
                          <w:rFonts w:ascii="Cambria Math" w:hAnsi="Cambria Math"/>
                          <w:i/>
                          <w:highlight w:val="none"/>
                        </w:rPr>
                      </w:ins>
                    </m:ctrlPr>
                  </m:sub>
                </m:sSub>
                <w:ins w:id="10771" w:author="CMCC" w:date="2023-08-28T15:31:13Z">
                  <m:r>
                    <m:rPr/>
                    <w:rPr>
                      <w:rFonts w:ascii="Cambria Math" w:hAnsi="Cambria Math"/>
                      <w:highlight w:val="none"/>
                    </w:rPr>
                    <m:t>,xRP)</m:t>
                  </m:r>
                </w:ins>
                <m:ctrlPr>
                  <w:ins w:id="10772" w:author="CMCC" w:date="2023-08-28T15:31:13Z">
                    <w:rPr>
                      <w:rFonts w:ascii="Cambria Math" w:hAnsi="Cambria Math"/>
                      <w:highlight w:val="none"/>
                    </w:rPr>
                  </w:ins>
                </m:ctrlPr>
              </m:den>
            </m:f>
            <m:ctrlPr>
              <w:ins w:id="10773" w:author="CMCC" w:date="2023-08-28T15:31:13Z">
                <w:rPr>
                  <w:rFonts w:ascii="Cambria Math" w:hAnsi="Cambria Math"/>
                  <w:i/>
                  <w:highlight w:val="none"/>
                </w:rPr>
              </w:ins>
            </m:ctrlPr>
          </m:den>
        </m:f>
      </m:oMath>
      <w:ins w:id="10774" w:author="CMCC" w:date="2023-08-28T15:31:13Z">
        <w:r>
          <w:rPr>
            <w:highlight w:val="none"/>
          </w:rPr>
          <w:t>, when SSB is partially overlapped with GAP (T</w:t>
        </w:r>
      </w:ins>
      <w:ins w:id="10775" w:author="CMCC" w:date="2023-08-28T15:31:13Z">
        <w:r>
          <w:rPr>
            <w:highlight w:val="none"/>
            <w:vertAlign w:val="subscript"/>
          </w:rPr>
          <w:t>SSB</w:t>
        </w:r>
      </w:ins>
      <w:ins w:id="10776" w:author="CMCC" w:date="2023-08-28T15:31:13Z">
        <w:r>
          <w:rPr>
            <w:highlight w:val="none"/>
          </w:rPr>
          <w:t xml:space="preserve"> &lt; xRP) and SSB is partially overlapped with SMTC occasion (T</w:t>
        </w:r>
      </w:ins>
      <w:ins w:id="10777" w:author="CMCC" w:date="2023-08-28T15:31:13Z">
        <w:r>
          <w:rPr>
            <w:highlight w:val="none"/>
            <w:vertAlign w:val="subscript"/>
          </w:rPr>
          <w:t>SSB</w:t>
        </w:r>
      </w:ins>
      <w:ins w:id="10778" w:author="CMCC" w:date="2023-08-28T15:31:13Z">
        <w:r>
          <w:rPr>
            <w:highlight w:val="none"/>
          </w:rPr>
          <w:t xml:space="preserve"> &lt; T</w:t>
        </w:r>
      </w:ins>
      <w:ins w:id="10779" w:author="CMCC" w:date="2023-08-28T15:31:13Z">
        <w:r>
          <w:rPr>
            <w:highlight w:val="none"/>
            <w:vertAlign w:val="subscript"/>
          </w:rPr>
          <w:t>SMTCperiod</w:t>
        </w:r>
      </w:ins>
      <w:ins w:id="10780" w:author="CMCC" w:date="2023-08-28T15:31:13Z">
        <w:r>
          <w:rPr>
            <w:highlight w:val="none"/>
          </w:rPr>
          <w:t>) and SMTC occasion is partially or fully overlapped with GAP.</w:t>
        </w:r>
      </w:ins>
    </w:p>
    <w:p>
      <w:pPr>
        <w:pStyle w:val="98"/>
        <w:rPr>
          <w:ins w:id="10781" w:author="CMCC" w:date="2023-08-28T15:31:13Z"/>
          <w:rFonts w:hint="eastAsia" w:eastAsiaTheme="minorEastAsia"/>
          <w:highlight w:val="none"/>
          <w:lang w:val="en-US" w:eastAsia="zh-CN"/>
        </w:rPr>
      </w:pPr>
      <w:ins w:id="10782" w:author="CMCC" w:date="2023-08-28T15:31:13Z">
        <w:r>
          <w:rPr>
            <w:highlight w:val="none"/>
          </w:rPr>
          <w:t>-</w:t>
        </w:r>
      </w:ins>
      <w:ins w:id="10783" w:author="CMCC" w:date="2023-08-28T15:31:13Z">
        <w:r>
          <w:rPr>
            <w:highlight w:val="none"/>
          </w:rPr>
          <w:tab/>
        </w:r>
      </w:ins>
      <w:ins w:id="10784" w:author="CMCC" w:date="2023-08-28T15:31:13Z">
        <w:r>
          <w:rPr>
            <w:highlight w:val="none"/>
          </w:rPr>
          <w:t xml:space="preserve">P is </w:t>
        </w:r>
      </w:ins>
      <m:oMath>
        <w:ins w:id="10785" w:author="CMCC" w:date="2023-08-28T15:31:13Z">
          <m:r>
            <m:rPr/>
            <w:rPr>
              <w:rFonts w:ascii="Cambria Math" w:hAnsi="Cambria Math"/>
              <w:highlight w:val="none"/>
            </w:rPr>
            <m:t xml:space="preserve"> </m:t>
          </m:r>
        </w:ins>
        <m:sSub>
          <m:sSubPr>
            <m:ctrlPr>
              <w:ins w:id="10786" w:author="CMCC" w:date="2023-08-28T15:31:13Z">
                <w:rPr>
                  <w:rFonts w:ascii="Cambria Math" w:hAnsi="Cambria Math"/>
                  <w:i/>
                  <w:highlight w:val="none"/>
                  <w:vertAlign w:val="subscript"/>
                </w:rPr>
              </w:ins>
            </m:ctrlPr>
          </m:sSubPr>
          <m:e>
            <w:ins w:id="10787" w:author="CMCC" w:date="2023-08-28T15:31:13Z">
              <m:r>
                <m:rPr/>
                <w:rPr>
                  <w:rFonts w:ascii="Cambria Math" w:hAnsi="Cambria Math"/>
                  <w:highlight w:val="none"/>
                </w:rPr>
                <m:t>P</m:t>
              </m:r>
            </w:ins>
            <m:ctrlPr>
              <w:ins w:id="10788" w:author="CMCC" w:date="2023-08-28T15:31:13Z">
                <w:rPr>
                  <w:rFonts w:ascii="Cambria Math" w:hAnsi="Cambria Math"/>
                  <w:i/>
                  <w:highlight w:val="none"/>
                  <w:vertAlign w:val="subscript"/>
                </w:rPr>
              </w:ins>
            </m:ctrlPr>
          </m:e>
          <m:sub>
            <w:ins w:id="10789" w:author="CMCC" w:date="2023-08-28T15:31:13Z">
              <m:r>
                <m:rPr/>
                <w:rPr>
                  <w:rFonts w:ascii="Cambria Math" w:hAnsi="Cambria Math"/>
                  <w:highlight w:val="none"/>
                  <w:vertAlign w:val="subscript"/>
                </w:rPr>
                <m:t>L1_sℎaring</m:t>
              </m:r>
            </w:ins>
            <m:ctrlPr>
              <w:ins w:id="10790" w:author="CMCC" w:date="2023-08-28T15:31:13Z">
                <w:rPr>
                  <w:rFonts w:ascii="Cambria Math" w:hAnsi="Cambria Math"/>
                  <w:i/>
                  <w:highlight w:val="none"/>
                  <w:vertAlign w:val="subscript"/>
                </w:rPr>
              </w:ins>
            </m:ctrlPr>
          </m:sub>
        </m:sSub>
        <w:ins w:id="10791" w:author="CMCC" w:date="2023-08-28T15:31:13Z">
          <m:r>
            <m:rPr/>
            <w:rPr>
              <w:rFonts w:hint="eastAsia" w:ascii="MS Mincho" w:hAnsi="MS Mincho" w:eastAsia="MS Mincho" w:cs="MS Mincho"/>
              <w:highlight w:val="none"/>
              <w:vertAlign w:val="subscript"/>
              <w:lang w:eastAsia="zh-CN"/>
            </w:rPr>
            <m:t>∗</m:t>
          </m:r>
        </w:ins>
        <m:f>
          <m:fPr>
            <m:ctrlPr>
              <w:ins w:id="10792" w:author="CMCC" w:date="2023-08-28T15:31:13Z">
                <w:rPr>
                  <w:rFonts w:ascii="Cambria Math" w:hAnsi="Cambria Math"/>
                  <w:i/>
                  <w:highlight w:val="none"/>
                </w:rPr>
              </w:ins>
            </m:ctrlPr>
          </m:fPr>
          <m:num>
            <m:sSub>
              <m:sSubPr>
                <m:ctrlPr>
                  <w:ins w:id="10793" w:author="CMCC" w:date="2023-08-28T15:31:13Z">
                    <w:rPr>
                      <w:rFonts w:ascii="Cambria Math" w:hAnsi="Cambria Math"/>
                      <w:i/>
                      <w:highlight w:val="none"/>
                    </w:rPr>
                  </w:ins>
                </m:ctrlPr>
              </m:sSubPr>
              <m:e>
                <w:ins w:id="10794" w:author="CMCC" w:date="2023-08-28T15:31:13Z">
                  <m:r>
                    <m:rPr/>
                    <w:rPr>
                      <w:rFonts w:ascii="Cambria Math" w:hAnsi="Cambria Math"/>
                      <w:highlight w:val="none"/>
                    </w:rPr>
                    <m:t>P</m:t>
                  </m:r>
                </w:ins>
                <m:ctrlPr>
                  <w:ins w:id="10795" w:author="CMCC" w:date="2023-08-28T15:31:13Z">
                    <w:rPr>
                      <w:rFonts w:ascii="Cambria Math" w:hAnsi="Cambria Math"/>
                      <w:i/>
                      <w:highlight w:val="none"/>
                    </w:rPr>
                  </w:ins>
                </m:ctrlPr>
              </m:e>
              <m:sub>
                <w:ins w:id="10796" w:author="CMCC" w:date="2023-08-28T15:31:13Z">
                  <m:r>
                    <m:rPr>
                      <m:sty m:val="p"/>
                    </m:rPr>
                    <w:rPr>
                      <w:rFonts w:ascii="Cambria Math" w:hAnsi="Cambria Math"/>
                      <w:highlight w:val="none"/>
                    </w:rPr>
                    <m:t>sharing factor</m:t>
                  </m:r>
                </w:ins>
                <m:ctrlPr>
                  <w:ins w:id="10797" w:author="CMCC" w:date="2023-08-28T15:31:13Z">
                    <w:rPr>
                      <w:rFonts w:ascii="Cambria Math" w:hAnsi="Cambria Math"/>
                      <w:i/>
                      <w:highlight w:val="none"/>
                    </w:rPr>
                  </w:ins>
                </m:ctrlPr>
              </m:sub>
            </m:sSub>
            <m:ctrlPr>
              <w:ins w:id="10798" w:author="CMCC" w:date="2023-08-28T15:31:13Z">
                <w:rPr>
                  <w:rFonts w:ascii="Cambria Math" w:hAnsi="Cambria Math"/>
                  <w:i/>
                  <w:highlight w:val="none"/>
                </w:rPr>
              </w:ins>
            </m:ctrlPr>
          </m:num>
          <m:den>
            <w:ins w:id="10799" w:author="CMCC" w:date="2023-08-28T15:31:13Z">
              <m:r>
                <m:rPr/>
                <w:rPr>
                  <w:rFonts w:ascii="Cambria Math" w:hAnsi="Cambria Math"/>
                  <w:highlight w:val="none"/>
                </w:rPr>
                <m:t>1−</m:t>
              </m:r>
            </w:ins>
            <m:f>
              <m:fPr>
                <m:ctrlPr>
                  <w:ins w:id="10800" w:author="CMCC" w:date="2023-08-28T15:31:13Z">
                    <w:rPr>
                      <w:rFonts w:ascii="Cambria Math" w:hAnsi="Cambria Math"/>
                      <w:highlight w:val="none"/>
                    </w:rPr>
                  </w:ins>
                </m:ctrlPr>
              </m:fPr>
              <m:num>
                <m:sSub>
                  <m:sSubPr>
                    <m:ctrlPr>
                      <w:ins w:id="10801" w:author="CMCC" w:date="2023-08-28T15:31:13Z">
                        <w:rPr>
                          <w:rFonts w:ascii="Cambria Math" w:hAnsi="Cambria Math"/>
                          <w:highlight w:val="none"/>
                        </w:rPr>
                      </w:ins>
                    </m:ctrlPr>
                  </m:sSubPr>
                  <m:e>
                    <w:ins w:id="10802" w:author="CMCC" w:date="2023-08-28T15:31:13Z">
                      <m:r>
                        <m:rPr>
                          <m:sty m:val="p"/>
                        </m:rPr>
                        <w:rPr>
                          <w:rFonts w:ascii="Cambria Math" w:hAnsi="Cambria Math"/>
                          <w:highlight w:val="none"/>
                        </w:rPr>
                        <m:t>T</m:t>
                      </m:r>
                    </w:ins>
                    <m:ctrlPr>
                      <w:ins w:id="10803" w:author="CMCC" w:date="2023-08-28T15:31:13Z">
                        <w:rPr>
                          <w:rFonts w:ascii="Cambria Math" w:hAnsi="Cambria Math"/>
                          <w:highlight w:val="none"/>
                        </w:rPr>
                      </w:ins>
                    </m:ctrlPr>
                  </m:e>
                  <m:sub>
                    <w:ins w:id="10804" w:author="CMCC" w:date="2023-08-28T15:31:13Z">
                      <m:r>
                        <m:rPr>
                          <m:sty m:val="p"/>
                        </m:rPr>
                        <w:rPr>
                          <w:rFonts w:ascii="Cambria Math" w:hAnsi="Cambria Math"/>
                          <w:highlight w:val="none"/>
                        </w:rPr>
                        <m:t>SSB</m:t>
                      </m:r>
                    </w:ins>
                    <m:ctrlPr>
                      <w:ins w:id="10805" w:author="CMCC" w:date="2023-08-28T15:31:13Z">
                        <w:rPr>
                          <w:rFonts w:ascii="Cambria Math" w:hAnsi="Cambria Math"/>
                          <w:highlight w:val="none"/>
                        </w:rPr>
                      </w:ins>
                    </m:ctrlPr>
                  </m:sub>
                </m:sSub>
                <m:ctrlPr>
                  <w:ins w:id="10806" w:author="CMCC" w:date="2023-08-28T15:31:13Z">
                    <w:rPr>
                      <w:rFonts w:ascii="Cambria Math" w:hAnsi="Cambria Math"/>
                      <w:highlight w:val="none"/>
                    </w:rPr>
                  </w:ins>
                </m:ctrlPr>
              </m:num>
              <m:den>
                <w:ins w:id="10807" w:author="CMCC" w:date="2023-08-28T15:31:13Z">
                  <m:r>
                    <m:rPr>
                      <m:sty m:val="p"/>
                    </m:rPr>
                    <w:rPr>
                      <w:rFonts w:ascii="Cambria Math" w:hAnsi="Cambria Math"/>
                      <w:highlight w:val="none"/>
                    </w:rPr>
                    <m:t>xRP</m:t>
                  </m:r>
                </w:ins>
                <m:ctrlPr>
                  <w:ins w:id="10808" w:author="CMCC" w:date="2023-08-28T15:31:13Z">
                    <w:rPr>
                      <w:rFonts w:ascii="Cambria Math" w:hAnsi="Cambria Math"/>
                      <w:highlight w:val="none"/>
                    </w:rPr>
                  </w:ins>
                </m:ctrlPr>
              </m:den>
            </m:f>
            <m:ctrlPr>
              <w:ins w:id="10809" w:author="CMCC" w:date="2023-08-28T15:31:13Z">
                <w:rPr>
                  <w:rFonts w:ascii="Cambria Math" w:hAnsi="Cambria Math"/>
                  <w:i/>
                  <w:highlight w:val="none"/>
                </w:rPr>
              </w:ins>
            </m:ctrlPr>
          </m:den>
        </m:f>
      </m:oMath>
      <w:ins w:id="10810" w:author="CMCC" w:date="2023-08-28T15:31:13Z">
        <w:r>
          <w:rPr>
            <w:highlight w:val="none"/>
          </w:rPr>
          <w:t>, when SSB is partially overlapped with measurement gap and SSB is fully overlapped with SMTC occasion (T</w:t>
        </w:r>
      </w:ins>
      <w:ins w:id="10811" w:author="CMCC" w:date="2023-08-28T15:31:13Z">
        <w:r>
          <w:rPr>
            <w:highlight w:val="none"/>
            <w:vertAlign w:val="subscript"/>
          </w:rPr>
          <w:t>SSB</w:t>
        </w:r>
      </w:ins>
      <w:ins w:id="10812" w:author="CMCC" w:date="2023-08-28T15:31:13Z">
        <w:r>
          <w:rPr>
            <w:highlight w:val="none"/>
          </w:rPr>
          <w:t xml:space="preserve"> = T</w:t>
        </w:r>
      </w:ins>
      <w:ins w:id="10813" w:author="CMCC" w:date="2023-08-28T15:31:13Z">
        <w:r>
          <w:rPr>
            <w:highlight w:val="none"/>
            <w:vertAlign w:val="subscript"/>
          </w:rPr>
          <w:t>SMTCperiod</w:t>
        </w:r>
      </w:ins>
      <w:ins w:id="10814" w:author="CMCC" w:date="2023-08-28T15:31:13Z">
        <w:r>
          <w:rPr>
            <w:highlight w:val="none"/>
          </w:rPr>
          <w:t>) and SMTC occasion is partially overlapped with GAP (T</w:t>
        </w:r>
      </w:ins>
      <w:ins w:id="10815" w:author="CMCC" w:date="2023-08-28T15:31:13Z">
        <w:r>
          <w:rPr>
            <w:highlight w:val="none"/>
            <w:vertAlign w:val="subscript"/>
          </w:rPr>
          <w:t>SMTCperiod</w:t>
        </w:r>
      </w:ins>
      <w:ins w:id="10816" w:author="CMCC" w:date="2023-08-28T15:31:13Z">
        <w:r>
          <w:rPr>
            <w:highlight w:val="none"/>
          </w:rPr>
          <w:t xml:space="preserve"> &lt; xRP)</w:t>
        </w:r>
      </w:ins>
      <w:ins w:id="10817" w:author="CMCC" w:date="2023-08-28T15:31:13Z">
        <w:r>
          <w:rPr>
            <w:rFonts w:hint="eastAsia"/>
            <w:highlight w:val="none"/>
            <w:lang w:val="en-US" w:eastAsia="zh-CN"/>
          </w:rPr>
          <w:t xml:space="preserve">, otherwise, P = </w:t>
        </w:r>
      </w:ins>
      <w:ins w:id="10818" w:author="CMCC" w:date="2023-08-28T15:31:13Z">
        <w:r>
          <w:rPr>
            <w:highlight w:val="none"/>
          </w:rPr>
          <w:t>P</w:t>
        </w:r>
      </w:ins>
      <w:ins w:id="10819" w:author="CMCC" w:date="2023-08-28T15:31:13Z">
        <w:r>
          <w:rPr>
            <w:highlight w:val="none"/>
            <w:vertAlign w:val="subscript"/>
          </w:rPr>
          <w:t>1</w:t>
        </w:r>
      </w:ins>
      <w:ins w:id="10820" w:author="CMCC" w:date="2023-08-28T15:31:13Z">
        <w:r>
          <w:rPr>
            <w:rFonts w:hint="eastAsia"/>
            <w:highlight w:val="none"/>
            <w:vertAlign w:val="subscript"/>
            <w:lang w:val="en-US" w:eastAsia="zh-CN"/>
          </w:rPr>
          <w:t>.</w:t>
        </w:r>
      </w:ins>
    </w:p>
    <w:p>
      <w:pPr>
        <w:pStyle w:val="98"/>
        <w:ind w:left="0" w:leftChars="0" w:firstLine="0"/>
        <w:rPr>
          <w:ins w:id="10821" w:author="CMCC" w:date="2023-08-28T15:31:13Z"/>
          <w:rFonts w:hint="eastAsia"/>
          <w:highlight w:val="none"/>
          <w:lang w:val="en-US" w:eastAsia="zh-CN"/>
        </w:rPr>
      </w:pPr>
      <w:ins w:id="10822" w:author="CMCC" w:date="2023-08-28T15:31:13Z">
        <w:r>
          <w:rPr>
            <w:highlight w:val="none"/>
          </w:rPr>
          <w:t>Otherwise</w:t>
        </w:r>
      </w:ins>
      <w:ins w:id="10823" w:author="CMCC" w:date="2023-08-28T15:31:13Z">
        <w:r>
          <w:rPr>
            <w:rFonts w:hint="eastAsia"/>
            <w:highlight w:val="none"/>
            <w:lang w:val="en-US" w:eastAsia="zh-CN"/>
          </w:rPr>
          <w:t>,</w:t>
        </w:r>
      </w:ins>
    </w:p>
    <w:p>
      <w:pPr>
        <w:pStyle w:val="98"/>
        <w:rPr>
          <w:ins w:id="10824" w:author="CMCC" w:date="2023-08-28T15:31:13Z"/>
        </w:rPr>
      </w:pPr>
      <w:ins w:id="10825" w:author="CMCC" w:date="2023-08-28T15:31:13Z">
        <w:r>
          <w:rPr/>
          <w:t>-</w:t>
        </w:r>
      </w:ins>
      <w:ins w:id="10826" w:author="CMCC" w:date="2023-08-28T15:31:13Z">
        <w:r>
          <w:rPr/>
          <w:tab/>
        </w:r>
      </w:ins>
      <w:ins w:id="10827" w:author="CMCC" w:date="2023-08-28T15:31:13Z">
        <w:r>
          <w:rPr/>
          <w:t>P=</w:t>
        </w:r>
      </w:ins>
      <m:oMath>
        <m:f>
          <m:fPr>
            <m:ctrlPr>
              <w:ins w:id="10828" w:author="CMCC" w:date="2023-08-28T15:31:13Z">
                <w:rPr>
                  <w:rFonts w:ascii="Cambria Math" w:hAnsi="Cambria Math"/>
                  <w:i/>
                </w:rPr>
              </w:ins>
            </m:ctrlPr>
          </m:fPr>
          <m:num>
            <w:ins w:id="10829" w:author="CMCC" w:date="2023-08-28T15:31:13Z">
              <m:r>
                <m:rPr/>
                <w:rPr>
                  <w:rFonts w:ascii="Cambria Math" w:hAnsi="Cambria Math"/>
                </w:rPr>
                <m:t>1</m:t>
              </m:r>
            </w:ins>
            <m:ctrlPr>
              <w:ins w:id="10830" w:author="CMCC" w:date="2023-08-28T15:31:13Z">
                <w:rPr>
                  <w:rFonts w:ascii="Cambria Math" w:hAnsi="Cambria Math"/>
                  <w:i/>
                </w:rPr>
              </w:ins>
            </m:ctrlPr>
          </m:num>
          <m:den>
            <w:ins w:id="10831" w:author="CMCC" w:date="2023-08-28T15:31:13Z">
              <m:r>
                <m:rPr/>
                <w:rPr>
                  <w:rFonts w:ascii="Cambria Math" w:hAnsi="Cambria Math"/>
                </w:rPr>
                <m:t>1−</m:t>
              </m:r>
            </w:ins>
            <m:f>
              <m:fPr>
                <m:ctrlPr>
                  <w:ins w:id="10832" w:author="CMCC" w:date="2023-08-28T15:31:13Z">
                    <w:rPr>
                      <w:rFonts w:ascii="Cambria Math" w:hAnsi="Cambria Math"/>
                    </w:rPr>
                  </w:ins>
                </m:ctrlPr>
              </m:fPr>
              <m:num>
                <m:sSub>
                  <m:sSubPr>
                    <m:ctrlPr>
                      <w:ins w:id="10833" w:author="CMCC" w:date="2023-08-28T15:31:13Z">
                        <w:rPr>
                          <w:rFonts w:ascii="Cambria Math" w:hAnsi="Cambria Math"/>
                        </w:rPr>
                      </w:ins>
                    </m:ctrlPr>
                  </m:sSubPr>
                  <m:e>
                    <w:ins w:id="10834" w:author="CMCC" w:date="2023-08-28T15:31:13Z">
                      <m:r>
                        <m:rPr>
                          <m:sty m:val="p"/>
                        </m:rPr>
                        <w:rPr>
                          <w:rFonts w:ascii="Cambria Math" w:hAnsi="Cambria Math"/>
                        </w:rPr>
                        <m:t>T</m:t>
                      </m:r>
                    </w:ins>
                    <m:ctrlPr>
                      <w:ins w:id="10835" w:author="CMCC" w:date="2023-08-28T15:31:13Z">
                        <w:rPr>
                          <w:rFonts w:ascii="Cambria Math" w:hAnsi="Cambria Math"/>
                        </w:rPr>
                      </w:ins>
                    </m:ctrlPr>
                  </m:e>
                  <m:sub>
                    <w:ins w:id="10836" w:author="CMCC" w:date="2023-08-28T15:31:13Z">
                      <m:r>
                        <m:rPr>
                          <m:sty m:val="p"/>
                        </m:rPr>
                        <w:rPr>
                          <w:rFonts w:ascii="Cambria Math" w:hAnsi="Cambria Math"/>
                        </w:rPr>
                        <m:t>SSB</m:t>
                      </m:r>
                    </w:ins>
                    <m:ctrlPr>
                      <w:ins w:id="10837" w:author="CMCC" w:date="2023-08-28T15:31:13Z">
                        <w:rPr>
                          <w:rFonts w:ascii="Cambria Math" w:hAnsi="Cambria Math"/>
                        </w:rPr>
                      </w:ins>
                    </m:ctrlPr>
                  </m:sub>
                </m:sSub>
                <m:ctrlPr>
                  <w:ins w:id="10838" w:author="CMCC" w:date="2023-08-28T15:31:13Z">
                    <w:rPr>
                      <w:rFonts w:ascii="Cambria Math" w:hAnsi="Cambria Math"/>
                    </w:rPr>
                  </w:ins>
                </m:ctrlPr>
              </m:num>
              <m:den>
                <w:ins w:id="10839" w:author="CMCC" w:date="2023-08-28T15:31:13Z">
                  <m:r>
                    <m:rPr>
                      <m:sty m:val="p"/>
                    </m:rPr>
                    <w:rPr>
                      <w:rFonts w:ascii="Cambria Math" w:hAnsi="Cambria Math"/>
                    </w:rPr>
                    <m:t>xGP</m:t>
                  </m:r>
                </w:ins>
                <m:ctrlPr>
                  <w:ins w:id="10840" w:author="CMCC" w:date="2023-08-28T15:31:13Z">
                    <w:rPr>
                      <w:rFonts w:ascii="Cambria Math" w:hAnsi="Cambria Math"/>
                    </w:rPr>
                  </w:ins>
                </m:ctrlPr>
              </m:den>
            </m:f>
            <m:ctrlPr>
              <w:ins w:id="10841" w:author="CMCC" w:date="2023-08-28T15:31:13Z">
                <w:rPr>
                  <w:rFonts w:ascii="Cambria Math" w:hAnsi="Cambria Math"/>
                  <w:i/>
                </w:rPr>
              </w:ins>
            </m:ctrlPr>
          </m:den>
        </m:f>
      </m:oMath>
      <w:ins w:id="10842" w:author="CMCC" w:date="2023-08-28T15:31:13Z">
        <w:r>
          <w:rPr/>
          <w:t xml:space="preserve">, when in the monitored cell there are </w:t>
        </w:r>
      </w:ins>
      <w:ins w:id="10843" w:author="CMCC" w:date="2023-08-28T15:31:13Z">
        <w:r>
          <w:rPr>
            <w:rFonts w:hint="eastAsia"/>
            <w:lang w:eastAsia="zh-TW"/>
          </w:rPr>
          <w:t>GAP</w:t>
        </w:r>
      </w:ins>
      <w:ins w:id="10844" w:author="CMCC" w:date="2023-08-28T15:31:13Z">
        <w:r>
          <w:rPr/>
          <w:t>s  configured for intra-frequency, inter-frequency or inter-RAT measurements, which are overlapping with some but not all occasions of the SSB; and</w:t>
        </w:r>
      </w:ins>
    </w:p>
    <w:p>
      <w:pPr>
        <w:pStyle w:val="98"/>
        <w:rPr>
          <w:ins w:id="10845" w:author="CMCC" w:date="2023-08-28T15:31:13Z"/>
        </w:rPr>
      </w:pPr>
      <w:ins w:id="10846" w:author="CMCC" w:date="2023-08-28T15:31:13Z">
        <w:r>
          <w:rPr/>
          <w:t>-</w:t>
        </w:r>
      </w:ins>
      <w:ins w:id="10847" w:author="CMCC" w:date="2023-08-28T15:31:13Z">
        <w:r>
          <w:rPr/>
          <w:tab/>
        </w:r>
      </w:ins>
      <w:ins w:id="10848" w:author="CMCC" w:date="2023-08-28T15:31:13Z">
        <w:r>
          <w:rPr/>
          <w:t xml:space="preserve">P=1 when in the monitored cell there are no </w:t>
        </w:r>
      </w:ins>
      <w:ins w:id="10849" w:author="CMCC" w:date="2023-08-28T15:31:13Z">
        <w:r>
          <w:rPr>
            <w:rFonts w:hint="eastAsia"/>
            <w:lang w:eastAsia="zh-TW"/>
          </w:rPr>
          <w:t>GAP</w:t>
        </w:r>
      </w:ins>
      <w:ins w:id="10850" w:author="CMCC" w:date="2023-08-28T15:31:13Z">
        <w:r>
          <w:rPr/>
          <w:t>s overlapping with any occasion of the SSB.</w:t>
        </w:r>
      </w:ins>
    </w:p>
    <w:p>
      <w:pPr>
        <w:pStyle w:val="98"/>
        <w:ind w:left="0" w:leftChars="0" w:firstLine="0"/>
        <w:rPr>
          <w:ins w:id="10851" w:author="CMCC" w:date="2023-08-28T15:31:13Z"/>
          <w:rFonts w:hint="eastAsia"/>
          <w:highlight w:val="none"/>
          <w:vertAlign w:val="baseline"/>
          <w:lang w:val="en-US" w:eastAsia="zh-CN"/>
        </w:rPr>
      </w:pPr>
    </w:p>
    <w:p>
      <w:pPr>
        <w:pStyle w:val="98"/>
        <w:ind w:left="368" w:leftChars="42"/>
        <w:rPr>
          <w:ins w:id="10852" w:author="CMCC" w:date="2023-08-28T15:31:13Z"/>
          <w:highlight w:val="none"/>
        </w:rPr>
      </w:pPr>
      <w:ins w:id="10853" w:author="CMCC" w:date="2023-08-28T15:31:13Z">
        <w:r>
          <w:rPr>
            <w:highlight w:val="none"/>
          </w:rPr>
          <w:t>Where:</w:t>
        </w:r>
      </w:ins>
    </w:p>
    <w:p>
      <w:pPr>
        <w:pStyle w:val="98"/>
        <w:rPr>
          <w:ins w:id="10854" w:author="CMCC" w:date="2023-08-28T15:31:13Z"/>
          <w:highlight w:val="none"/>
        </w:rPr>
      </w:pPr>
      <w:ins w:id="10855" w:author="CMCC" w:date="2023-08-28T15:31:13Z">
        <w:r>
          <w:rPr>
            <w:highlight w:val="none"/>
          </w:rPr>
          <w:t>-</w:t>
        </w:r>
      </w:ins>
      <w:ins w:id="10856" w:author="CMCC" w:date="2023-08-28T15:31:13Z">
        <w:r>
          <w:rPr>
            <w:highlight w:val="none"/>
          </w:rPr>
          <w:tab/>
        </w:r>
      </w:ins>
      <w:ins w:id="10857" w:author="CMCC" w:date="2023-08-28T15:31:13Z">
        <w:r>
          <w:rPr>
            <w:rFonts w:cs="v4.2.0"/>
            <w:highlight w:val="none"/>
          </w:rPr>
          <w:t>T</w:t>
        </w:r>
      </w:ins>
      <w:ins w:id="10858" w:author="CMCC" w:date="2023-08-28T15:31:13Z">
        <w:r>
          <w:rPr>
            <w:rFonts w:cs="v4.2.0"/>
            <w:highlight w:val="none"/>
            <w:vertAlign w:val="subscript"/>
          </w:rPr>
          <w:t>SSB</w:t>
        </w:r>
      </w:ins>
      <w:ins w:id="10859" w:author="CMCC" w:date="2023-08-28T15:31:13Z">
        <w:r>
          <w:rPr>
            <w:highlight w:val="none"/>
          </w:rPr>
          <w:t xml:space="preserve"> = ssb-periodicityServingCell of the serving cell</w:t>
        </w:r>
      </w:ins>
    </w:p>
    <w:p>
      <w:pPr>
        <w:pStyle w:val="98"/>
        <w:rPr>
          <w:ins w:id="10860" w:author="CMCC" w:date="2023-08-28T15:31:13Z"/>
          <w:highlight w:val="none"/>
        </w:rPr>
      </w:pPr>
      <w:ins w:id="10861" w:author="CMCC" w:date="2023-08-28T15:31:13Z">
        <w:r>
          <w:rPr>
            <w:highlight w:val="none"/>
          </w:rPr>
          <w:t>-</w:t>
        </w:r>
      </w:ins>
      <w:ins w:id="10862" w:author="CMCC" w:date="2023-08-28T15:31:13Z">
        <w:r>
          <w:rPr>
            <w:highlight w:val="none"/>
          </w:rPr>
          <w:tab/>
        </w:r>
      </w:ins>
      <w:ins w:id="10863" w:author="CMCC" w:date="2023-08-28T15:31:13Z">
        <w:r>
          <w:rPr>
            <w:highlight w:val="none"/>
          </w:rPr>
          <w:t>T</w:t>
        </w:r>
      </w:ins>
      <w:ins w:id="10864" w:author="CMCC" w:date="2023-08-28T15:31:13Z">
        <w:r>
          <w:rPr>
            <w:highlight w:val="none"/>
            <w:vertAlign w:val="subscript"/>
          </w:rPr>
          <w:t>SMTCperiod</w:t>
        </w:r>
      </w:ins>
      <w:ins w:id="10865" w:author="CMCC" w:date="2023-08-28T15:31:13Z">
        <w:r>
          <w:rPr>
            <w:highlight w:val="none"/>
          </w:rPr>
          <w:t xml:space="preserve"> = the configured SMTC period</w:t>
        </w:r>
      </w:ins>
    </w:p>
    <w:p>
      <w:pPr>
        <w:pStyle w:val="98"/>
        <w:rPr>
          <w:ins w:id="10866" w:author="CMCC" w:date="2023-08-28T15:31:13Z"/>
          <w:highlight w:val="none"/>
        </w:rPr>
      </w:pPr>
      <w:ins w:id="10867" w:author="CMCC" w:date="2023-08-28T15:31:13Z">
        <w:r>
          <w:rPr>
            <w:highlight w:val="none"/>
          </w:rPr>
          <w:t>-</w:t>
        </w:r>
      </w:ins>
      <w:ins w:id="10868" w:author="CMCC" w:date="2023-08-28T15:31:13Z">
        <w:r>
          <w:rPr>
            <w:highlight w:val="none"/>
          </w:rPr>
          <w:tab/>
        </w:r>
      </w:ins>
      <w:ins w:id="10869" w:author="CMCC" w:date="2023-08-28T15:31:13Z">
        <w:r>
          <w:rPr>
            <w:highlight w:val="none"/>
          </w:rPr>
          <w:t>P</w:t>
        </w:r>
      </w:ins>
      <w:ins w:id="10870" w:author="CMCC" w:date="2023-08-28T15:31:13Z">
        <w:r>
          <w:rPr>
            <w:highlight w:val="none"/>
            <w:vertAlign w:val="subscript"/>
          </w:rPr>
          <w:t>sharing factor</w:t>
        </w:r>
      </w:ins>
      <w:ins w:id="10871" w:author="CMCC" w:date="2023-08-28T15:31:13Z">
        <w:r>
          <w:rPr>
            <w:highlight w:val="none"/>
          </w:rPr>
          <w:t xml:space="preserve"> = 1</w:t>
        </w:r>
      </w:ins>
      <w:ins w:id="10872" w:author="CMCC" w:date="2023-08-28T15:31:13Z">
        <w:r>
          <w:rPr>
            <w:rFonts w:hint="eastAsia"/>
            <w:highlight w:val="none"/>
            <w:lang w:eastAsia="zh-CN"/>
          </w:rPr>
          <w:t>,</w:t>
        </w:r>
      </w:ins>
      <w:ins w:id="10873" w:author="CMCC" w:date="2023-08-28T15:31:13Z">
        <w:r>
          <w:rPr>
            <w:highlight w:val="none"/>
            <w:lang w:eastAsia="zh-CN"/>
          </w:rPr>
          <w:t xml:space="preserve"> </w:t>
        </w:r>
      </w:ins>
      <w:ins w:id="10874" w:author="CMCC" w:date="2023-08-28T15:31:13Z">
        <w:r>
          <w:rPr>
            <w:highlight w:val="none"/>
          </w:rPr>
          <w:t>if the SSB configured for L1-RSRP measurement outside gap is</w:t>
        </w:r>
      </w:ins>
    </w:p>
    <w:p>
      <w:pPr>
        <w:pStyle w:val="99"/>
        <w:rPr>
          <w:ins w:id="10875" w:author="CMCC" w:date="2023-08-28T15:31:13Z"/>
          <w:highlight w:val="none"/>
        </w:rPr>
      </w:pPr>
      <w:ins w:id="10876" w:author="CMCC" w:date="2023-08-28T15:31:13Z">
        <w:r>
          <w:rPr>
            <w:highlight w:val="none"/>
          </w:rPr>
          <w:t>-</w:t>
        </w:r>
      </w:ins>
      <w:ins w:id="10877" w:author="CMCC" w:date="2023-08-28T15:31:13Z">
        <w:r>
          <w:rPr>
            <w:highlight w:val="none"/>
          </w:rPr>
          <w:tab/>
        </w:r>
      </w:ins>
      <w:ins w:id="10878" w:author="CMCC" w:date="2023-08-28T15:31:13Z">
        <w:r>
          <w:rPr>
            <w:highlight w:val="none"/>
          </w:rPr>
          <w:t xml:space="preserve">not overlapped with the SSB symbols indicated by </w:t>
        </w:r>
      </w:ins>
      <w:ins w:id="10879" w:author="CMCC" w:date="2023-08-28T15:31:13Z">
        <w:r>
          <w:rPr>
            <w:i/>
            <w:highlight w:val="none"/>
          </w:rPr>
          <w:t>SSB-ToMeasure</w:t>
        </w:r>
      </w:ins>
      <w:ins w:id="10880" w:author="CMCC" w:date="2023-08-28T15:31:13Z">
        <w:r>
          <w:rPr>
            <w:highlight w:val="none"/>
          </w:rPr>
          <w:t xml:space="preserve"> and 1 data symbol before each consecutive SSB symbols indicated by </w:t>
        </w:r>
      </w:ins>
      <w:ins w:id="10881" w:author="CMCC" w:date="2023-08-28T15:31:13Z">
        <w:r>
          <w:rPr>
            <w:i/>
            <w:highlight w:val="none"/>
          </w:rPr>
          <w:t>SSB-ToMeasure</w:t>
        </w:r>
      </w:ins>
      <w:ins w:id="10882" w:author="CMCC" w:date="2023-08-28T15:31:13Z">
        <w:r>
          <w:rPr>
            <w:highlight w:val="none"/>
          </w:rPr>
          <w:t xml:space="preserve"> and 1 data symbol after each consecutive SSB symbols indicated by </w:t>
        </w:r>
      </w:ins>
      <w:ins w:id="10883" w:author="CMCC" w:date="2023-08-28T15:31:13Z">
        <w:r>
          <w:rPr>
            <w:i/>
            <w:highlight w:val="none"/>
          </w:rPr>
          <w:t>SSB-ToMeasure</w:t>
        </w:r>
      </w:ins>
      <w:ins w:id="10884" w:author="CMCC" w:date="2023-08-28T15:31:13Z">
        <w:r>
          <w:rPr>
            <w:highlight w:val="none"/>
          </w:rPr>
          <w:t xml:space="preserve">, given that </w:t>
        </w:r>
      </w:ins>
      <w:ins w:id="10885" w:author="CMCC" w:date="2023-08-28T15:31:13Z">
        <w:r>
          <w:rPr>
            <w:i/>
            <w:highlight w:val="none"/>
          </w:rPr>
          <w:t>SSB-ToMeasure</w:t>
        </w:r>
      </w:ins>
      <w:ins w:id="10886" w:author="CMCC" w:date="2023-08-28T15:31:13Z">
        <w:r>
          <w:rPr>
            <w:highlight w:val="none"/>
          </w:rPr>
          <w:t xml:space="preserve"> is configured, </w:t>
        </w:r>
      </w:ins>
      <w:ins w:id="10887" w:author="CMCC" w:date="2023-08-28T15:31:13Z">
        <w:r>
          <w:rPr>
            <w:rFonts w:hint="eastAsia"/>
            <w:highlight w:val="none"/>
            <w:lang w:eastAsia="zh-CN"/>
          </w:rPr>
          <w:t>where</w:t>
        </w:r>
      </w:ins>
      <w:ins w:id="10888" w:author="CMCC" w:date="2023-08-28T15:31:13Z">
        <w:r>
          <w:rPr>
            <w:highlight w:val="none"/>
            <w:lang w:eastAsia="zh-CN"/>
          </w:rPr>
          <w:t xml:space="preserve"> </w:t>
        </w:r>
      </w:ins>
      <w:ins w:id="10889" w:author="CMCC" w:date="2023-08-28T15:31:13Z">
        <w:r>
          <w:rPr>
            <w:rFonts w:hint="eastAsia"/>
            <w:highlight w:val="none"/>
            <w:lang w:eastAsia="zh-CN"/>
          </w:rPr>
          <w:t xml:space="preserve">the </w:t>
        </w:r>
      </w:ins>
      <w:ins w:id="10890" w:author="CMCC" w:date="2023-08-28T15:31:13Z">
        <w:r>
          <w:rPr>
            <w:i/>
            <w:highlight w:val="none"/>
          </w:rPr>
          <w:t>SSB-ToMeasure</w:t>
        </w:r>
      </w:ins>
      <w:ins w:id="10891" w:author="CMCC" w:date="2023-08-28T15:31:13Z">
        <w:r>
          <w:rPr>
            <w:highlight w:val="none"/>
          </w:rPr>
          <w:t xml:space="preserve"> is the union set of</w:t>
        </w:r>
      </w:ins>
      <w:ins w:id="10892" w:author="CMCC" w:date="2023-08-28T15:31:13Z">
        <w:r>
          <w:rPr>
            <w:rStyle w:val="306"/>
            <w:highlight w:val="none"/>
          </w:rPr>
          <w:t xml:space="preserve"> </w:t>
        </w:r>
      </w:ins>
      <w:ins w:id="10893" w:author="CMCC" w:date="2023-08-28T15:31:13Z">
        <w:r>
          <w:rPr>
            <w:i/>
            <w:iCs/>
            <w:highlight w:val="none"/>
          </w:rPr>
          <w:t>SSB-ToMeasure</w:t>
        </w:r>
      </w:ins>
      <w:ins w:id="10894" w:author="CMCC" w:date="2023-08-28T15:31:13Z">
        <w:r>
          <w:rPr>
            <w:highlight w:val="none"/>
          </w:rPr>
          <w:t> from all the configured measurement objects merged on the same serving carrier, and,</w:t>
        </w:r>
      </w:ins>
    </w:p>
    <w:p>
      <w:pPr>
        <w:pStyle w:val="99"/>
        <w:rPr>
          <w:ins w:id="10895" w:author="CMCC" w:date="2023-08-28T15:31:13Z"/>
          <w:highlight w:val="none"/>
        </w:rPr>
      </w:pPr>
      <w:ins w:id="10896" w:author="CMCC" w:date="2023-08-28T15:31:13Z">
        <w:r>
          <w:rPr>
            <w:highlight w:val="none"/>
          </w:rPr>
          <w:t>-</w:t>
        </w:r>
      </w:ins>
      <w:ins w:id="10897" w:author="CMCC" w:date="2023-08-28T15:31:13Z">
        <w:r>
          <w:rPr>
            <w:highlight w:val="none"/>
          </w:rPr>
          <w:tab/>
        </w:r>
      </w:ins>
      <w:ins w:id="10898" w:author="CMCC" w:date="2023-08-28T15:31:13Z">
        <w:r>
          <w:rPr>
            <w:highlight w:val="none"/>
          </w:rPr>
          <w:t xml:space="preserve">not overlapped by the RSSI symbols indicated by </w:t>
        </w:r>
      </w:ins>
      <w:ins w:id="10899" w:author="CMCC" w:date="2023-08-28T15:31:13Z">
        <w:r>
          <w:rPr>
            <w:i/>
            <w:highlight w:val="none"/>
          </w:rPr>
          <w:t>ss-RSSI-Measurement</w:t>
        </w:r>
      </w:ins>
      <w:ins w:id="10900" w:author="CMCC" w:date="2023-08-28T15:31:13Z">
        <w:r>
          <w:rPr>
            <w:highlight w:val="none"/>
          </w:rPr>
          <w:t xml:space="preserve"> and 1 data symbol before each RSSI symbol indicated by </w:t>
        </w:r>
      </w:ins>
      <w:ins w:id="10901" w:author="CMCC" w:date="2023-08-28T15:31:13Z">
        <w:r>
          <w:rPr>
            <w:i/>
            <w:highlight w:val="none"/>
          </w:rPr>
          <w:t>ss-RSSI-Measurement</w:t>
        </w:r>
      </w:ins>
      <w:ins w:id="10902" w:author="CMCC" w:date="2023-08-28T15:31:13Z">
        <w:r>
          <w:rPr>
            <w:highlight w:val="none"/>
          </w:rPr>
          <w:t xml:space="preserve"> and 1 data symbol after each RSSI symbol indicated by </w:t>
        </w:r>
      </w:ins>
      <w:ins w:id="10903" w:author="CMCC" w:date="2023-08-28T15:31:13Z">
        <w:r>
          <w:rPr>
            <w:i/>
            <w:highlight w:val="none"/>
          </w:rPr>
          <w:t>ss-RSSI-Measurement</w:t>
        </w:r>
      </w:ins>
      <w:ins w:id="10904" w:author="CMCC" w:date="2023-08-28T15:31:13Z">
        <w:r>
          <w:rPr>
            <w:highlight w:val="none"/>
          </w:rPr>
          <w:t xml:space="preserve">, given that </w:t>
        </w:r>
      </w:ins>
      <w:ins w:id="10905" w:author="CMCC" w:date="2023-08-28T15:31:13Z">
        <w:r>
          <w:rPr>
            <w:i/>
            <w:highlight w:val="none"/>
          </w:rPr>
          <w:t>ss-RSSI-Measurement</w:t>
        </w:r>
      </w:ins>
      <w:ins w:id="10906" w:author="CMCC" w:date="2023-08-28T15:31:13Z">
        <w:r>
          <w:rPr>
            <w:highlight w:val="none"/>
          </w:rPr>
          <w:t xml:space="preserve"> is configured</w:t>
        </w:r>
      </w:ins>
      <w:ins w:id="10907" w:author="CMCC" w:date="2023-08-28T15:31:13Z">
        <w:r>
          <w:rPr>
            <w:rFonts w:hint="eastAsia"/>
            <w:highlight w:val="none"/>
            <w:lang w:eastAsia="zh-CN"/>
          </w:rPr>
          <w:t>.</w:t>
        </w:r>
      </w:ins>
    </w:p>
    <w:p>
      <w:pPr>
        <w:pStyle w:val="98"/>
        <w:rPr>
          <w:ins w:id="10908" w:author="CMCC" w:date="2023-08-28T15:31:13Z"/>
          <w:highlight w:val="none"/>
        </w:rPr>
      </w:pPr>
      <w:ins w:id="10909" w:author="CMCC" w:date="2023-08-28T15:31:13Z">
        <w:r>
          <w:rPr>
            <w:highlight w:val="none"/>
          </w:rPr>
          <w:t>-</w:t>
        </w:r>
      </w:ins>
      <w:ins w:id="10910" w:author="CMCC" w:date="2023-08-28T15:31:13Z">
        <w:r>
          <w:rPr>
            <w:highlight w:val="none"/>
          </w:rPr>
          <w:tab/>
        </w:r>
      </w:ins>
      <w:ins w:id="10911" w:author="CMCC" w:date="2023-08-28T15:31:13Z">
        <w:r>
          <w:rPr>
            <w:highlight w:val="none"/>
          </w:rPr>
          <w:t>P</w:t>
        </w:r>
      </w:ins>
      <w:ins w:id="10912" w:author="CMCC" w:date="2023-08-28T15:31:13Z">
        <w:r>
          <w:rPr>
            <w:highlight w:val="none"/>
            <w:vertAlign w:val="subscript"/>
          </w:rPr>
          <w:t>sharing factor</w:t>
        </w:r>
      </w:ins>
      <w:ins w:id="10913" w:author="CMCC" w:date="2023-08-28T15:31:13Z">
        <w:r>
          <w:rPr>
            <w:highlight w:val="none"/>
          </w:rPr>
          <w:t xml:space="preserve"> = 3, otherwise.</w:t>
        </w:r>
      </w:ins>
    </w:p>
    <w:p>
      <w:pPr>
        <w:ind w:left="484" w:leftChars="100" w:hanging="284"/>
        <w:rPr>
          <w:ins w:id="10914" w:author="CMCC" w:date="2023-08-28T15:31:13Z"/>
          <w:highlight w:val="none"/>
        </w:rPr>
      </w:pPr>
      <w:ins w:id="10915" w:author="CMCC" w:date="2023-08-28T15:31:13Z">
        <w:r>
          <w:rPr>
            <w:highlight w:val="none"/>
          </w:rPr>
          <w:t>-</w:t>
        </w:r>
      </w:ins>
      <w:ins w:id="10916" w:author="CMCC" w:date="2023-08-28T15:31:13Z">
        <w:r>
          <w:rPr>
            <w:highlight w:val="none"/>
          </w:rPr>
          <w:tab/>
        </w:r>
      </w:ins>
      <w:ins w:id="10917" w:author="CMCC" w:date="2023-08-28T15:31:13Z">
        <w:r>
          <w:rPr>
            <w:highlight w:val="none"/>
          </w:rPr>
          <w:t xml:space="preserve">an SSB or an SMTC occasion is considered to be overlapped with the GAP if it overlaps a measurement gap occasion, and </w:t>
        </w:r>
      </w:ins>
    </w:p>
    <w:p>
      <w:pPr>
        <w:ind w:left="884" w:leftChars="300" w:hanging="284"/>
        <w:rPr>
          <w:ins w:id="10918" w:author="CMCC" w:date="2023-08-28T15:31:13Z"/>
          <w:highlight w:val="none"/>
        </w:rPr>
      </w:pPr>
      <w:ins w:id="10919" w:author="CMCC" w:date="2023-08-28T15:31:13Z">
        <w:r>
          <w:rPr>
            <w:highlight w:val="none"/>
            <w:lang w:eastAsia="zh-TW"/>
          </w:rPr>
          <w:t>-</w:t>
        </w:r>
      </w:ins>
      <w:ins w:id="10920" w:author="CMCC" w:date="2023-08-28T15:31:13Z">
        <w:r>
          <w:rPr>
            <w:highlight w:val="none"/>
            <w:lang w:eastAsia="zh-TW"/>
          </w:rPr>
          <w:tab/>
        </w:r>
      </w:ins>
      <w:ins w:id="10921" w:author="CMCC" w:date="2023-08-28T15:31:13Z">
        <w:r>
          <w:rPr>
            <w:highlight w:val="none"/>
            <w:lang w:eastAsia="zh-TW"/>
          </w:rPr>
          <w:t>xRP = MGRP</w:t>
        </w:r>
      </w:ins>
    </w:p>
    <w:p>
      <w:pPr>
        <w:rPr>
          <w:ins w:id="10922" w:author="CMCC" w:date="2023-08-28T15:31:13Z"/>
        </w:rPr>
      </w:pPr>
      <w:ins w:id="10923" w:author="CMCC" w:date="2023-08-28T15:31:13Z">
        <w:r>
          <w:rPr/>
          <w:t xml:space="preserve">If the high layer in TS 38.331 [2] signaling of </w:t>
        </w:r>
      </w:ins>
      <w:ins w:id="10924" w:author="CMCC" w:date="2023-08-28T15:31:13Z">
        <w:r>
          <w:rPr>
            <w:i/>
          </w:rPr>
          <w:t>smtc2</w:t>
        </w:r>
      </w:ins>
      <w:ins w:id="10925" w:author="CMCC" w:date="2023-08-28T15:31:13Z">
        <w:r>
          <w:rPr/>
          <w:t xml:space="preserve"> is configured, T</w:t>
        </w:r>
      </w:ins>
      <w:ins w:id="10926" w:author="CMCC" w:date="2023-08-28T15:31:13Z">
        <w:r>
          <w:rPr>
            <w:vertAlign w:val="subscript"/>
          </w:rPr>
          <w:t>SMTCperiod</w:t>
        </w:r>
      </w:ins>
      <w:ins w:id="10927" w:author="CMCC" w:date="2023-08-28T15:31:13Z">
        <w:r>
          <w:rPr/>
          <w:t xml:space="preserve"> corresponds to the value of higher layer parameter </w:t>
        </w:r>
      </w:ins>
      <w:ins w:id="10928" w:author="CMCC" w:date="2023-08-28T15:31:13Z">
        <w:r>
          <w:rPr>
            <w:i/>
          </w:rPr>
          <w:t>smtc2</w:t>
        </w:r>
      </w:ins>
      <w:ins w:id="10929" w:author="CMCC" w:date="2023-08-28T15:31:13Z">
        <w:r>
          <w:rPr/>
          <w:t>; Otherwise T</w:t>
        </w:r>
      </w:ins>
      <w:ins w:id="10930" w:author="CMCC" w:date="2023-08-28T15:31:13Z">
        <w:r>
          <w:rPr>
            <w:vertAlign w:val="subscript"/>
          </w:rPr>
          <w:t>SMTCperiod</w:t>
        </w:r>
      </w:ins>
      <w:ins w:id="10931" w:author="CMCC" w:date="2023-08-28T15:31:13Z">
        <w:r>
          <w:rPr/>
          <w:t xml:space="preserve"> corresponds to the value of higher layer parameter </w:t>
        </w:r>
      </w:ins>
      <w:ins w:id="10932" w:author="CMCC" w:date="2023-08-28T15:31:13Z">
        <w:r>
          <w:rPr>
            <w:i/>
          </w:rPr>
          <w:t>smtc1</w:t>
        </w:r>
      </w:ins>
      <w:ins w:id="10933" w:author="CMCC" w:date="2023-08-28T15:31:13Z">
        <w:r>
          <w:rPr/>
          <w:t xml:space="preserve">. </w:t>
        </w:r>
      </w:ins>
    </w:p>
    <w:p>
      <w:pPr>
        <w:rPr>
          <w:ins w:id="10934" w:author="CMCC" w:date="2023-08-28T15:31:13Z"/>
          <w:highlight w:val="cyan"/>
        </w:rPr>
      </w:pPr>
      <w:ins w:id="10935" w:author="CMCC" w:date="2023-08-28T15:31:13Z">
        <w:r>
          <w:rPr/>
          <w:t>Longer evaluation period would be expected if the combination of SSB, SMTC occasion and GAP configurations does not meet pervious conditions.</w:t>
        </w:r>
      </w:ins>
    </w:p>
    <w:p>
      <w:pPr>
        <w:pStyle w:val="78"/>
        <w:rPr>
          <w:ins w:id="10936" w:author="CMCC" w:date="2023-08-28T15:31:13Z"/>
        </w:rPr>
      </w:pPr>
      <w:ins w:id="10937" w:author="CMCC" w:date="2023-08-28T15:31:13Z">
        <w:r>
          <w:rPr/>
          <w:t>Table 9.5</w:t>
        </w:r>
      </w:ins>
      <w:ins w:id="10938" w:author="CMCC" w:date="2023-08-28T15:31:13Z">
        <w:r>
          <w:rPr>
            <w:rFonts w:hint="eastAsia"/>
            <w:lang w:val="en-US" w:eastAsia="zh-CN"/>
          </w:rPr>
          <w:t>X</w:t>
        </w:r>
      </w:ins>
      <w:ins w:id="10939" w:author="CMCC" w:date="2023-08-28T15:31:13Z">
        <w:r>
          <w:rPr/>
          <w:t>.4.1-1: Measurement period T</w:t>
        </w:r>
      </w:ins>
      <w:ins w:id="10940" w:author="CMCC" w:date="2023-08-28T15:31:13Z">
        <w:r>
          <w:rPr>
            <w:vertAlign w:val="subscript"/>
          </w:rPr>
          <w:t>L1-RSRP_Measurement_Period_SSB_</w:t>
        </w:r>
      </w:ins>
      <w:ins w:id="10941" w:author="CMCC" w:date="2023-08-28T15:31:13Z">
        <w:r>
          <w:rPr>
            <w:rFonts w:hint="eastAsia"/>
            <w:vertAlign w:val="subscript"/>
            <w:lang w:val="en-US" w:eastAsia="zh-CN"/>
          </w:rPr>
          <w:t>ATG</w:t>
        </w:r>
      </w:ins>
      <w:ins w:id="10942" w:author="CMCC" w:date="2023-08-28T15:31:13Z">
        <w:r>
          <w:rPr/>
          <w:t xml:space="preserve"> for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43" w:author="CMCC" w:date="2023-08-28T15:31:13Z"/>
        </w:trPr>
        <w:tc>
          <w:tcPr>
            <w:tcW w:w="2035" w:type="dxa"/>
            <w:tcBorders>
              <w:top w:val="single" w:color="auto" w:sz="4" w:space="0"/>
              <w:left w:val="single" w:color="auto" w:sz="4" w:space="0"/>
              <w:bottom w:val="single" w:color="auto" w:sz="4" w:space="0"/>
              <w:right w:val="single" w:color="auto" w:sz="4" w:space="0"/>
            </w:tcBorders>
          </w:tcPr>
          <w:p>
            <w:pPr>
              <w:pStyle w:val="74"/>
              <w:rPr>
                <w:ins w:id="10944" w:author="CMCC" w:date="2023-08-28T15:31:13Z"/>
              </w:rPr>
            </w:pPr>
            <w:ins w:id="10945" w:author="CMCC" w:date="2023-08-28T15:31:13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74"/>
              <w:rPr>
                <w:ins w:id="10946" w:author="CMCC" w:date="2023-08-28T15:31:13Z"/>
              </w:rPr>
            </w:pPr>
            <w:ins w:id="10947" w:author="CMCC" w:date="2023-08-28T15:31:13Z">
              <w:r>
                <w:rPr/>
                <w:t>T</w:t>
              </w:r>
            </w:ins>
            <w:ins w:id="10948" w:author="CMCC" w:date="2023-08-28T15:31:13Z">
              <w:r>
                <w:rPr>
                  <w:vertAlign w:val="subscript"/>
                </w:rPr>
                <w:t>L1-RSRP_Measurement_Period_SSB_</w:t>
              </w:r>
            </w:ins>
            <w:ins w:id="10949" w:author="CMCC" w:date="2023-08-28T15:31:13Z">
              <w:r>
                <w:rPr>
                  <w:rFonts w:hint="eastAsia"/>
                  <w:vertAlign w:val="subscript"/>
                  <w:lang w:val="en-US" w:eastAsia="zh-CN"/>
                </w:rPr>
                <w:t>ATG</w:t>
              </w:r>
            </w:ins>
            <w:ins w:id="10950" w:author="CMCC" w:date="2023-08-28T15:31:13Z">
              <w:r>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51" w:author="CMCC" w:date="2023-08-28T15:31:13Z"/>
        </w:trPr>
        <w:tc>
          <w:tcPr>
            <w:tcW w:w="2035" w:type="dxa"/>
            <w:tcBorders>
              <w:top w:val="single" w:color="auto" w:sz="4" w:space="0"/>
              <w:left w:val="single" w:color="auto" w:sz="4" w:space="0"/>
              <w:bottom w:val="single" w:color="auto" w:sz="4" w:space="0"/>
              <w:right w:val="single" w:color="auto" w:sz="4" w:space="0"/>
            </w:tcBorders>
          </w:tcPr>
          <w:p>
            <w:pPr>
              <w:pStyle w:val="75"/>
              <w:rPr>
                <w:ins w:id="10952" w:author="CMCC" w:date="2023-08-28T15:31:13Z"/>
              </w:rPr>
            </w:pPr>
            <w:ins w:id="10953" w:author="CMCC" w:date="2023-08-28T15:31:13Z">
              <w:r>
                <w:rPr/>
                <w:t>non-DRX</w:t>
              </w:r>
            </w:ins>
          </w:p>
        </w:tc>
        <w:tc>
          <w:tcPr>
            <w:tcW w:w="4582" w:type="dxa"/>
            <w:tcBorders>
              <w:top w:val="single" w:color="auto" w:sz="4" w:space="0"/>
              <w:left w:val="single" w:color="auto" w:sz="4" w:space="0"/>
              <w:bottom w:val="single" w:color="auto" w:sz="4" w:space="0"/>
              <w:right w:val="single" w:color="auto" w:sz="4" w:space="0"/>
            </w:tcBorders>
          </w:tcPr>
          <w:p>
            <w:pPr>
              <w:pStyle w:val="75"/>
              <w:rPr>
                <w:ins w:id="10954" w:author="CMCC" w:date="2023-08-28T15:31:13Z"/>
              </w:rPr>
            </w:pPr>
            <w:ins w:id="10955" w:author="CMCC" w:date="2023-08-28T15:31:13Z">
              <w:r>
                <w:rPr>
                  <w:rFonts w:cs="v4.2.0"/>
                </w:rPr>
                <w:t>max(T</w:t>
              </w:r>
            </w:ins>
            <w:ins w:id="10956" w:author="CMCC" w:date="2023-08-28T15:31:13Z">
              <w:r>
                <w:rPr>
                  <w:rFonts w:cs="v4.2.0"/>
                  <w:vertAlign w:val="subscript"/>
                </w:rPr>
                <w:t>Report</w:t>
              </w:r>
            </w:ins>
            <w:ins w:id="10957" w:author="CMCC" w:date="2023-08-28T15:31:13Z">
              <w:r>
                <w:rPr>
                  <w:rFonts w:cs="v4.2.0"/>
                </w:rPr>
                <w:t>, ceil(M*P)*T</w:t>
              </w:r>
            </w:ins>
            <w:ins w:id="10958" w:author="CMCC" w:date="2023-08-28T15:31:13Z">
              <w:r>
                <w:rPr>
                  <w:rFonts w:cs="v4.2.0"/>
                  <w:vertAlign w:val="subscript"/>
                </w:rPr>
                <w:t>SSB</w:t>
              </w:r>
            </w:ins>
            <w:ins w:id="10959" w:author="CMCC" w:date="2023-08-28T15:31:13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60" w:author="CMCC" w:date="2023-08-28T15:31:13Z"/>
        </w:trPr>
        <w:tc>
          <w:tcPr>
            <w:tcW w:w="2035" w:type="dxa"/>
            <w:tcBorders>
              <w:top w:val="single" w:color="auto" w:sz="4" w:space="0"/>
              <w:left w:val="single" w:color="auto" w:sz="4" w:space="0"/>
              <w:bottom w:val="single" w:color="auto" w:sz="4" w:space="0"/>
              <w:right w:val="single" w:color="auto" w:sz="4" w:space="0"/>
            </w:tcBorders>
          </w:tcPr>
          <w:p>
            <w:pPr>
              <w:pStyle w:val="75"/>
              <w:rPr>
                <w:ins w:id="10961" w:author="CMCC" w:date="2023-08-28T15:31:13Z"/>
              </w:rPr>
            </w:pPr>
            <w:ins w:id="10962" w:author="CMCC" w:date="2023-08-28T15:31:13Z">
              <w:r>
                <w:rPr/>
                <w:t xml:space="preserve">DRX cycle </w:t>
              </w:r>
            </w:ins>
            <w:ins w:id="10963" w:author="CMCC" w:date="2023-08-28T15:31:13Z">
              <w:r>
                <w:rPr>
                  <w:rFonts w:hint="eastAsia" w:cs="Arial"/>
                  <w:lang w:val="en-US"/>
                </w:rPr>
                <w:t>≤</w:t>
              </w:r>
            </w:ins>
            <w:ins w:id="10964" w:author="CMCC" w:date="2023-08-28T15:31:13Z">
              <w:r>
                <w:rPr>
                  <w:rFonts w:cs="Arial"/>
                  <w:lang w:val="en-US"/>
                </w:rPr>
                <w:t xml:space="preserve"> </w:t>
              </w:r>
            </w:ins>
            <w:ins w:id="10965" w:author="CMCC" w:date="2023-08-28T15:31:13Z">
              <w:r>
                <w:rPr/>
                <w:t>320ms</w:t>
              </w:r>
            </w:ins>
          </w:p>
        </w:tc>
        <w:tc>
          <w:tcPr>
            <w:tcW w:w="4582" w:type="dxa"/>
            <w:tcBorders>
              <w:top w:val="single" w:color="auto" w:sz="4" w:space="0"/>
              <w:left w:val="single" w:color="auto" w:sz="4" w:space="0"/>
              <w:bottom w:val="single" w:color="auto" w:sz="4" w:space="0"/>
              <w:right w:val="single" w:color="auto" w:sz="4" w:space="0"/>
            </w:tcBorders>
          </w:tcPr>
          <w:p>
            <w:pPr>
              <w:pStyle w:val="75"/>
              <w:rPr>
                <w:ins w:id="10966" w:author="CMCC" w:date="2023-08-28T15:31:13Z"/>
              </w:rPr>
            </w:pPr>
            <w:ins w:id="10967" w:author="CMCC" w:date="2023-08-28T15:31:13Z">
              <w:r>
                <w:rPr>
                  <w:rFonts w:cs="v4.2.0"/>
                </w:rPr>
                <w:t>max(T</w:t>
              </w:r>
            </w:ins>
            <w:ins w:id="10968" w:author="CMCC" w:date="2023-08-28T15:31:13Z">
              <w:r>
                <w:rPr>
                  <w:rFonts w:cs="v4.2.0"/>
                  <w:vertAlign w:val="subscript"/>
                </w:rPr>
                <w:t>Report</w:t>
              </w:r>
            </w:ins>
            <w:ins w:id="10969" w:author="CMCC" w:date="2023-08-28T15:31:13Z">
              <w:r>
                <w:rPr>
                  <w:rFonts w:cs="v4.2.0"/>
                </w:rPr>
                <w:t>, ceil(1.5*M*P)*max(T</w:t>
              </w:r>
            </w:ins>
            <w:ins w:id="10970" w:author="CMCC" w:date="2023-08-28T15:31:13Z">
              <w:r>
                <w:rPr>
                  <w:rFonts w:cs="v4.2.0"/>
                  <w:vertAlign w:val="subscript"/>
                </w:rPr>
                <w:t>DRX</w:t>
              </w:r>
            </w:ins>
            <w:ins w:id="10971" w:author="CMCC" w:date="2023-08-28T15:31:13Z">
              <w:r>
                <w:rPr>
                  <w:rFonts w:cs="v4.2.0"/>
                </w:rPr>
                <w:t>,T</w:t>
              </w:r>
            </w:ins>
            <w:ins w:id="10972" w:author="CMCC" w:date="2023-08-28T15:31:13Z">
              <w:r>
                <w:rPr>
                  <w:rFonts w:cs="v4.2.0"/>
                  <w:vertAlign w:val="subscript"/>
                </w:rPr>
                <w:t>SSB</w:t>
              </w:r>
            </w:ins>
            <w:ins w:id="10973" w:author="CMCC" w:date="2023-08-28T15:31:13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74" w:author="CMCC" w:date="2023-08-28T15:31:13Z"/>
        </w:trPr>
        <w:tc>
          <w:tcPr>
            <w:tcW w:w="2035" w:type="dxa"/>
            <w:tcBorders>
              <w:top w:val="single" w:color="auto" w:sz="4" w:space="0"/>
              <w:left w:val="single" w:color="auto" w:sz="4" w:space="0"/>
              <w:bottom w:val="single" w:color="auto" w:sz="4" w:space="0"/>
              <w:right w:val="single" w:color="auto" w:sz="4" w:space="0"/>
            </w:tcBorders>
          </w:tcPr>
          <w:p>
            <w:pPr>
              <w:pStyle w:val="75"/>
              <w:rPr>
                <w:ins w:id="10975" w:author="CMCC" w:date="2023-08-28T15:31:13Z"/>
              </w:rPr>
            </w:pPr>
            <w:ins w:id="10976" w:author="CMCC" w:date="2023-08-28T15:31:13Z">
              <w:r>
                <w:rPr/>
                <w:t>DRX cycle &gt; 320ms</w:t>
              </w:r>
            </w:ins>
          </w:p>
        </w:tc>
        <w:tc>
          <w:tcPr>
            <w:tcW w:w="4582" w:type="dxa"/>
            <w:tcBorders>
              <w:top w:val="single" w:color="auto" w:sz="4" w:space="0"/>
              <w:left w:val="single" w:color="auto" w:sz="4" w:space="0"/>
              <w:bottom w:val="single" w:color="auto" w:sz="4" w:space="0"/>
              <w:right w:val="single" w:color="auto" w:sz="4" w:space="0"/>
            </w:tcBorders>
          </w:tcPr>
          <w:p>
            <w:pPr>
              <w:pStyle w:val="75"/>
              <w:rPr>
                <w:ins w:id="10977" w:author="CMCC" w:date="2023-08-28T15:31:13Z"/>
              </w:rPr>
            </w:pPr>
            <w:ins w:id="10978" w:author="CMCC" w:date="2023-08-28T15:31:13Z">
              <w:r>
                <w:rPr>
                  <w:rFonts w:cs="v4.2.0"/>
                </w:rPr>
                <w:t>ceil(M*P)*T</w:t>
              </w:r>
            </w:ins>
            <w:ins w:id="10979" w:author="CMCC" w:date="2023-08-28T15:31:13Z">
              <w:r>
                <w:rPr>
                  <w:rFonts w:cs="v4.2.0"/>
                  <w:vertAlign w:val="subscript"/>
                </w:rPr>
                <w:t>DRX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80" w:author="CMCC" w:date="2023-08-28T15:31:13Z"/>
        </w:trPr>
        <w:tc>
          <w:tcPr>
            <w:tcW w:w="6617" w:type="dxa"/>
            <w:gridSpan w:val="2"/>
            <w:tcBorders>
              <w:top w:val="single" w:color="auto" w:sz="4" w:space="0"/>
              <w:left w:val="single" w:color="auto" w:sz="4" w:space="0"/>
              <w:bottom w:val="single" w:color="auto" w:sz="4" w:space="0"/>
              <w:right w:val="single" w:color="auto" w:sz="4" w:space="0"/>
            </w:tcBorders>
          </w:tcPr>
          <w:p>
            <w:pPr>
              <w:pStyle w:val="89"/>
              <w:rPr>
                <w:ins w:id="10981" w:author="CMCC" w:date="2023-08-28T15:31:13Z"/>
                <w:rFonts w:cs="v4.2.0"/>
              </w:rPr>
            </w:pPr>
            <w:ins w:id="10982" w:author="CMCC" w:date="2023-08-28T15:31:13Z">
              <w:r>
                <w:rPr/>
                <w:t>Note:</w:t>
              </w:r>
            </w:ins>
            <w:ins w:id="10983" w:author="CMCC" w:date="2023-08-28T15:31:13Z">
              <w:r>
                <w:rPr/>
                <w:tab/>
              </w:r>
            </w:ins>
            <w:ins w:id="10984" w:author="CMCC" w:date="2023-08-28T15:31:13Z">
              <w:r>
                <w:rPr>
                  <w:rFonts w:cs="v4.2.0"/>
                </w:rPr>
                <w:t>T</w:t>
              </w:r>
            </w:ins>
            <w:ins w:id="10985" w:author="CMCC" w:date="2023-08-28T15:31:13Z">
              <w:r>
                <w:rPr>
                  <w:rFonts w:cs="v4.2.0"/>
                  <w:vertAlign w:val="subscript"/>
                </w:rPr>
                <w:t>SSB</w:t>
              </w:r>
            </w:ins>
            <w:ins w:id="10986" w:author="CMCC" w:date="2023-08-28T15:31:13Z">
              <w:r>
                <w:rPr/>
                <w:t xml:space="preserve"> = ssb-periodicityServingCell is the periodicity of the SSB-Index configured for L1-RSRP measurement.</w:t>
              </w:r>
            </w:ins>
            <w:ins w:id="10987" w:author="CMCC" w:date="2023-08-28T15:31:13Z">
              <w:r>
                <w:rPr>
                  <w:rFonts w:cs="v4.2.0"/>
                </w:rPr>
                <w:t xml:space="preserve"> T</w:t>
              </w:r>
            </w:ins>
            <w:ins w:id="10988" w:author="CMCC" w:date="2023-08-28T15:31:13Z">
              <w:r>
                <w:rPr>
                  <w:rFonts w:cs="v4.2.0"/>
                  <w:vertAlign w:val="subscript"/>
                </w:rPr>
                <w:t>DRX</w:t>
              </w:r>
            </w:ins>
            <w:ins w:id="10989" w:author="CMCC" w:date="2023-08-28T15:31:13Z">
              <w:r>
                <w:rPr/>
                <w:t xml:space="preserve"> is the DRX cycle length. </w:t>
              </w:r>
            </w:ins>
            <w:ins w:id="10990" w:author="CMCC" w:date="2023-08-28T15:31:13Z">
              <w:r>
                <w:rPr>
                  <w:rFonts w:cs="v4.2.0"/>
                </w:rPr>
                <w:t>T</w:t>
              </w:r>
            </w:ins>
            <w:ins w:id="10991" w:author="CMCC" w:date="2023-08-28T15:31:13Z">
              <w:r>
                <w:rPr>
                  <w:rFonts w:cs="v4.2.0"/>
                  <w:vertAlign w:val="subscript"/>
                </w:rPr>
                <w:t>Report</w:t>
              </w:r>
            </w:ins>
            <w:ins w:id="10992" w:author="CMCC" w:date="2023-08-28T15:31:13Z">
              <w:r>
                <w:rPr/>
                <w:t xml:space="preserve"> is configured periodicity for reporting.</w:t>
              </w:r>
            </w:ins>
          </w:p>
        </w:tc>
      </w:tr>
    </w:tbl>
    <w:p>
      <w:pPr>
        <w:rPr>
          <w:ins w:id="10993" w:author="CMCC" w:date="2023-08-28T15:31:13Z"/>
        </w:rPr>
      </w:pPr>
    </w:p>
    <w:p>
      <w:pPr>
        <w:keepNext/>
        <w:keepLines/>
        <w:spacing w:before="120"/>
        <w:ind w:left="1418" w:hanging="1418"/>
        <w:outlineLvl w:val="3"/>
        <w:rPr>
          <w:ins w:id="10994" w:author="CMCC" w:date="2023-08-28T15:31:13Z"/>
          <w:rFonts w:ascii="Arial" w:hAnsi="Arial" w:eastAsia="宋体"/>
          <w:sz w:val="24"/>
        </w:rPr>
      </w:pPr>
      <w:ins w:id="10995" w:author="CMCC" w:date="2023-08-28T15:31:13Z">
        <w:r>
          <w:rPr>
            <w:rFonts w:ascii="Arial" w:hAnsi="Arial" w:eastAsia="宋体"/>
            <w:sz w:val="24"/>
          </w:rPr>
          <w:t>9.5</w:t>
        </w:r>
      </w:ins>
      <w:ins w:id="10996" w:author="CMCC" w:date="2023-08-28T15:31:13Z">
        <w:r>
          <w:rPr>
            <w:rFonts w:hint="eastAsia" w:ascii="Arial" w:hAnsi="Arial" w:eastAsia="宋体"/>
            <w:sz w:val="24"/>
            <w:lang w:val="en-US" w:eastAsia="zh-CN"/>
          </w:rPr>
          <w:t>X</w:t>
        </w:r>
      </w:ins>
      <w:ins w:id="10997" w:author="CMCC" w:date="2023-08-28T15:31:13Z">
        <w:r>
          <w:rPr>
            <w:rFonts w:ascii="Arial" w:hAnsi="Arial" w:eastAsia="宋体"/>
            <w:sz w:val="24"/>
          </w:rPr>
          <w:t>.4.2</w:t>
        </w:r>
      </w:ins>
      <w:ins w:id="10998" w:author="CMCC" w:date="2023-08-28T15:31:13Z">
        <w:r>
          <w:rPr>
            <w:rFonts w:ascii="Arial" w:hAnsi="Arial" w:eastAsia="宋体"/>
            <w:sz w:val="24"/>
          </w:rPr>
          <w:tab/>
        </w:r>
      </w:ins>
      <w:ins w:id="10999" w:author="CMCC" w:date="2023-08-28T15:31:13Z">
        <w:r>
          <w:rPr>
            <w:rFonts w:ascii="Arial" w:hAnsi="Arial" w:eastAsia="宋体"/>
            <w:sz w:val="24"/>
          </w:rPr>
          <w:t>CSI-RS based L1-RSRP Reporting</w:t>
        </w:r>
      </w:ins>
    </w:p>
    <w:p>
      <w:pPr>
        <w:rPr>
          <w:ins w:id="11000" w:author="CMCC" w:date="2023-08-28T15:31:13Z"/>
          <w:rFonts w:cs="v4.2.0"/>
        </w:rPr>
      </w:pPr>
      <w:ins w:id="11001" w:author="CMCC" w:date="2023-08-28T15:31:13Z">
        <w:r>
          <w:rPr>
            <w:rFonts w:cs="v4.2.0"/>
          </w:rPr>
          <w:t>The UE shall be capable of performing L1-RSRP</w:t>
        </w:r>
      </w:ins>
      <w:ins w:id="11002" w:author="CMCC" w:date="2023-08-28T15:31:13Z">
        <w:r>
          <w:rPr>
            <w:rFonts w:eastAsia="?? ??"/>
          </w:rPr>
          <w:t xml:space="preserve"> </w:t>
        </w:r>
      </w:ins>
      <w:ins w:id="11003" w:author="CMCC" w:date="2023-08-28T15:31:13Z">
        <w:r>
          <w:rPr>
            <w:rFonts w:cs="v4.2.0"/>
          </w:rPr>
          <w:t xml:space="preserve">measurements based </w:t>
        </w:r>
      </w:ins>
      <w:ins w:id="11004" w:author="CMCC" w:date="2023-08-28T15:31:13Z">
        <w:r>
          <w:rPr>
            <w:rFonts w:eastAsia="?? ??"/>
          </w:rPr>
          <w:t xml:space="preserve">on the configured CSI-RS </w:t>
        </w:r>
      </w:ins>
      <w:ins w:id="11005" w:author="CMCC" w:date="2023-08-28T15:31:13Z">
        <w:r>
          <w:rPr>
            <w:rFonts w:cs="Arial"/>
          </w:rPr>
          <w:t xml:space="preserve">resource for </w:t>
        </w:r>
      </w:ins>
      <w:ins w:id="11006" w:author="CMCC" w:date="2023-08-28T15:31:13Z">
        <w:r>
          <w:rPr>
            <w:lang w:val="en-US"/>
          </w:rPr>
          <w:t>L1-RSRP computation</w:t>
        </w:r>
      </w:ins>
      <w:ins w:id="11007" w:author="CMCC" w:date="2023-08-28T15:31:13Z">
        <w:r>
          <w:rPr>
            <w:rFonts w:cs="v4.2.0"/>
          </w:rPr>
          <w:t xml:space="preserve">, and the UE physical layer shall be capable of reporting L1-RSRP measured over the measurement period of </w:t>
        </w:r>
      </w:ins>
      <w:ins w:id="11008" w:author="CMCC" w:date="2023-08-28T15:31:13Z">
        <w:r>
          <w:rPr/>
          <w:t>T</w:t>
        </w:r>
      </w:ins>
      <w:ins w:id="11009" w:author="CMCC" w:date="2023-08-28T15:31:13Z">
        <w:r>
          <w:rPr>
            <w:vertAlign w:val="subscript"/>
          </w:rPr>
          <w:t>L1-RSRP_Measurement_Period_CSI-RS_</w:t>
        </w:r>
      </w:ins>
      <w:ins w:id="11010" w:author="CMCC" w:date="2023-08-28T15:31:13Z">
        <w:r>
          <w:rPr>
            <w:rFonts w:hint="eastAsia"/>
            <w:vertAlign w:val="subscript"/>
            <w:lang w:val="en-US" w:eastAsia="zh-CN"/>
          </w:rPr>
          <w:t>ATG</w:t>
        </w:r>
      </w:ins>
      <w:ins w:id="11011" w:author="CMCC" w:date="2023-08-28T15:31:13Z">
        <w:r>
          <w:rPr>
            <w:rFonts w:cs="v4.2.0"/>
          </w:rPr>
          <w:t>.</w:t>
        </w:r>
      </w:ins>
    </w:p>
    <w:p>
      <w:pPr>
        <w:pStyle w:val="98"/>
        <w:ind w:left="0" w:firstLine="0"/>
        <w:rPr>
          <w:ins w:id="11012" w:author="CMCC" w:date="2023-08-28T15:31:13Z"/>
          <w:rFonts w:hint="eastAsia"/>
          <w:lang w:val="en-US" w:eastAsia="zh-CN"/>
        </w:rPr>
      </w:pPr>
      <w:ins w:id="11013" w:author="CMCC" w:date="2023-08-28T15:31:13Z">
        <w:r>
          <w:rPr>
            <w:rFonts w:hint="eastAsia"/>
            <w:lang w:val="en-US" w:eastAsia="zh-CN"/>
          </w:rPr>
          <w:t xml:space="preserve">If [phase antenna array] is assumed at UE, </w:t>
        </w:r>
      </w:ins>
    </w:p>
    <w:p>
      <w:pPr>
        <w:pStyle w:val="98"/>
        <w:rPr>
          <w:ins w:id="11014" w:author="CMCC" w:date="2023-08-28T15:31:13Z"/>
        </w:rPr>
      </w:pPr>
      <w:ins w:id="11015" w:author="CMCC" w:date="2023-08-28T15:31:13Z">
        <w:r>
          <w:rPr/>
          <w:t>-</w:t>
        </w:r>
      </w:ins>
      <w:ins w:id="11016" w:author="CMCC" w:date="2023-08-28T15:31:13Z">
        <w:r>
          <w:rPr/>
          <w:tab/>
        </w:r>
      </w:ins>
      <w:ins w:id="11017" w:author="CMCC" w:date="2023-08-28T15:31:13Z">
        <w:r>
          <w:rPr/>
          <w:t>P=1, when CSI-RS is not overlapped with a GAP and also not overlapped with SMTC occasion.</w:t>
        </w:r>
      </w:ins>
    </w:p>
    <w:p>
      <w:pPr>
        <w:pStyle w:val="98"/>
        <w:rPr>
          <w:ins w:id="11018" w:author="CMCC" w:date="2023-08-28T15:31:13Z"/>
        </w:rPr>
      </w:pPr>
      <w:ins w:id="11019" w:author="CMCC" w:date="2023-08-28T15:31:13Z">
        <w:r>
          <w:rPr/>
          <w:t>-</w:t>
        </w:r>
      </w:ins>
      <w:ins w:id="11020" w:author="CMCC" w:date="2023-08-28T15:31:13Z">
        <w:r>
          <w:rPr/>
          <w:tab/>
        </w:r>
      </w:ins>
      <w:ins w:id="11021" w:author="CMCC" w:date="2023-08-28T15:31:13Z">
        <w:r>
          <w:rPr>
            <w:rFonts w:eastAsia="?? ??"/>
          </w:rPr>
          <w:t>P=</w:t>
        </w:r>
      </w:ins>
      <m:oMath>
        <m:f>
          <m:fPr>
            <m:ctrlPr>
              <w:ins w:id="11022" w:author="CMCC" w:date="2023-08-28T15:31:13Z">
                <w:rPr>
                  <w:rFonts w:ascii="Cambria Math" w:hAnsi="Cambria Math"/>
                  <w:i/>
                </w:rPr>
              </w:ins>
            </m:ctrlPr>
          </m:fPr>
          <m:num>
            <w:ins w:id="11023" w:author="CMCC" w:date="2023-08-28T15:31:13Z">
              <m:r>
                <m:rPr/>
                <w:rPr>
                  <w:rFonts w:ascii="Cambria Math" w:hAnsi="Cambria Math"/>
                </w:rPr>
                <m:t>1</m:t>
              </m:r>
            </w:ins>
            <m:ctrlPr>
              <w:ins w:id="11024" w:author="CMCC" w:date="2023-08-28T15:31:13Z">
                <w:rPr>
                  <w:rFonts w:ascii="Cambria Math" w:hAnsi="Cambria Math"/>
                  <w:i/>
                </w:rPr>
              </w:ins>
            </m:ctrlPr>
          </m:num>
          <m:den>
            <w:ins w:id="11025" w:author="CMCC" w:date="2023-08-28T15:31:13Z">
              <m:r>
                <m:rPr/>
                <w:rPr>
                  <w:rFonts w:ascii="Cambria Math" w:hAnsi="Cambria Math"/>
                </w:rPr>
                <m:t>1−</m:t>
              </m:r>
            </w:ins>
            <m:f>
              <m:fPr>
                <m:ctrlPr>
                  <w:ins w:id="11026" w:author="CMCC" w:date="2023-08-28T15:31:13Z">
                    <w:rPr>
                      <w:rFonts w:ascii="Cambria Math" w:hAnsi="Cambria Math"/>
                    </w:rPr>
                  </w:ins>
                </m:ctrlPr>
              </m:fPr>
              <m:num>
                <m:sSub>
                  <m:sSubPr>
                    <m:ctrlPr>
                      <w:ins w:id="11027" w:author="CMCC" w:date="2023-08-28T15:31:13Z">
                        <w:rPr>
                          <w:rFonts w:ascii="Cambria Math" w:hAnsi="Cambria Math"/>
                        </w:rPr>
                      </w:ins>
                    </m:ctrlPr>
                  </m:sSubPr>
                  <m:e>
                    <w:ins w:id="11028" w:author="CMCC" w:date="2023-08-28T15:31:13Z">
                      <m:r>
                        <m:rPr>
                          <m:sty m:val="p"/>
                        </m:rPr>
                        <w:rPr>
                          <w:rFonts w:ascii="Cambria Math" w:hAnsi="Cambria Math"/>
                        </w:rPr>
                        <m:t>T</m:t>
                      </m:r>
                    </w:ins>
                    <m:ctrlPr>
                      <w:ins w:id="11029" w:author="CMCC" w:date="2023-08-28T15:31:13Z">
                        <w:rPr>
                          <w:rFonts w:ascii="Cambria Math" w:hAnsi="Cambria Math"/>
                        </w:rPr>
                      </w:ins>
                    </m:ctrlPr>
                  </m:e>
                  <m:sub>
                    <w:ins w:id="11030" w:author="CMCC" w:date="2023-08-28T15:31:13Z">
                      <m:r>
                        <m:rPr>
                          <m:sty m:val="p"/>
                        </m:rPr>
                        <w:rPr>
                          <w:rFonts w:ascii="Cambria Math" w:hAnsi="Cambria Math"/>
                        </w:rPr>
                        <m:t>CSI−RS</m:t>
                      </m:r>
                    </w:ins>
                    <m:ctrlPr>
                      <w:ins w:id="11031" w:author="CMCC" w:date="2023-08-28T15:31:13Z">
                        <w:rPr>
                          <w:rFonts w:ascii="Cambria Math" w:hAnsi="Cambria Math"/>
                        </w:rPr>
                      </w:ins>
                    </m:ctrlPr>
                  </m:sub>
                </m:sSub>
                <m:ctrlPr>
                  <w:ins w:id="11032" w:author="CMCC" w:date="2023-08-28T15:31:13Z">
                    <w:rPr>
                      <w:rFonts w:ascii="Cambria Math" w:hAnsi="Cambria Math"/>
                    </w:rPr>
                  </w:ins>
                </m:ctrlPr>
              </m:num>
              <m:den>
                <w:ins w:id="11033" w:author="CMCC" w:date="2023-08-28T15:31:13Z">
                  <m:r>
                    <m:rPr>
                      <m:sty m:val="p"/>
                    </m:rPr>
                    <w:rPr>
                      <w:rFonts w:ascii="Cambria Math" w:hAnsi="Cambria Math"/>
                    </w:rPr>
                    <m:t>xRP</m:t>
                  </m:r>
                </w:ins>
                <m:ctrlPr>
                  <w:ins w:id="11034" w:author="CMCC" w:date="2023-08-28T15:31:13Z">
                    <w:rPr>
                      <w:rFonts w:ascii="Cambria Math" w:hAnsi="Cambria Math"/>
                    </w:rPr>
                  </w:ins>
                </m:ctrlPr>
              </m:den>
            </m:f>
            <m:ctrlPr>
              <w:ins w:id="11035" w:author="CMCC" w:date="2023-08-28T15:31:13Z">
                <w:rPr>
                  <w:rFonts w:ascii="Cambria Math" w:hAnsi="Cambria Math"/>
                  <w:i/>
                </w:rPr>
              </w:ins>
            </m:ctrlPr>
          </m:den>
        </m:f>
      </m:oMath>
      <w:ins w:id="11036" w:author="CMCC" w:date="2023-08-28T15:31:13Z">
        <w:r>
          <w:rPr/>
          <w:t>, when CSI-RS is partially overlapped with GAP and CSI-RS is not overlapped with SMTC occasion (T</w:t>
        </w:r>
      </w:ins>
      <w:ins w:id="11037" w:author="CMCC" w:date="2023-08-28T15:31:13Z">
        <w:r>
          <w:rPr>
            <w:vertAlign w:val="subscript"/>
          </w:rPr>
          <w:t>CSI-RS</w:t>
        </w:r>
      </w:ins>
      <w:ins w:id="11038" w:author="CMCC" w:date="2023-08-28T15:31:13Z">
        <w:r>
          <w:rPr/>
          <w:t xml:space="preserve"> &lt; xRP)</w:t>
        </w:r>
      </w:ins>
    </w:p>
    <w:p>
      <w:pPr>
        <w:pStyle w:val="98"/>
        <w:rPr>
          <w:ins w:id="11039" w:author="CMCC" w:date="2023-08-28T15:31:13Z"/>
        </w:rPr>
      </w:pPr>
      <w:ins w:id="11040" w:author="CMCC" w:date="2023-08-28T15:31:13Z">
        <w:r>
          <w:rPr/>
          <w:t>-</w:t>
        </w:r>
      </w:ins>
      <w:ins w:id="11041" w:author="CMCC" w:date="2023-08-28T15:31:13Z">
        <w:r>
          <w:rPr/>
          <w:tab/>
        </w:r>
      </w:ins>
      <w:ins w:id="11042" w:author="CMCC" w:date="2023-08-28T15:31:13Z">
        <w:r>
          <w:rPr/>
          <w:t>P=</w:t>
        </w:r>
      </w:ins>
      <m:oMath>
        <m:f>
          <m:fPr>
            <m:ctrlPr>
              <w:ins w:id="11043" w:author="CMCC" w:date="2023-08-28T15:31:13Z">
                <w:rPr>
                  <w:rFonts w:ascii="Cambria Math" w:hAnsi="Cambria Math"/>
                  <w:i/>
                </w:rPr>
              </w:ins>
            </m:ctrlPr>
          </m:fPr>
          <m:num>
            <w:ins w:id="11044" w:author="CMCC" w:date="2023-08-28T15:31:13Z">
              <m:r>
                <m:rPr/>
                <w:rPr>
                  <w:rFonts w:ascii="Cambria Math" w:hAnsi="Cambria Math"/>
                </w:rPr>
                <m:t>1</m:t>
              </m:r>
            </w:ins>
            <m:ctrlPr>
              <w:ins w:id="11045" w:author="CMCC" w:date="2023-08-28T15:31:13Z">
                <w:rPr>
                  <w:rFonts w:ascii="Cambria Math" w:hAnsi="Cambria Math"/>
                  <w:i/>
                </w:rPr>
              </w:ins>
            </m:ctrlPr>
          </m:num>
          <m:den>
            <w:ins w:id="11046" w:author="CMCC" w:date="2023-08-28T15:31:13Z">
              <m:r>
                <m:rPr/>
                <w:rPr>
                  <w:rFonts w:ascii="Cambria Math" w:hAnsi="Cambria Math"/>
                </w:rPr>
                <m:t>1−</m:t>
              </m:r>
            </w:ins>
            <m:f>
              <m:fPr>
                <m:ctrlPr>
                  <w:ins w:id="11047" w:author="CMCC" w:date="2023-08-28T15:31:13Z">
                    <w:rPr>
                      <w:rFonts w:ascii="Cambria Math" w:hAnsi="Cambria Math"/>
                    </w:rPr>
                  </w:ins>
                </m:ctrlPr>
              </m:fPr>
              <m:num>
                <m:sSub>
                  <m:sSubPr>
                    <m:ctrlPr>
                      <w:ins w:id="11048" w:author="CMCC" w:date="2023-08-28T15:31:13Z">
                        <w:rPr>
                          <w:rFonts w:ascii="Cambria Math" w:hAnsi="Cambria Math"/>
                        </w:rPr>
                      </w:ins>
                    </m:ctrlPr>
                  </m:sSubPr>
                  <m:e>
                    <w:ins w:id="11049" w:author="CMCC" w:date="2023-08-28T15:31:13Z">
                      <m:r>
                        <m:rPr>
                          <m:sty m:val="p"/>
                        </m:rPr>
                        <w:rPr>
                          <w:rFonts w:ascii="Cambria Math" w:hAnsi="Cambria Math"/>
                        </w:rPr>
                        <m:t>T</m:t>
                      </m:r>
                    </w:ins>
                    <m:ctrlPr>
                      <w:ins w:id="11050" w:author="CMCC" w:date="2023-08-28T15:31:13Z">
                        <w:rPr>
                          <w:rFonts w:ascii="Cambria Math" w:hAnsi="Cambria Math"/>
                        </w:rPr>
                      </w:ins>
                    </m:ctrlPr>
                  </m:e>
                  <m:sub>
                    <w:ins w:id="11051" w:author="CMCC" w:date="2023-08-28T15:31:13Z">
                      <m:r>
                        <m:rPr>
                          <m:sty m:val="p"/>
                        </m:rPr>
                        <w:rPr>
                          <w:rFonts w:ascii="Cambria Math" w:hAnsi="Cambria Math"/>
                        </w:rPr>
                        <m:t>CSI−RS</m:t>
                      </m:r>
                    </w:ins>
                    <m:ctrlPr>
                      <w:ins w:id="11052" w:author="CMCC" w:date="2023-08-28T15:31:13Z">
                        <w:rPr>
                          <w:rFonts w:ascii="Cambria Math" w:hAnsi="Cambria Math"/>
                        </w:rPr>
                      </w:ins>
                    </m:ctrlPr>
                  </m:sub>
                </m:sSub>
                <m:ctrlPr>
                  <w:ins w:id="11053" w:author="CMCC" w:date="2023-08-28T15:31:13Z">
                    <w:rPr>
                      <w:rFonts w:ascii="Cambria Math" w:hAnsi="Cambria Math"/>
                    </w:rPr>
                  </w:ins>
                </m:ctrlPr>
              </m:num>
              <m:den>
                <m:sSub>
                  <m:sSubPr>
                    <m:ctrlPr>
                      <w:ins w:id="11054" w:author="CMCC" w:date="2023-08-28T15:31:13Z">
                        <w:rPr>
                          <w:rFonts w:ascii="Cambria Math" w:hAnsi="Cambria Math"/>
                        </w:rPr>
                      </w:ins>
                    </m:ctrlPr>
                  </m:sSubPr>
                  <m:e>
                    <w:ins w:id="11055" w:author="CMCC" w:date="2023-08-28T15:31:13Z">
                      <m:r>
                        <m:rPr>
                          <m:sty m:val="p"/>
                        </m:rPr>
                        <w:rPr>
                          <w:rFonts w:ascii="Cambria Math" w:hAnsi="Cambria Math"/>
                        </w:rPr>
                        <m:t>T</m:t>
                      </m:r>
                    </w:ins>
                    <m:ctrlPr>
                      <w:ins w:id="11056" w:author="CMCC" w:date="2023-08-28T15:31:13Z">
                        <w:rPr>
                          <w:rFonts w:ascii="Cambria Math" w:hAnsi="Cambria Math"/>
                        </w:rPr>
                      </w:ins>
                    </m:ctrlPr>
                  </m:e>
                  <m:sub>
                    <w:ins w:id="11057" w:author="CMCC" w:date="2023-08-28T15:31:13Z">
                      <m:r>
                        <m:rPr>
                          <m:sty m:val="p"/>
                        </m:rPr>
                        <w:rPr>
                          <w:rFonts w:ascii="Cambria Math" w:hAnsi="Cambria Math"/>
                        </w:rPr>
                        <m:t>SMTCperiod</m:t>
                      </m:r>
                    </w:ins>
                    <m:ctrlPr>
                      <w:ins w:id="11058" w:author="CMCC" w:date="2023-08-28T15:31:13Z">
                        <w:rPr>
                          <w:rFonts w:ascii="Cambria Math" w:hAnsi="Cambria Math"/>
                        </w:rPr>
                      </w:ins>
                    </m:ctrlPr>
                  </m:sub>
                </m:sSub>
                <m:ctrlPr>
                  <w:ins w:id="11059" w:author="CMCC" w:date="2023-08-28T15:31:13Z">
                    <w:rPr>
                      <w:rFonts w:ascii="Cambria Math" w:hAnsi="Cambria Math"/>
                    </w:rPr>
                  </w:ins>
                </m:ctrlPr>
              </m:den>
            </m:f>
            <m:ctrlPr>
              <w:ins w:id="11060" w:author="CMCC" w:date="2023-08-28T15:31:13Z">
                <w:rPr>
                  <w:rFonts w:ascii="Cambria Math" w:hAnsi="Cambria Math"/>
                  <w:i/>
                </w:rPr>
              </w:ins>
            </m:ctrlPr>
          </m:den>
        </m:f>
      </m:oMath>
      <w:ins w:id="11061" w:author="CMCC" w:date="2023-08-28T15:31:13Z">
        <w:r>
          <w:rPr/>
          <w:t>, when CSI-RS is not overlapped with GAP and CSI-RS is partially overlapped with SMTC occasion (T</w:t>
        </w:r>
      </w:ins>
      <w:ins w:id="11062" w:author="CMCC" w:date="2023-08-28T15:31:13Z">
        <w:r>
          <w:rPr>
            <w:vertAlign w:val="subscript"/>
          </w:rPr>
          <w:t>CSI-RS</w:t>
        </w:r>
      </w:ins>
      <w:ins w:id="11063" w:author="CMCC" w:date="2023-08-28T15:31:13Z">
        <w:r>
          <w:rPr/>
          <w:t xml:space="preserve"> &lt; T</w:t>
        </w:r>
      </w:ins>
      <w:ins w:id="11064" w:author="CMCC" w:date="2023-08-28T15:31:13Z">
        <w:r>
          <w:rPr>
            <w:vertAlign w:val="subscript"/>
          </w:rPr>
          <w:t>SMTCperiod</w:t>
        </w:r>
      </w:ins>
      <w:ins w:id="11065" w:author="CMCC" w:date="2023-08-28T15:31:13Z">
        <w:r>
          <w:rPr/>
          <w:t>).</w:t>
        </w:r>
      </w:ins>
    </w:p>
    <w:p>
      <w:pPr>
        <w:pStyle w:val="98"/>
        <w:rPr>
          <w:ins w:id="11066" w:author="CMCC" w:date="2023-08-28T15:31:13Z"/>
        </w:rPr>
      </w:pPr>
      <w:ins w:id="11067" w:author="CMCC" w:date="2023-08-28T15:31:13Z">
        <w:r>
          <w:rPr/>
          <w:t>-</w:t>
        </w:r>
      </w:ins>
      <w:ins w:id="11068" w:author="CMCC" w:date="2023-08-28T15:31:13Z">
        <w:r>
          <w:rPr/>
          <w:tab/>
        </w:r>
      </w:ins>
      <w:ins w:id="11069" w:author="CMCC" w:date="2023-08-28T15:31:13Z">
        <w:r>
          <w:rPr/>
          <w:t>P=P</w:t>
        </w:r>
      </w:ins>
      <w:ins w:id="11070" w:author="CMCC" w:date="2023-08-28T15:31:13Z">
        <w:r>
          <w:rPr>
            <w:vertAlign w:val="subscript"/>
          </w:rPr>
          <w:t>sharing factor</w:t>
        </w:r>
      </w:ins>
      <w:ins w:id="11071" w:author="CMCC" w:date="2023-08-28T15:31:13Z">
        <w:r>
          <w:rPr/>
          <w:t>, when CSI-RS is not overlapped with GAP and CSI-RS is fully overlapped with SMTC occasion (</w:t>
        </w:r>
      </w:ins>
      <w:ins w:id="11072" w:author="CMCC" w:date="2023-08-28T15:31:13Z">
        <w:r>
          <w:rPr>
            <w:rFonts w:eastAsia="?? ??"/>
          </w:rPr>
          <w:t>T</w:t>
        </w:r>
      </w:ins>
      <w:ins w:id="11073" w:author="CMCC" w:date="2023-08-28T15:31:13Z">
        <w:r>
          <w:rPr>
            <w:rFonts w:eastAsia="?? ??"/>
            <w:vertAlign w:val="subscript"/>
          </w:rPr>
          <w:t>CSI-RS</w:t>
        </w:r>
      </w:ins>
      <w:ins w:id="11074" w:author="CMCC" w:date="2023-08-28T15:31:13Z">
        <w:r>
          <w:rPr/>
          <w:t xml:space="preserve"> = T</w:t>
        </w:r>
      </w:ins>
      <w:ins w:id="11075" w:author="CMCC" w:date="2023-08-28T15:31:13Z">
        <w:r>
          <w:rPr>
            <w:vertAlign w:val="subscript"/>
          </w:rPr>
          <w:t>SMTCperiod</w:t>
        </w:r>
      </w:ins>
      <w:ins w:id="11076" w:author="CMCC" w:date="2023-08-28T15:31:13Z">
        <w:r>
          <w:rPr/>
          <w:t>).</w:t>
        </w:r>
      </w:ins>
    </w:p>
    <w:p>
      <w:pPr>
        <w:pStyle w:val="98"/>
        <w:rPr>
          <w:ins w:id="11077" w:author="CMCC" w:date="2023-08-28T15:31:13Z"/>
        </w:rPr>
      </w:pPr>
      <w:ins w:id="11078" w:author="CMCC" w:date="2023-08-28T15:31:13Z">
        <w:r>
          <w:rPr/>
          <w:t>-</w:t>
        </w:r>
      </w:ins>
      <w:ins w:id="11079" w:author="CMCC" w:date="2023-08-28T15:31:13Z">
        <w:r>
          <w:rPr/>
          <w:tab/>
        </w:r>
      </w:ins>
      <w:ins w:id="11080" w:author="CMCC" w:date="2023-08-28T15:31:13Z">
        <w:r>
          <w:rPr/>
          <w:t>P=1, when aperiodic CSI-RS resource is not overlapped with GAP</w:t>
        </w:r>
      </w:ins>
    </w:p>
    <w:p>
      <w:pPr>
        <w:pStyle w:val="98"/>
        <w:rPr>
          <w:ins w:id="11081" w:author="CMCC" w:date="2023-08-28T15:31:13Z"/>
        </w:rPr>
      </w:pPr>
      <w:ins w:id="11082" w:author="CMCC" w:date="2023-08-28T15:31:13Z">
        <w:r>
          <w:rPr/>
          <w:t>-</w:t>
        </w:r>
      </w:ins>
      <w:ins w:id="11083" w:author="CMCC" w:date="2023-08-28T15:31:13Z">
        <w:r>
          <w:rPr/>
          <w:tab/>
        </w:r>
      </w:ins>
      <w:ins w:id="11084" w:author="CMCC" w:date="2023-08-28T15:31:13Z">
        <w:r>
          <w:rPr/>
          <w:t>P=</w:t>
        </w:r>
      </w:ins>
      <m:oMath>
        <w:ins w:id="11085" w:author="CMCC" w:date="2023-08-28T15:31:13Z">
          <m:r>
            <m:rPr/>
            <w:rPr>
              <w:rFonts w:ascii="Cambria Math" w:hAnsi="Cambria Math"/>
            </w:rPr>
            <m:t xml:space="preserve"> </m:t>
          </m:r>
        </w:ins>
        <m:f>
          <m:fPr>
            <m:ctrlPr>
              <w:ins w:id="11086" w:author="CMCC" w:date="2023-08-28T15:31:13Z">
                <w:rPr>
                  <w:rFonts w:ascii="Cambria Math" w:hAnsi="Cambria Math"/>
                  <w:i/>
                </w:rPr>
              </w:ins>
            </m:ctrlPr>
          </m:fPr>
          <m:num>
            <w:ins w:id="11087" w:author="CMCC" w:date="2023-08-28T15:31:13Z">
              <m:r>
                <m:rPr/>
                <w:rPr>
                  <w:rFonts w:ascii="Cambria Math" w:hAnsi="Cambria Math"/>
                </w:rPr>
                <m:t>1</m:t>
              </m:r>
            </w:ins>
            <m:ctrlPr>
              <w:ins w:id="11088" w:author="CMCC" w:date="2023-08-28T15:31:13Z">
                <w:rPr>
                  <w:rFonts w:ascii="Cambria Math" w:hAnsi="Cambria Math"/>
                  <w:i/>
                </w:rPr>
              </w:ins>
            </m:ctrlPr>
          </m:num>
          <m:den>
            <w:ins w:id="11089" w:author="CMCC" w:date="2023-08-28T15:31:13Z">
              <m:r>
                <m:rPr/>
                <w:rPr>
                  <w:rFonts w:ascii="Cambria Math" w:hAnsi="Cambria Math"/>
                </w:rPr>
                <m:t>1−</m:t>
              </m:r>
            </w:ins>
            <m:f>
              <m:fPr>
                <m:ctrlPr>
                  <w:ins w:id="11090" w:author="CMCC" w:date="2023-08-28T15:31:13Z">
                    <w:rPr>
                      <w:rFonts w:ascii="Cambria Math" w:hAnsi="Cambria Math"/>
                    </w:rPr>
                  </w:ins>
                </m:ctrlPr>
              </m:fPr>
              <m:num>
                <m:sSub>
                  <m:sSubPr>
                    <m:ctrlPr>
                      <w:ins w:id="11091" w:author="CMCC" w:date="2023-08-28T15:31:13Z">
                        <w:rPr>
                          <w:rFonts w:ascii="Cambria Math" w:hAnsi="Cambria Math"/>
                        </w:rPr>
                      </w:ins>
                    </m:ctrlPr>
                  </m:sSubPr>
                  <m:e>
                    <w:ins w:id="11092" w:author="CMCC" w:date="2023-08-28T15:31:13Z">
                      <m:r>
                        <m:rPr>
                          <m:sty m:val="p"/>
                        </m:rPr>
                        <w:rPr>
                          <w:rFonts w:ascii="Cambria Math" w:hAnsi="Cambria Math"/>
                        </w:rPr>
                        <m:t>T</m:t>
                      </m:r>
                    </w:ins>
                    <m:ctrlPr>
                      <w:ins w:id="11093" w:author="CMCC" w:date="2023-08-28T15:31:13Z">
                        <w:rPr>
                          <w:rFonts w:ascii="Cambria Math" w:hAnsi="Cambria Math"/>
                        </w:rPr>
                      </w:ins>
                    </m:ctrlPr>
                  </m:e>
                  <m:sub>
                    <w:ins w:id="11094" w:author="CMCC" w:date="2023-08-28T15:31:13Z">
                      <m:r>
                        <m:rPr>
                          <m:sty m:val="p"/>
                        </m:rPr>
                        <w:rPr>
                          <w:rFonts w:ascii="Cambria Math" w:hAnsi="Cambria Math"/>
                        </w:rPr>
                        <m:t>CSI−RS</m:t>
                      </m:r>
                    </w:ins>
                    <m:ctrlPr>
                      <w:ins w:id="11095" w:author="CMCC" w:date="2023-08-28T15:31:13Z">
                        <w:rPr>
                          <w:rFonts w:ascii="Cambria Math" w:hAnsi="Cambria Math"/>
                        </w:rPr>
                      </w:ins>
                    </m:ctrlPr>
                  </m:sub>
                </m:sSub>
                <m:ctrlPr>
                  <w:ins w:id="11096" w:author="CMCC" w:date="2023-08-28T15:31:13Z">
                    <w:rPr>
                      <w:rFonts w:ascii="Cambria Math" w:hAnsi="Cambria Math"/>
                    </w:rPr>
                  </w:ins>
                </m:ctrlPr>
              </m:num>
              <m:den>
                <w:ins w:id="11097" w:author="CMCC" w:date="2023-08-28T15:31:13Z">
                  <m:r>
                    <m:rPr>
                      <m:sty m:val="p"/>
                    </m:rPr>
                    <w:rPr>
                      <w:rFonts w:ascii="Cambria Math" w:hAnsi="Cambria Math"/>
                    </w:rPr>
                    <m:t>xRP</m:t>
                  </m:r>
                </w:ins>
                <m:ctrlPr>
                  <w:ins w:id="11098" w:author="CMCC" w:date="2023-08-28T15:31:13Z">
                    <w:rPr>
                      <w:rFonts w:ascii="Cambria Math" w:hAnsi="Cambria Math"/>
                    </w:rPr>
                  </w:ins>
                </m:ctrlPr>
              </m:den>
            </m:f>
            <w:ins w:id="11099" w:author="CMCC" w:date="2023-08-28T15:31:13Z">
              <m:r>
                <m:rPr/>
                <w:rPr>
                  <w:rFonts w:ascii="Cambria Math" w:hAnsi="Cambria Math"/>
                </w:rPr>
                <m:t>−</m:t>
              </m:r>
            </w:ins>
            <m:f>
              <m:fPr>
                <m:ctrlPr>
                  <w:ins w:id="11100" w:author="CMCC" w:date="2023-08-28T15:31:13Z">
                    <w:rPr>
                      <w:rFonts w:ascii="Cambria Math" w:hAnsi="Cambria Math"/>
                    </w:rPr>
                  </w:ins>
                </m:ctrlPr>
              </m:fPr>
              <m:num>
                <m:sSub>
                  <m:sSubPr>
                    <m:ctrlPr>
                      <w:ins w:id="11101" w:author="CMCC" w:date="2023-08-28T15:31:13Z">
                        <w:rPr>
                          <w:rFonts w:ascii="Cambria Math" w:hAnsi="Cambria Math"/>
                        </w:rPr>
                      </w:ins>
                    </m:ctrlPr>
                  </m:sSubPr>
                  <m:e>
                    <w:ins w:id="11102" w:author="CMCC" w:date="2023-08-28T15:31:13Z">
                      <m:r>
                        <m:rPr>
                          <m:sty m:val="p"/>
                        </m:rPr>
                        <w:rPr>
                          <w:rFonts w:ascii="Cambria Math" w:hAnsi="Cambria Math"/>
                        </w:rPr>
                        <m:t>T</m:t>
                      </m:r>
                    </w:ins>
                    <m:ctrlPr>
                      <w:ins w:id="11103" w:author="CMCC" w:date="2023-08-28T15:31:13Z">
                        <w:rPr>
                          <w:rFonts w:ascii="Cambria Math" w:hAnsi="Cambria Math"/>
                        </w:rPr>
                      </w:ins>
                    </m:ctrlPr>
                  </m:e>
                  <m:sub>
                    <w:ins w:id="11104" w:author="CMCC" w:date="2023-08-28T15:31:13Z">
                      <m:r>
                        <m:rPr>
                          <m:sty m:val="p"/>
                        </m:rPr>
                        <w:rPr>
                          <w:rFonts w:ascii="Cambria Math" w:hAnsi="Cambria Math"/>
                        </w:rPr>
                        <m:t>CSI−RS</m:t>
                      </m:r>
                    </w:ins>
                    <m:ctrlPr>
                      <w:ins w:id="11105" w:author="CMCC" w:date="2023-08-28T15:31:13Z">
                        <w:rPr>
                          <w:rFonts w:ascii="Cambria Math" w:hAnsi="Cambria Math"/>
                        </w:rPr>
                      </w:ins>
                    </m:ctrlPr>
                  </m:sub>
                </m:sSub>
                <m:ctrlPr>
                  <w:ins w:id="11106" w:author="CMCC" w:date="2023-08-28T15:31:13Z">
                    <w:rPr>
                      <w:rFonts w:ascii="Cambria Math" w:hAnsi="Cambria Math"/>
                    </w:rPr>
                  </w:ins>
                </m:ctrlPr>
              </m:num>
              <m:den>
                <m:sSub>
                  <m:sSubPr>
                    <m:ctrlPr>
                      <w:ins w:id="11107" w:author="CMCC" w:date="2023-08-28T15:31:13Z">
                        <w:rPr>
                          <w:rFonts w:ascii="Cambria Math" w:hAnsi="Cambria Math"/>
                        </w:rPr>
                      </w:ins>
                    </m:ctrlPr>
                  </m:sSubPr>
                  <m:e>
                    <w:ins w:id="11108" w:author="CMCC" w:date="2023-08-28T15:31:13Z">
                      <m:r>
                        <m:rPr>
                          <m:sty m:val="p"/>
                        </m:rPr>
                        <w:rPr>
                          <w:rFonts w:ascii="Cambria Math" w:hAnsi="Cambria Math"/>
                        </w:rPr>
                        <m:t>T</m:t>
                      </m:r>
                    </w:ins>
                    <m:ctrlPr>
                      <w:ins w:id="11109" w:author="CMCC" w:date="2023-08-28T15:31:13Z">
                        <w:rPr>
                          <w:rFonts w:ascii="Cambria Math" w:hAnsi="Cambria Math"/>
                        </w:rPr>
                      </w:ins>
                    </m:ctrlPr>
                  </m:e>
                  <m:sub>
                    <w:ins w:id="11110" w:author="CMCC" w:date="2023-08-28T15:31:13Z">
                      <m:r>
                        <m:rPr>
                          <m:sty m:val="p"/>
                        </m:rPr>
                        <w:rPr>
                          <w:rFonts w:ascii="Cambria Math" w:hAnsi="Cambria Math"/>
                        </w:rPr>
                        <m:t>SMTCperiod</m:t>
                      </m:r>
                    </w:ins>
                    <m:ctrlPr>
                      <w:ins w:id="11111" w:author="CMCC" w:date="2023-08-28T15:31:13Z">
                        <w:rPr>
                          <w:rFonts w:ascii="Cambria Math" w:hAnsi="Cambria Math"/>
                        </w:rPr>
                      </w:ins>
                    </m:ctrlPr>
                  </m:sub>
                </m:sSub>
                <m:ctrlPr>
                  <w:ins w:id="11112" w:author="CMCC" w:date="2023-08-28T15:31:13Z">
                    <w:rPr>
                      <w:rFonts w:ascii="Cambria Math" w:hAnsi="Cambria Math"/>
                    </w:rPr>
                  </w:ins>
                </m:ctrlPr>
              </m:den>
            </m:f>
            <m:ctrlPr>
              <w:ins w:id="11113" w:author="CMCC" w:date="2023-08-28T15:31:13Z">
                <w:rPr>
                  <w:rFonts w:ascii="Cambria Math" w:hAnsi="Cambria Math"/>
                  <w:i/>
                </w:rPr>
              </w:ins>
            </m:ctrlPr>
          </m:den>
        </m:f>
      </m:oMath>
      <w:ins w:id="11114" w:author="CMCC" w:date="2023-08-28T15:31:13Z">
        <w:r>
          <w:rPr/>
          <w:t>, when CSI-RS is partially overlapped with GAP and CSI-RS is partially overlapped with SMTC occasion (TCSI-RS &lt; T</w:t>
        </w:r>
      </w:ins>
      <w:ins w:id="11115" w:author="CMCC" w:date="2023-08-28T15:31:13Z">
        <w:r>
          <w:rPr>
            <w:vertAlign w:val="subscript"/>
          </w:rPr>
          <w:t>SMTCperiod</w:t>
        </w:r>
      </w:ins>
      <w:ins w:id="11116" w:author="CMCC" w:date="2023-08-28T15:31:13Z">
        <w:r>
          <w:rPr/>
          <w:t>) and SMTC occasion is not overlapped with GAP and</w:t>
        </w:r>
      </w:ins>
    </w:p>
    <w:p>
      <w:pPr>
        <w:pStyle w:val="99"/>
        <w:rPr>
          <w:ins w:id="11117" w:author="CMCC" w:date="2023-08-28T15:31:13Z"/>
        </w:rPr>
      </w:pPr>
      <w:ins w:id="11118" w:author="CMCC" w:date="2023-08-28T15:31:13Z">
        <w:r>
          <w:rPr/>
          <w:t>-</w:t>
        </w:r>
      </w:ins>
      <w:ins w:id="11119" w:author="CMCC" w:date="2023-08-28T15:31:13Z">
        <w:r>
          <w:rPr/>
          <w:tab/>
        </w:r>
      </w:ins>
      <w:ins w:id="11120" w:author="CMCC" w:date="2023-08-28T15:31:13Z">
        <w:r>
          <w:rPr/>
          <w:t>T</w:t>
        </w:r>
      </w:ins>
      <w:ins w:id="11121" w:author="CMCC" w:date="2023-08-28T15:31:13Z">
        <w:r>
          <w:rPr>
            <w:vertAlign w:val="subscript"/>
          </w:rPr>
          <w:t>SMTCperiod</w:t>
        </w:r>
      </w:ins>
      <w:ins w:id="11122" w:author="CMCC" w:date="2023-08-28T15:31:13Z">
        <w:r>
          <w:rPr/>
          <w:t xml:space="preserve"> </w:t>
        </w:r>
      </w:ins>
      <w:ins w:id="11123" w:author="CMCC" w:date="2023-08-28T15:31:13Z">
        <w:r>
          <w:rPr>
            <w:rFonts w:hint="eastAsia"/>
          </w:rPr>
          <w:t>≠</w:t>
        </w:r>
      </w:ins>
      <w:ins w:id="11124" w:author="CMCC" w:date="2023-08-28T15:31:13Z">
        <w:r>
          <w:rPr/>
          <w:t xml:space="preserve"> xRP or</w:t>
        </w:r>
      </w:ins>
    </w:p>
    <w:p>
      <w:pPr>
        <w:pStyle w:val="99"/>
        <w:rPr>
          <w:ins w:id="11125" w:author="CMCC" w:date="2023-08-28T15:31:13Z"/>
        </w:rPr>
      </w:pPr>
      <w:ins w:id="11126" w:author="CMCC" w:date="2023-08-28T15:31:13Z">
        <w:r>
          <w:rPr/>
          <w:t>-</w:t>
        </w:r>
      </w:ins>
      <w:ins w:id="11127" w:author="CMCC" w:date="2023-08-28T15:31:13Z">
        <w:r>
          <w:rPr/>
          <w:tab/>
        </w:r>
      </w:ins>
      <w:ins w:id="11128" w:author="CMCC" w:date="2023-08-28T15:31:13Z">
        <w:r>
          <w:rPr/>
          <w:t>T</w:t>
        </w:r>
      </w:ins>
      <w:ins w:id="11129" w:author="CMCC" w:date="2023-08-28T15:31:13Z">
        <w:r>
          <w:rPr>
            <w:vertAlign w:val="subscript"/>
          </w:rPr>
          <w:t>SMTCperiod</w:t>
        </w:r>
      </w:ins>
      <w:ins w:id="11130" w:author="CMCC" w:date="2023-08-28T15:31:13Z">
        <w:r>
          <w:rPr/>
          <w:t xml:space="preserve"> = xRP and </w:t>
        </w:r>
      </w:ins>
      <w:ins w:id="11131" w:author="CMCC" w:date="2023-08-28T15:31:13Z">
        <w:r>
          <w:rPr>
            <w:rFonts w:eastAsia="?? ??"/>
          </w:rPr>
          <w:t>T</w:t>
        </w:r>
      </w:ins>
      <w:ins w:id="11132" w:author="CMCC" w:date="2023-08-28T15:31:13Z">
        <w:r>
          <w:rPr>
            <w:rFonts w:eastAsia="?? ??"/>
            <w:vertAlign w:val="subscript"/>
          </w:rPr>
          <w:t>CSI-RS</w:t>
        </w:r>
      </w:ins>
      <w:ins w:id="11133" w:author="CMCC" w:date="2023-08-28T15:31:13Z">
        <w:r>
          <w:rPr/>
          <w:t xml:space="preserve"> &lt; 0.5*T</w:t>
        </w:r>
      </w:ins>
      <w:ins w:id="11134" w:author="CMCC" w:date="2023-08-28T15:31:13Z">
        <w:r>
          <w:rPr>
            <w:vertAlign w:val="subscript"/>
          </w:rPr>
          <w:t>SMTCperiod</w:t>
        </w:r>
      </w:ins>
    </w:p>
    <w:p>
      <w:pPr>
        <w:pStyle w:val="98"/>
        <w:rPr>
          <w:ins w:id="11135" w:author="CMCC" w:date="2023-08-28T15:31:13Z"/>
        </w:rPr>
      </w:pPr>
      <w:ins w:id="11136" w:author="CMCC" w:date="2023-08-28T15:31:13Z">
        <w:r>
          <w:rPr/>
          <w:t>-</w:t>
        </w:r>
      </w:ins>
      <w:ins w:id="11137" w:author="CMCC" w:date="2023-08-28T15:31:13Z">
        <w:r>
          <w:rPr/>
          <w:tab/>
        </w:r>
      </w:ins>
      <w:ins w:id="11138" w:author="CMCC" w:date="2023-08-28T15:31:13Z">
        <w:r>
          <w:rPr/>
          <w:t>P=</w:t>
        </w:r>
      </w:ins>
      <m:oMath>
        <m:f>
          <m:fPr>
            <m:ctrlPr>
              <w:ins w:id="11139" w:author="CMCC" w:date="2023-08-28T15:31:13Z">
                <w:rPr>
                  <w:rFonts w:ascii="Cambria Math" w:hAnsi="Cambria Math"/>
                  <w:i/>
                </w:rPr>
              </w:ins>
            </m:ctrlPr>
          </m:fPr>
          <m:num>
            <w:ins w:id="11140" w:author="CMCC" w:date="2023-08-28T15:31:13Z">
              <m:r>
                <m:rPr/>
                <w:rPr>
                  <w:rFonts w:ascii="Cambria Math" w:hAnsi="Cambria Math"/>
                </w:rPr>
                <m:t>3</m:t>
              </m:r>
            </w:ins>
            <m:ctrlPr>
              <w:ins w:id="11141" w:author="CMCC" w:date="2023-08-28T15:31:13Z">
                <w:rPr>
                  <w:rFonts w:ascii="Cambria Math" w:hAnsi="Cambria Math"/>
                  <w:i/>
                </w:rPr>
              </w:ins>
            </m:ctrlPr>
          </m:num>
          <m:den>
            <w:ins w:id="11142" w:author="CMCC" w:date="2023-08-28T15:31:13Z">
              <m:r>
                <m:rPr/>
                <w:rPr>
                  <w:rFonts w:ascii="Cambria Math" w:hAnsi="Cambria Math"/>
                </w:rPr>
                <m:t>1−</m:t>
              </m:r>
            </w:ins>
            <m:f>
              <m:fPr>
                <m:ctrlPr>
                  <w:ins w:id="11143" w:author="CMCC" w:date="2023-08-28T15:31:13Z">
                    <w:rPr>
                      <w:rFonts w:ascii="Cambria Math" w:hAnsi="Cambria Math"/>
                    </w:rPr>
                  </w:ins>
                </m:ctrlPr>
              </m:fPr>
              <m:num>
                <m:sSub>
                  <m:sSubPr>
                    <m:ctrlPr>
                      <w:ins w:id="11144" w:author="CMCC" w:date="2023-08-28T15:31:13Z">
                        <w:rPr>
                          <w:rFonts w:ascii="Cambria Math" w:hAnsi="Cambria Math"/>
                        </w:rPr>
                      </w:ins>
                    </m:ctrlPr>
                  </m:sSubPr>
                  <m:e>
                    <w:ins w:id="11145" w:author="CMCC" w:date="2023-08-28T15:31:13Z">
                      <m:r>
                        <m:rPr>
                          <m:sty m:val="p"/>
                        </m:rPr>
                        <w:rPr>
                          <w:rFonts w:ascii="Cambria Math" w:hAnsi="Cambria Math"/>
                        </w:rPr>
                        <m:t>T</m:t>
                      </m:r>
                    </w:ins>
                    <m:ctrlPr>
                      <w:ins w:id="11146" w:author="CMCC" w:date="2023-08-28T15:31:13Z">
                        <w:rPr>
                          <w:rFonts w:ascii="Cambria Math" w:hAnsi="Cambria Math"/>
                        </w:rPr>
                      </w:ins>
                    </m:ctrlPr>
                  </m:e>
                  <m:sub>
                    <w:ins w:id="11147" w:author="CMCC" w:date="2023-08-28T15:31:13Z">
                      <m:r>
                        <m:rPr>
                          <m:sty m:val="p"/>
                        </m:rPr>
                        <w:rPr>
                          <w:rFonts w:ascii="Cambria Math" w:hAnsi="Cambria Math"/>
                        </w:rPr>
                        <m:t>CSI−RS</m:t>
                      </m:r>
                    </w:ins>
                    <m:ctrlPr>
                      <w:ins w:id="11148" w:author="CMCC" w:date="2023-08-28T15:31:13Z">
                        <w:rPr>
                          <w:rFonts w:ascii="Cambria Math" w:hAnsi="Cambria Math"/>
                        </w:rPr>
                      </w:ins>
                    </m:ctrlPr>
                  </m:sub>
                </m:sSub>
                <m:ctrlPr>
                  <w:ins w:id="11149" w:author="CMCC" w:date="2023-08-28T15:31:13Z">
                    <w:rPr>
                      <w:rFonts w:ascii="Cambria Math" w:hAnsi="Cambria Math"/>
                    </w:rPr>
                  </w:ins>
                </m:ctrlPr>
              </m:num>
              <m:den>
                <w:ins w:id="11150" w:author="CMCC" w:date="2023-08-28T15:31:13Z">
                  <m:r>
                    <m:rPr>
                      <m:sty m:val="p"/>
                    </m:rPr>
                    <w:rPr>
                      <w:rFonts w:ascii="Cambria Math" w:hAnsi="Cambria Math"/>
                    </w:rPr>
                    <m:t>xRP</m:t>
                  </m:r>
                </w:ins>
                <m:ctrlPr>
                  <w:ins w:id="11151" w:author="CMCC" w:date="2023-08-28T15:31:13Z">
                    <w:rPr>
                      <w:rFonts w:ascii="Cambria Math" w:hAnsi="Cambria Math"/>
                    </w:rPr>
                  </w:ins>
                </m:ctrlPr>
              </m:den>
            </m:f>
            <m:ctrlPr>
              <w:ins w:id="11152" w:author="CMCC" w:date="2023-08-28T15:31:13Z">
                <w:rPr>
                  <w:rFonts w:ascii="Cambria Math" w:hAnsi="Cambria Math"/>
                  <w:i/>
                </w:rPr>
              </w:ins>
            </m:ctrlPr>
          </m:den>
        </m:f>
      </m:oMath>
      <w:ins w:id="11153" w:author="CMCC" w:date="2023-08-28T15:31:13Z">
        <w:r>
          <w:rPr/>
          <w:t>, when CSI-RS is partially overlapped with [measurement gap] and CSI-RS is partially overlapped with SMTC occasion (</w:t>
        </w:r>
      </w:ins>
      <w:ins w:id="11154" w:author="CMCC" w:date="2023-08-28T15:31:13Z">
        <w:r>
          <w:rPr>
            <w:rFonts w:eastAsia="?? ??"/>
          </w:rPr>
          <w:t>T</w:t>
        </w:r>
      </w:ins>
      <w:ins w:id="11155" w:author="CMCC" w:date="2023-08-28T15:31:13Z">
        <w:r>
          <w:rPr>
            <w:rFonts w:eastAsia="?? ??"/>
            <w:vertAlign w:val="subscript"/>
          </w:rPr>
          <w:t>CSI-RS</w:t>
        </w:r>
      </w:ins>
      <w:ins w:id="11156" w:author="CMCC" w:date="2023-08-28T15:31:13Z">
        <w:r>
          <w:rPr/>
          <w:t xml:space="preserve"> &lt; T</w:t>
        </w:r>
      </w:ins>
      <w:ins w:id="11157" w:author="CMCC" w:date="2023-08-28T15:31:13Z">
        <w:r>
          <w:rPr>
            <w:vertAlign w:val="subscript"/>
          </w:rPr>
          <w:t>SMTCperiod</w:t>
        </w:r>
      </w:ins>
      <w:ins w:id="11158" w:author="CMCC" w:date="2023-08-28T15:31:13Z">
        <w:r>
          <w:rPr/>
          <w:t>) and SMTC occasion is not overlapped with GAP and T</w:t>
        </w:r>
      </w:ins>
      <w:ins w:id="11159" w:author="CMCC" w:date="2023-08-28T15:31:13Z">
        <w:r>
          <w:rPr>
            <w:vertAlign w:val="subscript"/>
          </w:rPr>
          <w:t>SMTCperiod</w:t>
        </w:r>
      </w:ins>
      <w:ins w:id="11160" w:author="CMCC" w:date="2023-08-28T15:31:13Z">
        <w:r>
          <w:rPr/>
          <w:t xml:space="preserve"> = xRP and </w:t>
        </w:r>
      </w:ins>
      <w:ins w:id="11161" w:author="CMCC" w:date="2023-08-28T15:31:13Z">
        <w:r>
          <w:rPr>
            <w:rFonts w:eastAsia="?? ??"/>
          </w:rPr>
          <w:t>T</w:t>
        </w:r>
      </w:ins>
      <w:ins w:id="11162" w:author="CMCC" w:date="2023-08-28T15:31:13Z">
        <w:r>
          <w:rPr>
            <w:rFonts w:eastAsia="?? ??"/>
            <w:vertAlign w:val="subscript"/>
          </w:rPr>
          <w:t>CSI-RS</w:t>
        </w:r>
      </w:ins>
      <w:ins w:id="11163" w:author="CMCC" w:date="2023-08-28T15:31:13Z">
        <w:r>
          <w:rPr/>
          <w:t xml:space="preserve"> = 0.5*T</w:t>
        </w:r>
      </w:ins>
      <w:ins w:id="11164" w:author="CMCC" w:date="2023-08-28T15:31:13Z">
        <w:r>
          <w:rPr>
            <w:vertAlign w:val="subscript"/>
          </w:rPr>
          <w:t>SMTCperiod</w:t>
        </w:r>
      </w:ins>
    </w:p>
    <w:p>
      <w:pPr>
        <w:pStyle w:val="98"/>
        <w:rPr>
          <w:ins w:id="11165" w:author="CMCC" w:date="2023-08-28T15:31:13Z"/>
        </w:rPr>
      </w:pPr>
      <w:ins w:id="11166" w:author="CMCC" w:date="2023-08-28T15:31:13Z">
        <w:r>
          <w:rPr/>
          <w:t>-</w:t>
        </w:r>
      </w:ins>
      <w:ins w:id="11167" w:author="CMCC" w:date="2023-08-28T15:31:13Z">
        <w:r>
          <w:rPr/>
          <w:tab/>
        </w:r>
      </w:ins>
      <w:ins w:id="11168" w:author="CMCC" w:date="2023-08-28T15:31:13Z">
        <w:r>
          <w:rPr/>
          <w:t>P=</w:t>
        </w:r>
      </w:ins>
      <m:oMath>
        <w:ins w:id="11169" w:author="CMCC" w:date="2023-08-28T15:31:13Z">
          <m:r>
            <m:rPr/>
            <w:rPr>
              <w:rFonts w:ascii="Cambria Math" w:hAnsi="Cambria Math"/>
            </w:rPr>
            <m:t xml:space="preserve"> </m:t>
          </m:r>
        </w:ins>
        <m:f>
          <m:fPr>
            <m:ctrlPr>
              <w:ins w:id="11170" w:author="CMCC" w:date="2023-08-28T15:31:13Z">
                <w:rPr>
                  <w:rFonts w:ascii="Cambria Math" w:hAnsi="Cambria Math"/>
                  <w:i/>
                </w:rPr>
              </w:ins>
            </m:ctrlPr>
          </m:fPr>
          <m:num>
            <w:ins w:id="11171" w:author="CMCC" w:date="2023-08-28T15:31:13Z">
              <m:r>
                <m:rPr/>
                <w:rPr>
                  <w:rFonts w:ascii="Cambria Math" w:hAnsi="Cambria Math"/>
                </w:rPr>
                <m:t>1</m:t>
              </m:r>
            </w:ins>
            <m:ctrlPr>
              <w:ins w:id="11172" w:author="CMCC" w:date="2023-08-28T15:31:13Z">
                <w:rPr>
                  <w:rFonts w:ascii="Cambria Math" w:hAnsi="Cambria Math"/>
                  <w:i/>
                </w:rPr>
              </w:ins>
            </m:ctrlPr>
          </m:num>
          <m:den>
            <w:ins w:id="11173" w:author="CMCC" w:date="2023-08-28T15:31:13Z">
              <m:r>
                <m:rPr/>
                <w:rPr>
                  <w:rFonts w:ascii="Cambria Math" w:hAnsi="Cambria Math"/>
                </w:rPr>
                <m:t>1−</m:t>
              </m:r>
            </w:ins>
            <m:f>
              <m:fPr>
                <m:ctrlPr>
                  <w:ins w:id="11174" w:author="CMCC" w:date="2023-08-28T15:31:13Z">
                    <w:rPr>
                      <w:rFonts w:ascii="Cambria Math" w:hAnsi="Cambria Math"/>
                    </w:rPr>
                  </w:ins>
                </m:ctrlPr>
              </m:fPr>
              <m:num>
                <m:sSub>
                  <m:sSubPr>
                    <m:ctrlPr>
                      <w:ins w:id="11175" w:author="CMCC" w:date="2023-08-28T15:31:13Z">
                        <w:rPr>
                          <w:rFonts w:ascii="Cambria Math" w:hAnsi="Cambria Math"/>
                        </w:rPr>
                      </w:ins>
                    </m:ctrlPr>
                  </m:sSubPr>
                  <m:e>
                    <w:ins w:id="11176" w:author="CMCC" w:date="2023-08-28T15:31:13Z">
                      <m:r>
                        <m:rPr>
                          <m:sty m:val="p"/>
                        </m:rPr>
                        <w:rPr>
                          <w:rFonts w:ascii="Cambria Math" w:hAnsi="Cambria Math"/>
                        </w:rPr>
                        <m:t>T</m:t>
                      </m:r>
                    </w:ins>
                    <m:ctrlPr>
                      <w:ins w:id="11177" w:author="CMCC" w:date="2023-08-28T15:31:13Z">
                        <w:rPr>
                          <w:rFonts w:ascii="Cambria Math" w:hAnsi="Cambria Math"/>
                        </w:rPr>
                      </w:ins>
                    </m:ctrlPr>
                  </m:e>
                  <m:sub>
                    <w:ins w:id="11178" w:author="CMCC" w:date="2023-08-28T15:31:13Z">
                      <m:r>
                        <m:rPr>
                          <m:sty m:val="p"/>
                        </m:rPr>
                        <w:rPr>
                          <w:rFonts w:ascii="Cambria Math" w:hAnsi="Cambria Math"/>
                        </w:rPr>
                        <m:t>CSI−RS</m:t>
                      </m:r>
                    </w:ins>
                    <m:ctrlPr>
                      <w:ins w:id="11179" w:author="CMCC" w:date="2023-08-28T15:31:13Z">
                        <w:rPr>
                          <w:rFonts w:ascii="Cambria Math" w:hAnsi="Cambria Math"/>
                        </w:rPr>
                      </w:ins>
                    </m:ctrlPr>
                  </m:sub>
                </m:sSub>
                <m:ctrlPr>
                  <w:ins w:id="11180" w:author="CMCC" w:date="2023-08-28T15:31:13Z">
                    <w:rPr>
                      <w:rFonts w:ascii="Cambria Math" w:hAnsi="Cambria Math"/>
                    </w:rPr>
                  </w:ins>
                </m:ctrlPr>
              </m:num>
              <m:den>
                <m:sSub>
                  <m:sSubPr>
                    <m:ctrlPr>
                      <w:ins w:id="11181" w:author="CMCC" w:date="2023-08-28T15:31:13Z">
                        <w:rPr>
                          <w:rFonts w:ascii="Cambria Math" w:hAnsi="Cambria Math"/>
                          <w:i/>
                        </w:rPr>
                      </w:ins>
                    </m:ctrlPr>
                  </m:sSubPr>
                  <m:e>
                    <w:ins w:id="11182" w:author="CMCC" w:date="2023-08-28T15:31:13Z">
                      <m:r>
                        <m:rPr/>
                        <w:rPr>
                          <w:rFonts w:ascii="Cambria Math" w:hAnsi="Cambria Math"/>
                        </w:rPr>
                        <m:t>T</m:t>
                      </m:r>
                    </w:ins>
                    <m:ctrlPr>
                      <w:ins w:id="11183" w:author="CMCC" w:date="2023-08-28T15:31:13Z">
                        <w:rPr>
                          <w:rFonts w:ascii="Cambria Math" w:hAnsi="Cambria Math"/>
                          <w:i/>
                        </w:rPr>
                      </w:ins>
                    </m:ctrlPr>
                  </m:e>
                  <m:sub>
                    <w:ins w:id="11184" w:author="CMCC" w:date="2023-08-28T15:31:13Z">
                      <m:r>
                        <m:rPr/>
                        <w:rPr>
                          <w:rFonts w:ascii="Cambria Math" w:hAnsi="Cambria Math"/>
                        </w:rPr>
                        <m:t>SMTCperiod</m:t>
                      </m:r>
                    </w:ins>
                    <m:ctrlPr>
                      <w:ins w:id="11185" w:author="CMCC" w:date="2023-08-28T15:31:13Z">
                        <w:rPr>
                          <w:rFonts w:ascii="Cambria Math" w:hAnsi="Cambria Math"/>
                          <w:i/>
                        </w:rPr>
                      </w:ins>
                    </m:ctrlPr>
                  </m:sub>
                </m:sSub>
                <m:ctrlPr>
                  <w:ins w:id="11186" w:author="CMCC" w:date="2023-08-28T15:31:13Z">
                    <w:rPr>
                      <w:rFonts w:ascii="Cambria Math" w:hAnsi="Cambria Math"/>
                    </w:rPr>
                  </w:ins>
                </m:ctrlPr>
              </m:den>
            </m:f>
            <m:ctrlPr>
              <w:ins w:id="11187" w:author="CMCC" w:date="2023-08-28T15:31:13Z">
                <w:rPr>
                  <w:rFonts w:ascii="Cambria Math" w:hAnsi="Cambria Math"/>
                  <w:i/>
                </w:rPr>
              </w:ins>
            </m:ctrlPr>
          </m:den>
        </m:f>
      </m:oMath>
      <w:ins w:id="11188" w:author="CMCC" w:date="2023-08-28T15:31:13Z">
        <w:r>
          <w:rPr/>
          <w:t>, when CSI-RS is partially overlapped with GAP (</w:t>
        </w:r>
      </w:ins>
      <w:ins w:id="11189" w:author="CMCC" w:date="2023-08-28T15:31:13Z">
        <w:r>
          <w:rPr>
            <w:rFonts w:eastAsia="?? ??"/>
          </w:rPr>
          <w:t>T</w:t>
        </w:r>
      </w:ins>
      <w:ins w:id="11190" w:author="CMCC" w:date="2023-08-28T15:31:13Z">
        <w:r>
          <w:rPr>
            <w:rFonts w:eastAsia="?? ??"/>
            <w:vertAlign w:val="subscript"/>
          </w:rPr>
          <w:t>CSI-RS</w:t>
        </w:r>
      </w:ins>
      <w:ins w:id="11191" w:author="CMCC" w:date="2023-08-28T15:31:13Z">
        <w:r>
          <w:rPr/>
          <w:t xml:space="preserve"> &lt; xRP) and CSI-RS is partially overlapped with SMTC occasion (</w:t>
        </w:r>
      </w:ins>
      <w:ins w:id="11192" w:author="CMCC" w:date="2023-08-28T15:31:13Z">
        <w:r>
          <w:rPr>
            <w:rFonts w:eastAsia="?? ??"/>
          </w:rPr>
          <w:t>T</w:t>
        </w:r>
      </w:ins>
      <w:ins w:id="11193" w:author="CMCC" w:date="2023-08-28T15:31:13Z">
        <w:r>
          <w:rPr>
            <w:rFonts w:eastAsia="?? ??"/>
            <w:vertAlign w:val="subscript"/>
          </w:rPr>
          <w:t>CSI-RS</w:t>
        </w:r>
      </w:ins>
      <w:ins w:id="11194" w:author="CMCC" w:date="2023-08-28T15:31:13Z">
        <w:r>
          <w:rPr/>
          <w:t xml:space="preserve"> &lt; T</w:t>
        </w:r>
      </w:ins>
      <w:ins w:id="11195" w:author="CMCC" w:date="2023-08-28T15:31:13Z">
        <w:r>
          <w:rPr>
            <w:vertAlign w:val="subscript"/>
          </w:rPr>
          <w:t>SMTCperiod</w:t>
        </w:r>
      </w:ins>
      <w:ins w:id="11196" w:author="CMCC" w:date="2023-08-28T15:31:13Z">
        <w:r>
          <w:rPr/>
          <w:t>) and SMTC occasion is partially or fully overlapped with GAP.</w:t>
        </w:r>
      </w:ins>
    </w:p>
    <w:p>
      <w:pPr>
        <w:pStyle w:val="98"/>
        <w:rPr>
          <w:ins w:id="11197" w:author="CMCC" w:date="2023-08-28T15:31:13Z"/>
        </w:rPr>
      </w:pPr>
      <w:ins w:id="11198" w:author="CMCC" w:date="2023-08-28T15:31:13Z">
        <w:r>
          <w:rPr/>
          <w:t>-</w:t>
        </w:r>
      </w:ins>
      <w:ins w:id="11199" w:author="CMCC" w:date="2023-08-28T15:31:13Z">
        <w:r>
          <w:rPr/>
          <w:tab/>
        </w:r>
      </w:ins>
      <w:ins w:id="11200" w:author="CMCC" w:date="2023-08-28T15:31:13Z">
        <w:r>
          <w:rPr/>
          <w:t>P=</w:t>
        </w:r>
      </w:ins>
      <m:oMath>
        <m:f>
          <m:fPr>
            <m:ctrlPr>
              <w:ins w:id="11201" w:author="CMCC" w:date="2023-08-28T15:31:13Z">
                <w:rPr>
                  <w:rFonts w:ascii="Cambria Math" w:hAnsi="Cambria Math"/>
                  <w:i/>
                </w:rPr>
              </w:ins>
            </m:ctrlPr>
          </m:fPr>
          <m:num>
            <m:sSub>
              <m:sSubPr>
                <m:ctrlPr>
                  <w:ins w:id="11202" w:author="CMCC" w:date="2023-08-28T15:31:13Z">
                    <w:rPr>
                      <w:rFonts w:ascii="Cambria Math" w:hAnsi="Cambria Math"/>
                      <w:i/>
                    </w:rPr>
                  </w:ins>
                </m:ctrlPr>
              </m:sSubPr>
              <m:e>
                <w:ins w:id="11203" w:author="CMCC" w:date="2023-08-28T15:31:13Z">
                  <m:r>
                    <m:rPr/>
                    <w:rPr>
                      <w:rFonts w:ascii="Cambria Math" w:hAnsi="Cambria Math"/>
                    </w:rPr>
                    <m:t>P</m:t>
                  </m:r>
                </w:ins>
                <m:ctrlPr>
                  <w:ins w:id="11204" w:author="CMCC" w:date="2023-08-28T15:31:13Z">
                    <w:rPr>
                      <w:rFonts w:ascii="Cambria Math" w:hAnsi="Cambria Math"/>
                      <w:i/>
                    </w:rPr>
                  </w:ins>
                </m:ctrlPr>
              </m:e>
              <m:sub>
                <w:ins w:id="11205" w:author="CMCC" w:date="2023-08-28T15:31:13Z">
                  <m:r>
                    <m:rPr>
                      <m:sty m:val="p"/>
                    </m:rPr>
                    <w:rPr>
                      <w:rFonts w:ascii="Cambria Math" w:hAnsi="Cambria Math"/>
                    </w:rPr>
                    <m:t>sharing factor</m:t>
                  </m:r>
                </w:ins>
                <m:ctrlPr>
                  <w:ins w:id="11206" w:author="CMCC" w:date="2023-08-28T15:31:13Z">
                    <w:rPr>
                      <w:rFonts w:ascii="Cambria Math" w:hAnsi="Cambria Math"/>
                      <w:i/>
                    </w:rPr>
                  </w:ins>
                </m:ctrlPr>
              </m:sub>
            </m:sSub>
            <m:ctrlPr>
              <w:ins w:id="11207" w:author="CMCC" w:date="2023-08-28T15:31:13Z">
                <w:rPr>
                  <w:rFonts w:ascii="Cambria Math" w:hAnsi="Cambria Math"/>
                  <w:i/>
                </w:rPr>
              </w:ins>
            </m:ctrlPr>
          </m:num>
          <m:den>
            <w:ins w:id="11208" w:author="CMCC" w:date="2023-08-28T15:31:13Z">
              <m:r>
                <m:rPr/>
                <w:rPr>
                  <w:rFonts w:ascii="Cambria Math" w:hAnsi="Cambria Math"/>
                </w:rPr>
                <m:t>1−</m:t>
              </m:r>
            </w:ins>
            <m:f>
              <m:fPr>
                <m:ctrlPr>
                  <w:ins w:id="11209" w:author="CMCC" w:date="2023-08-28T15:31:13Z">
                    <w:rPr>
                      <w:rFonts w:ascii="Cambria Math" w:hAnsi="Cambria Math"/>
                    </w:rPr>
                  </w:ins>
                </m:ctrlPr>
              </m:fPr>
              <m:num>
                <m:sSub>
                  <m:sSubPr>
                    <m:ctrlPr>
                      <w:ins w:id="11210" w:author="CMCC" w:date="2023-08-28T15:31:13Z">
                        <w:rPr>
                          <w:rFonts w:ascii="Cambria Math" w:hAnsi="Cambria Math"/>
                        </w:rPr>
                      </w:ins>
                    </m:ctrlPr>
                  </m:sSubPr>
                  <m:e>
                    <w:ins w:id="11211" w:author="CMCC" w:date="2023-08-28T15:31:13Z">
                      <m:r>
                        <m:rPr>
                          <m:sty m:val="p"/>
                        </m:rPr>
                        <w:rPr>
                          <w:rFonts w:ascii="Cambria Math" w:hAnsi="Cambria Math"/>
                        </w:rPr>
                        <m:t>T</m:t>
                      </m:r>
                    </w:ins>
                    <m:ctrlPr>
                      <w:ins w:id="11212" w:author="CMCC" w:date="2023-08-28T15:31:13Z">
                        <w:rPr>
                          <w:rFonts w:ascii="Cambria Math" w:hAnsi="Cambria Math"/>
                        </w:rPr>
                      </w:ins>
                    </m:ctrlPr>
                  </m:e>
                  <m:sub>
                    <w:ins w:id="11213" w:author="CMCC" w:date="2023-08-28T15:31:13Z">
                      <m:r>
                        <m:rPr>
                          <m:sty m:val="p"/>
                        </m:rPr>
                        <w:rPr>
                          <w:rFonts w:ascii="Cambria Math" w:hAnsi="Cambria Math"/>
                        </w:rPr>
                        <m:t>CSI−RS</m:t>
                      </m:r>
                    </w:ins>
                    <m:ctrlPr>
                      <w:ins w:id="11214" w:author="CMCC" w:date="2023-08-28T15:31:13Z">
                        <w:rPr>
                          <w:rFonts w:ascii="Cambria Math" w:hAnsi="Cambria Math"/>
                        </w:rPr>
                      </w:ins>
                    </m:ctrlPr>
                  </m:sub>
                </m:sSub>
                <m:ctrlPr>
                  <w:ins w:id="11215" w:author="CMCC" w:date="2023-08-28T15:31:13Z">
                    <w:rPr>
                      <w:rFonts w:ascii="Cambria Math" w:hAnsi="Cambria Math"/>
                    </w:rPr>
                  </w:ins>
                </m:ctrlPr>
              </m:num>
              <m:den>
                <w:ins w:id="11216" w:author="CMCC" w:date="2023-08-28T15:31:13Z">
                  <m:r>
                    <m:rPr>
                      <m:sty m:val="p"/>
                    </m:rPr>
                    <w:rPr>
                      <w:rFonts w:ascii="Cambria Math" w:hAnsi="Cambria Math"/>
                    </w:rPr>
                    <m:t>xRP</m:t>
                  </m:r>
                </w:ins>
                <m:ctrlPr>
                  <w:ins w:id="11217" w:author="CMCC" w:date="2023-08-28T15:31:13Z">
                    <w:rPr>
                      <w:rFonts w:ascii="Cambria Math" w:hAnsi="Cambria Math"/>
                    </w:rPr>
                  </w:ins>
                </m:ctrlPr>
              </m:den>
            </m:f>
            <m:ctrlPr>
              <w:ins w:id="11218" w:author="CMCC" w:date="2023-08-28T15:31:13Z">
                <w:rPr>
                  <w:rFonts w:ascii="Cambria Math" w:hAnsi="Cambria Math"/>
                  <w:i/>
                </w:rPr>
              </w:ins>
            </m:ctrlPr>
          </m:den>
        </m:f>
      </m:oMath>
      <w:ins w:id="11219" w:author="CMCC" w:date="2023-08-28T15:31:13Z">
        <w:r>
          <w:rPr/>
          <w:t>, when CSI-RS is partially overlapped with GAP and CSI-RS is fully overlapped with SMTC occasion (</w:t>
        </w:r>
      </w:ins>
      <w:ins w:id="11220" w:author="CMCC" w:date="2023-08-28T15:31:13Z">
        <w:r>
          <w:rPr>
            <w:rFonts w:eastAsia="?? ??"/>
          </w:rPr>
          <w:t>T</w:t>
        </w:r>
      </w:ins>
      <w:ins w:id="11221" w:author="CMCC" w:date="2023-08-28T15:31:13Z">
        <w:r>
          <w:rPr>
            <w:rFonts w:eastAsia="?? ??"/>
            <w:vertAlign w:val="subscript"/>
          </w:rPr>
          <w:t>CSI-RS</w:t>
        </w:r>
      </w:ins>
      <w:ins w:id="11222" w:author="CMCC" w:date="2023-08-28T15:31:13Z">
        <w:r>
          <w:rPr/>
          <w:t xml:space="preserve"> = T</w:t>
        </w:r>
      </w:ins>
      <w:ins w:id="11223" w:author="CMCC" w:date="2023-08-28T15:31:13Z">
        <w:r>
          <w:rPr>
            <w:vertAlign w:val="subscript"/>
          </w:rPr>
          <w:t>SMTCperiod</w:t>
        </w:r>
      </w:ins>
      <w:ins w:id="11224" w:author="CMCC" w:date="2023-08-28T15:31:13Z">
        <w:r>
          <w:rPr/>
          <w:t>) and SMTC occasion is partially overlapped with GAP (T</w:t>
        </w:r>
      </w:ins>
      <w:ins w:id="11225" w:author="CMCC" w:date="2023-08-28T15:31:13Z">
        <w:r>
          <w:rPr>
            <w:vertAlign w:val="subscript"/>
          </w:rPr>
          <w:t>SMTCperiod</w:t>
        </w:r>
      </w:ins>
      <w:ins w:id="11226" w:author="CMCC" w:date="2023-08-28T15:31:13Z">
        <w:r>
          <w:rPr/>
          <w:t xml:space="preserve"> &lt; xRP)</w:t>
        </w:r>
      </w:ins>
    </w:p>
    <w:p>
      <w:pPr>
        <w:pStyle w:val="98"/>
        <w:ind w:left="0" w:firstLine="0"/>
        <w:rPr>
          <w:ins w:id="11227" w:author="CMCC" w:date="2023-08-28T15:31:13Z"/>
          <w:rFonts w:hint="eastAsia"/>
          <w:lang w:val="en-US" w:eastAsia="zh-CN"/>
        </w:rPr>
      </w:pPr>
      <w:ins w:id="11228" w:author="CMCC" w:date="2023-08-28T15:31:13Z">
        <w:r>
          <w:rPr>
            <w:rFonts w:hint="eastAsia"/>
            <w:lang w:val="en-US" w:eastAsia="zh-CN"/>
          </w:rPr>
          <w:t>Otherwise,</w:t>
        </w:r>
      </w:ins>
    </w:p>
    <w:p>
      <w:pPr>
        <w:pStyle w:val="98"/>
        <w:rPr>
          <w:ins w:id="11229" w:author="CMCC" w:date="2023-08-28T15:31:13Z"/>
        </w:rPr>
      </w:pPr>
      <w:ins w:id="11230" w:author="CMCC" w:date="2023-08-28T15:31:13Z">
        <w:r>
          <w:rPr/>
          <w:t>-</w:t>
        </w:r>
      </w:ins>
      <w:ins w:id="11231" w:author="CMCC" w:date="2023-08-28T15:31:13Z">
        <w:r>
          <w:rPr/>
          <w:tab/>
        </w:r>
      </w:ins>
      <w:ins w:id="11232" w:author="CMCC" w:date="2023-08-28T15:31:13Z">
        <w:r>
          <w:rPr/>
          <w:t>P=</w:t>
        </w:r>
      </w:ins>
      <m:oMath>
        <m:f>
          <m:fPr>
            <m:ctrlPr>
              <w:ins w:id="11233" w:author="CMCC" w:date="2023-08-28T15:31:13Z">
                <w:rPr>
                  <w:rFonts w:ascii="Cambria Math" w:hAnsi="Cambria Math"/>
                  <w:i/>
                </w:rPr>
              </w:ins>
            </m:ctrlPr>
          </m:fPr>
          <m:num>
            <w:ins w:id="11234" w:author="CMCC" w:date="2023-08-28T15:31:13Z">
              <m:r>
                <m:rPr/>
                <w:rPr>
                  <w:rFonts w:ascii="Cambria Math" w:hAnsi="Cambria Math"/>
                </w:rPr>
                <m:t>1</m:t>
              </m:r>
            </w:ins>
            <m:ctrlPr>
              <w:ins w:id="11235" w:author="CMCC" w:date="2023-08-28T15:31:13Z">
                <w:rPr>
                  <w:rFonts w:ascii="Cambria Math" w:hAnsi="Cambria Math"/>
                  <w:i/>
                </w:rPr>
              </w:ins>
            </m:ctrlPr>
          </m:num>
          <m:den>
            <w:ins w:id="11236" w:author="CMCC" w:date="2023-08-28T15:31:13Z">
              <m:r>
                <m:rPr/>
                <w:rPr>
                  <w:rFonts w:ascii="Cambria Math" w:hAnsi="Cambria Math"/>
                </w:rPr>
                <m:t>1−</m:t>
              </m:r>
            </w:ins>
            <m:f>
              <m:fPr>
                <m:ctrlPr>
                  <w:ins w:id="11237" w:author="CMCC" w:date="2023-08-28T15:31:13Z">
                    <w:rPr>
                      <w:rFonts w:ascii="Cambria Math" w:hAnsi="Cambria Math"/>
                    </w:rPr>
                  </w:ins>
                </m:ctrlPr>
              </m:fPr>
              <m:num>
                <m:sSub>
                  <m:sSubPr>
                    <m:ctrlPr>
                      <w:ins w:id="11238" w:author="CMCC" w:date="2023-08-28T15:31:13Z">
                        <w:rPr>
                          <w:rFonts w:ascii="Cambria Math" w:hAnsi="Cambria Math"/>
                        </w:rPr>
                      </w:ins>
                    </m:ctrlPr>
                  </m:sSubPr>
                  <m:e>
                    <w:ins w:id="11239" w:author="CMCC" w:date="2023-08-28T15:31:13Z">
                      <m:r>
                        <m:rPr>
                          <m:sty m:val="p"/>
                        </m:rPr>
                        <w:rPr>
                          <w:rFonts w:ascii="Cambria Math" w:hAnsi="Cambria Math"/>
                        </w:rPr>
                        <m:t>T</m:t>
                      </m:r>
                    </w:ins>
                    <m:ctrlPr>
                      <w:ins w:id="11240" w:author="CMCC" w:date="2023-08-28T15:31:13Z">
                        <w:rPr>
                          <w:rFonts w:ascii="Cambria Math" w:hAnsi="Cambria Math"/>
                        </w:rPr>
                      </w:ins>
                    </m:ctrlPr>
                  </m:e>
                  <m:sub>
                    <w:ins w:id="11241" w:author="CMCC" w:date="2023-08-28T15:31:13Z">
                      <m:r>
                        <m:rPr>
                          <m:sty m:val="p"/>
                        </m:rPr>
                        <w:rPr>
                          <w:rFonts w:ascii="Cambria Math" w:hAnsi="Cambria Math"/>
                        </w:rPr>
                        <m:t>CSI−RS</m:t>
                      </m:r>
                    </w:ins>
                    <m:ctrlPr>
                      <w:ins w:id="11242" w:author="CMCC" w:date="2023-08-28T15:31:13Z">
                        <w:rPr>
                          <w:rFonts w:ascii="Cambria Math" w:hAnsi="Cambria Math"/>
                        </w:rPr>
                      </w:ins>
                    </m:ctrlPr>
                  </m:sub>
                </m:sSub>
                <m:ctrlPr>
                  <w:ins w:id="11243" w:author="CMCC" w:date="2023-08-28T15:31:13Z">
                    <w:rPr>
                      <w:rFonts w:ascii="Cambria Math" w:hAnsi="Cambria Math"/>
                    </w:rPr>
                  </w:ins>
                </m:ctrlPr>
              </m:num>
              <m:den>
                <w:ins w:id="11244" w:author="CMCC" w:date="2023-08-28T15:31:13Z">
                  <m:r>
                    <m:rPr>
                      <m:sty m:val="p"/>
                    </m:rPr>
                    <w:rPr>
                      <w:rFonts w:ascii="Cambria Math" w:hAnsi="Cambria Math"/>
                    </w:rPr>
                    <m:t>xRP</m:t>
                  </m:r>
                </w:ins>
                <m:ctrlPr>
                  <w:ins w:id="11245" w:author="CMCC" w:date="2023-08-28T15:31:13Z">
                    <w:rPr>
                      <w:rFonts w:ascii="Cambria Math" w:hAnsi="Cambria Math"/>
                    </w:rPr>
                  </w:ins>
                </m:ctrlPr>
              </m:den>
            </m:f>
            <m:ctrlPr>
              <w:ins w:id="11246" w:author="CMCC" w:date="2023-08-28T15:31:13Z">
                <w:rPr>
                  <w:rFonts w:ascii="Cambria Math" w:hAnsi="Cambria Math"/>
                  <w:i/>
                </w:rPr>
              </w:ins>
            </m:ctrlPr>
          </m:den>
        </m:f>
      </m:oMath>
      <w:ins w:id="11247" w:author="CMCC" w:date="2023-08-28T15:31:13Z">
        <w:r>
          <w:rPr/>
          <w:t>, when in the monitored cell there are GAPs configured for intra-frequency, inter-frequency or inter-RAT measurements, which are overlapping with some but not all occasions of the CSI-RS; and</w:t>
        </w:r>
      </w:ins>
    </w:p>
    <w:p>
      <w:pPr>
        <w:pStyle w:val="98"/>
        <w:rPr>
          <w:ins w:id="11248" w:author="CMCC" w:date="2023-08-28T15:31:13Z"/>
        </w:rPr>
      </w:pPr>
      <w:ins w:id="11249" w:author="CMCC" w:date="2023-08-28T15:31:13Z">
        <w:r>
          <w:rPr/>
          <w:t>-</w:t>
        </w:r>
      </w:ins>
      <w:ins w:id="11250" w:author="CMCC" w:date="2023-08-28T15:31:13Z">
        <w:r>
          <w:rPr/>
          <w:tab/>
        </w:r>
      </w:ins>
      <w:ins w:id="11251" w:author="CMCC" w:date="2023-08-28T15:31:13Z">
        <w:r>
          <w:rPr/>
          <w:t>P=1 when in the monitored cell there are no GAPs overlapping with any occasion of the CSI-RS.</w:t>
        </w:r>
      </w:ins>
    </w:p>
    <w:p>
      <w:pPr>
        <w:pStyle w:val="98"/>
        <w:rPr>
          <w:ins w:id="11252" w:author="CMCC" w:date="2023-08-28T15:31:13Z"/>
        </w:rPr>
      </w:pPr>
    </w:p>
    <w:p>
      <w:pPr>
        <w:rPr>
          <w:ins w:id="11253" w:author="CMCC" w:date="2023-08-28T15:31:13Z"/>
        </w:rPr>
      </w:pPr>
      <w:ins w:id="11254" w:author="CMCC" w:date="2023-08-28T15:31:13Z">
        <w:r>
          <w:rPr/>
          <w:t>Where:</w:t>
        </w:r>
      </w:ins>
    </w:p>
    <w:p>
      <w:pPr>
        <w:pStyle w:val="98"/>
        <w:rPr>
          <w:ins w:id="11255" w:author="CMCC" w:date="2023-08-28T15:31:13Z"/>
        </w:rPr>
      </w:pPr>
      <w:ins w:id="11256" w:author="CMCC" w:date="2023-08-28T15:31:13Z">
        <w:r>
          <w:rPr/>
          <w:t>-</w:t>
        </w:r>
      </w:ins>
      <w:ins w:id="11257" w:author="CMCC" w:date="2023-08-28T15:31:13Z">
        <w:r>
          <w:rPr/>
          <w:tab/>
        </w:r>
      </w:ins>
      <w:ins w:id="11258" w:author="CMCC" w:date="2023-08-28T15:31:13Z">
        <w:r>
          <w:rPr/>
          <w:t>P</w:t>
        </w:r>
      </w:ins>
      <w:ins w:id="11259" w:author="CMCC" w:date="2023-08-28T15:31:13Z">
        <w:r>
          <w:rPr>
            <w:vertAlign w:val="subscript"/>
          </w:rPr>
          <w:t>sharing factor</w:t>
        </w:r>
      </w:ins>
      <w:ins w:id="11260" w:author="CMCC" w:date="2023-08-28T15:31:13Z">
        <w:r>
          <w:rPr/>
          <w:t xml:space="preserve"> = 1</w:t>
        </w:r>
      </w:ins>
      <w:ins w:id="11261" w:author="CMCC" w:date="2023-08-28T15:31:13Z">
        <w:r>
          <w:rPr>
            <w:rFonts w:hint="eastAsia"/>
            <w:lang w:eastAsia="zh-CN"/>
          </w:rPr>
          <w:t>,</w:t>
        </w:r>
      </w:ins>
      <w:ins w:id="11262" w:author="CMCC" w:date="2023-08-28T15:31:13Z">
        <w:r>
          <w:rPr>
            <w:lang w:eastAsia="zh-CN"/>
          </w:rPr>
          <w:t xml:space="preserve"> </w:t>
        </w:r>
      </w:ins>
      <w:ins w:id="11263" w:author="CMCC" w:date="2023-08-28T15:31:13Z">
        <w:r>
          <w:rPr/>
          <w:t>if the CSI-RS configured for L1-RSRP measurement outside gap is</w:t>
        </w:r>
      </w:ins>
    </w:p>
    <w:p>
      <w:pPr>
        <w:pStyle w:val="99"/>
        <w:rPr>
          <w:ins w:id="11264" w:author="CMCC" w:date="2023-08-28T15:31:13Z"/>
        </w:rPr>
      </w:pPr>
      <w:ins w:id="11265" w:author="CMCC" w:date="2023-08-28T15:31:13Z">
        <w:r>
          <w:rPr/>
          <w:t>-</w:t>
        </w:r>
      </w:ins>
      <w:ins w:id="11266" w:author="CMCC" w:date="2023-08-28T15:31:13Z">
        <w:r>
          <w:rPr/>
          <w:tab/>
        </w:r>
      </w:ins>
      <w:ins w:id="11267" w:author="CMCC" w:date="2023-08-28T15:31:13Z">
        <w:r>
          <w:rPr/>
          <w:t xml:space="preserve">not overlapped with the SSB symbols indicated by </w:t>
        </w:r>
      </w:ins>
      <w:ins w:id="11268" w:author="CMCC" w:date="2023-08-28T15:31:13Z">
        <w:r>
          <w:rPr>
            <w:i/>
          </w:rPr>
          <w:t>SSB-ToMeasure</w:t>
        </w:r>
      </w:ins>
      <w:ins w:id="11269" w:author="CMCC" w:date="2023-08-28T15:31:13Z">
        <w:r>
          <w:rPr/>
          <w:t xml:space="preserve"> and 1 data symbol before each consecutive SSB symbols indicated by </w:t>
        </w:r>
      </w:ins>
      <w:ins w:id="11270" w:author="CMCC" w:date="2023-08-28T15:31:13Z">
        <w:r>
          <w:rPr>
            <w:i/>
          </w:rPr>
          <w:t>SSB-ToMeasure</w:t>
        </w:r>
      </w:ins>
      <w:ins w:id="11271" w:author="CMCC" w:date="2023-08-28T15:31:13Z">
        <w:r>
          <w:rPr/>
          <w:t xml:space="preserve"> and 1 data symbol after each consecutive SSB symbols indicated by </w:t>
        </w:r>
      </w:ins>
      <w:ins w:id="11272" w:author="CMCC" w:date="2023-08-28T15:31:13Z">
        <w:r>
          <w:rPr>
            <w:i/>
          </w:rPr>
          <w:t>SSB-ToMeasure</w:t>
        </w:r>
      </w:ins>
      <w:ins w:id="11273" w:author="CMCC" w:date="2023-08-28T15:31:13Z">
        <w:r>
          <w:rPr/>
          <w:t xml:space="preserve">, given that </w:t>
        </w:r>
      </w:ins>
      <w:ins w:id="11274" w:author="CMCC" w:date="2023-08-28T15:31:13Z">
        <w:r>
          <w:rPr>
            <w:i/>
          </w:rPr>
          <w:t>SSB-ToMeasure</w:t>
        </w:r>
      </w:ins>
      <w:ins w:id="11275" w:author="CMCC" w:date="2023-08-28T15:31:13Z">
        <w:r>
          <w:rPr/>
          <w:t xml:space="preserve"> is configured, </w:t>
        </w:r>
      </w:ins>
      <w:ins w:id="11276" w:author="CMCC" w:date="2023-08-28T15:31:13Z">
        <w:r>
          <w:rPr>
            <w:rFonts w:hint="eastAsia"/>
            <w:lang w:eastAsia="zh-CN"/>
          </w:rPr>
          <w:t>where</w:t>
        </w:r>
      </w:ins>
      <w:ins w:id="11277" w:author="CMCC" w:date="2023-08-28T15:31:13Z">
        <w:r>
          <w:rPr>
            <w:lang w:eastAsia="zh-CN"/>
          </w:rPr>
          <w:t xml:space="preserve"> </w:t>
        </w:r>
      </w:ins>
      <w:ins w:id="11278" w:author="CMCC" w:date="2023-08-28T15:31:13Z">
        <w:r>
          <w:rPr>
            <w:rFonts w:hint="eastAsia"/>
            <w:lang w:eastAsia="zh-CN"/>
          </w:rPr>
          <w:t xml:space="preserve">the </w:t>
        </w:r>
      </w:ins>
      <w:ins w:id="11279" w:author="CMCC" w:date="2023-08-28T15:31:13Z">
        <w:r>
          <w:rPr>
            <w:i/>
          </w:rPr>
          <w:t>SSB-ToMeasure</w:t>
        </w:r>
      </w:ins>
      <w:ins w:id="11280" w:author="CMCC" w:date="2023-08-28T15:31:13Z">
        <w:r>
          <w:rPr/>
          <w:t xml:space="preserve"> is the union set of</w:t>
        </w:r>
      </w:ins>
      <w:ins w:id="11281" w:author="CMCC" w:date="2023-08-28T15:31:13Z">
        <w:r>
          <w:rPr>
            <w:rStyle w:val="306"/>
          </w:rPr>
          <w:t xml:space="preserve"> </w:t>
        </w:r>
      </w:ins>
      <w:ins w:id="11282" w:author="CMCC" w:date="2023-08-28T15:31:13Z">
        <w:r>
          <w:rPr>
            <w:i/>
            <w:iCs/>
          </w:rPr>
          <w:t>SSB-ToMeasure</w:t>
        </w:r>
      </w:ins>
      <w:ins w:id="11283" w:author="CMCC" w:date="2023-08-28T15:31:13Z">
        <w:r>
          <w:rPr/>
          <w:t> from all the configured measurement objects merged on the same serving carrier, and,</w:t>
        </w:r>
      </w:ins>
    </w:p>
    <w:p>
      <w:pPr>
        <w:pStyle w:val="99"/>
        <w:rPr>
          <w:ins w:id="11284" w:author="CMCC" w:date="2023-08-28T15:31:13Z"/>
        </w:rPr>
      </w:pPr>
      <w:ins w:id="11285" w:author="CMCC" w:date="2023-08-28T15:31:13Z">
        <w:r>
          <w:rPr/>
          <w:t>-</w:t>
        </w:r>
      </w:ins>
      <w:ins w:id="11286" w:author="CMCC" w:date="2023-08-28T15:31:13Z">
        <w:r>
          <w:rPr/>
          <w:tab/>
        </w:r>
      </w:ins>
      <w:ins w:id="11287" w:author="CMCC" w:date="2023-08-28T15:31:13Z">
        <w:r>
          <w:rPr/>
          <w:t xml:space="preserve">not overlapped by the RSSI symbols indicated by </w:t>
        </w:r>
      </w:ins>
      <w:ins w:id="11288" w:author="CMCC" w:date="2023-08-28T15:31:13Z">
        <w:r>
          <w:rPr>
            <w:i/>
          </w:rPr>
          <w:t>ss-RSSI-Measurement</w:t>
        </w:r>
      </w:ins>
      <w:ins w:id="11289" w:author="CMCC" w:date="2023-08-28T15:31:13Z">
        <w:r>
          <w:rPr/>
          <w:t xml:space="preserve"> and 1 data symbol before each RSSI symbol indicated by </w:t>
        </w:r>
      </w:ins>
      <w:ins w:id="11290" w:author="CMCC" w:date="2023-08-28T15:31:13Z">
        <w:r>
          <w:rPr>
            <w:i/>
          </w:rPr>
          <w:t>ss-RSSI-Measurement</w:t>
        </w:r>
      </w:ins>
      <w:ins w:id="11291" w:author="CMCC" w:date="2023-08-28T15:31:13Z">
        <w:r>
          <w:rPr/>
          <w:t xml:space="preserve"> and 1 data symbol after each RSSI symbol indicated by </w:t>
        </w:r>
      </w:ins>
      <w:ins w:id="11292" w:author="CMCC" w:date="2023-08-28T15:31:13Z">
        <w:r>
          <w:rPr>
            <w:i/>
          </w:rPr>
          <w:t>ss-RSSI-Measurement</w:t>
        </w:r>
      </w:ins>
      <w:ins w:id="11293" w:author="CMCC" w:date="2023-08-28T15:31:13Z">
        <w:r>
          <w:rPr/>
          <w:t xml:space="preserve">, given that </w:t>
        </w:r>
      </w:ins>
      <w:ins w:id="11294" w:author="CMCC" w:date="2023-08-28T15:31:13Z">
        <w:r>
          <w:rPr>
            <w:i/>
          </w:rPr>
          <w:t>ss-RSSI-Measurement</w:t>
        </w:r>
      </w:ins>
      <w:ins w:id="11295" w:author="CMCC" w:date="2023-08-28T15:31:13Z">
        <w:r>
          <w:rPr/>
          <w:t xml:space="preserve"> is configured</w:t>
        </w:r>
      </w:ins>
      <w:ins w:id="11296" w:author="CMCC" w:date="2023-08-28T15:31:13Z">
        <w:r>
          <w:rPr>
            <w:rFonts w:hint="eastAsia"/>
            <w:lang w:eastAsia="zh-CN"/>
          </w:rPr>
          <w:t>.</w:t>
        </w:r>
      </w:ins>
    </w:p>
    <w:p>
      <w:pPr>
        <w:pStyle w:val="98"/>
        <w:ind w:left="200" w:leftChars="100" w:firstLine="0"/>
        <w:rPr>
          <w:ins w:id="11297" w:author="CMCC" w:date="2023-08-28T15:31:13Z"/>
        </w:rPr>
      </w:pPr>
      <w:ins w:id="11298" w:author="CMCC" w:date="2023-08-28T15:31:13Z">
        <w:r>
          <w:rPr/>
          <w:t>-</w:t>
        </w:r>
      </w:ins>
      <w:ins w:id="11299" w:author="CMCC" w:date="2023-08-28T15:31:13Z">
        <w:r>
          <w:rPr/>
          <w:tab/>
        </w:r>
      </w:ins>
      <w:ins w:id="11300" w:author="CMCC" w:date="2023-08-28T15:31:13Z">
        <w:r>
          <w:rPr>
            <w:rFonts w:hint="eastAsia"/>
            <w:lang w:val="en-US" w:eastAsia="zh-CN"/>
          </w:rPr>
          <w:t xml:space="preserve">     </w:t>
        </w:r>
      </w:ins>
      <w:ins w:id="11301" w:author="CMCC" w:date="2023-08-28T15:31:13Z">
        <w:r>
          <w:rPr/>
          <w:t>P</w:t>
        </w:r>
      </w:ins>
      <w:ins w:id="11302" w:author="CMCC" w:date="2023-08-28T15:31:13Z">
        <w:r>
          <w:rPr>
            <w:vertAlign w:val="subscript"/>
          </w:rPr>
          <w:t>sharing factor</w:t>
        </w:r>
      </w:ins>
      <w:ins w:id="11303" w:author="CMCC" w:date="2023-08-28T15:31:13Z">
        <w:r>
          <w:rPr/>
          <w:t xml:space="preserve"> = 3, otherwise.</w:t>
        </w:r>
      </w:ins>
    </w:p>
    <w:p>
      <w:pPr>
        <w:pStyle w:val="98"/>
        <w:rPr>
          <w:ins w:id="11304" w:author="CMCC" w:date="2023-08-28T15:31:13Z"/>
        </w:rPr>
      </w:pPr>
      <w:ins w:id="11305" w:author="CMCC" w:date="2023-08-28T15:31:13Z">
        <w:r>
          <w:rPr/>
          <w:t>T</w:t>
        </w:r>
      </w:ins>
      <w:ins w:id="11306" w:author="CMCC" w:date="2023-08-28T15:31:13Z">
        <w:r>
          <w:rPr>
            <w:vertAlign w:val="subscript"/>
          </w:rPr>
          <w:t>SMTCperiod</w:t>
        </w:r>
      </w:ins>
      <w:ins w:id="11307" w:author="CMCC" w:date="2023-08-28T15:31:13Z">
        <w:r>
          <w:rPr/>
          <w:t xml:space="preserve"> = the configured SMTC period.</w:t>
        </w:r>
      </w:ins>
    </w:p>
    <w:p>
      <w:pPr>
        <w:pStyle w:val="98"/>
        <w:rPr>
          <w:ins w:id="11308" w:author="CMCC" w:date="2023-08-28T15:31:13Z"/>
        </w:rPr>
      </w:pPr>
      <w:ins w:id="11309" w:author="CMCC" w:date="2023-08-28T15:31:13Z">
        <w:r>
          <w:rPr>
            <w:rFonts w:cs="v4.2.0"/>
          </w:rPr>
          <w:t>T</w:t>
        </w:r>
      </w:ins>
      <w:ins w:id="11310" w:author="CMCC" w:date="2023-08-28T15:31:13Z">
        <w:r>
          <w:rPr>
            <w:rFonts w:cs="v4.2.0"/>
            <w:vertAlign w:val="subscript"/>
          </w:rPr>
          <w:t>CSI-RS</w:t>
        </w:r>
      </w:ins>
      <w:ins w:id="11311" w:author="CMCC" w:date="2023-08-28T15:31:13Z">
        <w:r>
          <w:rPr/>
          <w:t xml:space="preserve"> = the periodicity of CSI-RS configured for L1-RSRP measurement</w:t>
        </w:r>
      </w:ins>
    </w:p>
    <w:p>
      <w:pPr>
        <w:ind w:left="484" w:leftChars="100" w:hanging="284"/>
        <w:rPr>
          <w:ins w:id="11312" w:author="CMCC" w:date="2023-08-28T15:31:13Z"/>
        </w:rPr>
      </w:pPr>
      <w:ins w:id="11313" w:author="CMCC" w:date="2023-08-28T15:31:13Z">
        <w:r>
          <w:rPr/>
          <w:t>-</w:t>
        </w:r>
      </w:ins>
      <w:ins w:id="11314" w:author="CMCC" w:date="2023-08-28T15:31:13Z">
        <w:r>
          <w:rPr/>
          <w:tab/>
        </w:r>
      </w:ins>
      <w:ins w:id="11315" w:author="CMCC" w:date="2023-08-28T15:31:13Z">
        <w:r>
          <w:rPr/>
          <w:t xml:space="preserve">a CSI-RS or an SMTC occasion is considered to be as overlapped with the GAP if it overlapps a measurement gap occasion, and </w:t>
        </w:r>
      </w:ins>
    </w:p>
    <w:p>
      <w:pPr>
        <w:ind w:left="484" w:leftChars="100" w:hanging="284"/>
        <w:rPr>
          <w:ins w:id="11316" w:author="CMCC" w:date="2023-08-28T15:31:13Z"/>
          <w:rFonts w:cs="v4.2.0"/>
        </w:rPr>
      </w:pPr>
      <w:ins w:id="11317" w:author="CMCC" w:date="2023-08-28T15:31:13Z">
        <w:r>
          <w:rPr>
            <w:lang w:eastAsia="zh-TW"/>
          </w:rPr>
          <w:t>-</w:t>
        </w:r>
      </w:ins>
      <w:ins w:id="11318" w:author="CMCC" w:date="2023-08-28T15:31:13Z">
        <w:r>
          <w:rPr>
            <w:lang w:eastAsia="zh-TW"/>
          </w:rPr>
          <w:tab/>
        </w:r>
      </w:ins>
      <w:ins w:id="11319" w:author="CMCC" w:date="2023-08-28T15:31:13Z">
        <w:r>
          <w:rPr>
            <w:lang w:eastAsia="zh-TW"/>
          </w:rPr>
          <w:t>xRP = MGRP</w:t>
        </w:r>
      </w:ins>
    </w:p>
    <w:p>
      <w:pPr>
        <w:pStyle w:val="78"/>
        <w:rPr>
          <w:ins w:id="11320" w:author="CMCC" w:date="2023-08-31T21:53:54Z"/>
        </w:rPr>
      </w:pPr>
      <w:ins w:id="11321" w:author="CMCC" w:date="2023-08-31T21:53:54Z">
        <w:r>
          <w:rPr/>
          <w:t>Table 9.5</w:t>
        </w:r>
      </w:ins>
      <w:ins w:id="11322" w:author="CMCC" w:date="2023-08-31T21:53:54Z">
        <w:r>
          <w:rPr>
            <w:rFonts w:hint="eastAsia"/>
            <w:lang w:val="en-US" w:eastAsia="zh-CN"/>
          </w:rPr>
          <w:t>X</w:t>
        </w:r>
      </w:ins>
      <w:ins w:id="11323" w:author="CMCC" w:date="2023-08-31T21:53:54Z">
        <w:r>
          <w:rPr/>
          <w:t>.4.2-1: Measurement period T</w:t>
        </w:r>
      </w:ins>
      <w:ins w:id="11324" w:author="CMCC" w:date="2023-08-31T21:53:54Z">
        <w:r>
          <w:rPr>
            <w:vertAlign w:val="subscript"/>
          </w:rPr>
          <w:t>L1-RSRP_Measurement_Period_CSI-RS_</w:t>
        </w:r>
      </w:ins>
      <w:ins w:id="11325" w:author="CMCC" w:date="2023-08-31T21:53:54Z">
        <w:r>
          <w:rPr>
            <w:rFonts w:hint="eastAsia"/>
            <w:vertAlign w:val="subscript"/>
            <w:lang w:val="en-US" w:eastAsia="zh-CN"/>
          </w:rPr>
          <w:t>ATG</w:t>
        </w:r>
      </w:ins>
      <w:ins w:id="11326" w:author="CMCC" w:date="2023-08-31T21:53:54Z">
        <w:r>
          <w:rPr/>
          <w:t xml:space="preserve"> for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1327" w:author="CMCC" w:date="2023-08-31T21:53:54Z"/>
        </w:trPr>
        <w:tc>
          <w:tcPr>
            <w:tcW w:w="2035" w:type="dxa"/>
            <w:tcBorders>
              <w:top w:val="single" w:color="auto" w:sz="4" w:space="0"/>
              <w:left w:val="single" w:color="auto" w:sz="4" w:space="0"/>
              <w:bottom w:val="single" w:color="auto" w:sz="4" w:space="0"/>
              <w:right w:val="single" w:color="auto" w:sz="4" w:space="0"/>
            </w:tcBorders>
          </w:tcPr>
          <w:p>
            <w:pPr>
              <w:pStyle w:val="74"/>
              <w:rPr>
                <w:ins w:id="11328" w:author="CMCC" w:date="2023-08-31T21:53:54Z"/>
              </w:rPr>
            </w:pPr>
            <w:ins w:id="11329" w:author="CMCC" w:date="2023-08-31T21:53:54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74"/>
              <w:rPr>
                <w:ins w:id="11330" w:author="CMCC" w:date="2023-08-31T21:53:54Z"/>
              </w:rPr>
            </w:pPr>
            <w:ins w:id="11331" w:author="CMCC" w:date="2023-08-31T21:53:54Z">
              <w:r>
                <w:rPr/>
                <w:t>T</w:t>
              </w:r>
            </w:ins>
            <w:ins w:id="11332" w:author="CMCC" w:date="2023-08-31T21:53:54Z">
              <w:r>
                <w:rPr>
                  <w:vertAlign w:val="subscript"/>
                </w:rPr>
                <w:t>L1-RSRP_Measurement_Period_CSI-RS_</w:t>
              </w:r>
            </w:ins>
            <w:ins w:id="11333" w:author="CMCC" w:date="2023-08-31T21:53:54Z">
              <w:r>
                <w:rPr>
                  <w:rFonts w:hint="eastAsia"/>
                  <w:vertAlign w:val="subscript"/>
                  <w:lang w:val="en-US" w:eastAsia="zh-CN"/>
                </w:rPr>
                <w:t>ATG</w:t>
              </w:r>
            </w:ins>
            <w:ins w:id="11334" w:author="CMCC" w:date="2023-08-31T21:53:54Z">
              <w:r>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35" w:author="CMCC" w:date="2023-08-31T21:53:54Z"/>
        </w:trPr>
        <w:tc>
          <w:tcPr>
            <w:tcW w:w="2035" w:type="dxa"/>
            <w:tcBorders>
              <w:top w:val="single" w:color="auto" w:sz="4" w:space="0"/>
              <w:left w:val="single" w:color="auto" w:sz="4" w:space="0"/>
              <w:bottom w:val="single" w:color="auto" w:sz="4" w:space="0"/>
              <w:right w:val="single" w:color="auto" w:sz="4" w:space="0"/>
            </w:tcBorders>
          </w:tcPr>
          <w:p>
            <w:pPr>
              <w:pStyle w:val="75"/>
              <w:rPr>
                <w:ins w:id="11336" w:author="CMCC" w:date="2023-08-31T21:53:54Z"/>
              </w:rPr>
            </w:pPr>
            <w:ins w:id="11337" w:author="CMCC" w:date="2023-08-31T21:53:54Z">
              <w:r>
                <w:rPr/>
                <w:t>non-DRX</w:t>
              </w:r>
            </w:ins>
          </w:p>
        </w:tc>
        <w:tc>
          <w:tcPr>
            <w:tcW w:w="4582" w:type="dxa"/>
            <w:tcBorders>
              <w:top w:val="single" w:color="auto" w:sz="4" w:space="0"/>
              <w:left w:val="single" w:color="auto" w:sz="4" w:space="0"/>
              <w:bottom w:val="single" w:color="auto" w:sz="4" w:space="0"/>
              <w:right w:val="single" w:color="auto" w:sz="4" w:space="0"/>
            </w:tcBorders>
          </w:tcPr>
          <w:p>
            <w:pPr>
              <w:pStyle w:val="75"/>
              <w:rPr>
                <w:ins w:id="11338" w:author="CMCC" w:date="2023-08-31T21:53:54Z"/>
              </w:rPr>
            </w:pPr>
            <w:ins w:id="11339" w:author="CMCC" w:date="2023-08-31T21:53:54Z">
              <w:r>
                <w:rPr>
                  <w:rFonts w:cs="v4.2.0"/>
                </w:rPr>
                <w:t>max(T</w:t>
              </w:r>
            </w:ins>
            <w:ins w:id="11340" w:author="CMCC" w:date="2023-08-31T21:53:54Z">
              <w:r>
                <w:rPr>
                  <w:rFonts w:cs="v4.2.0"/>
                  <w:vertAlign w:val="subscript"/>
                </w:rPr>
                <w:t>Report</w:t>
              </w:r>
            </w:ins>
            <w:ins w:id="11341" w:author="CMCC" w:date="2023-08-31T21:53:54Z">
              <w:r>
                <w:rPr>
                  <w:rFonts w:cs="v4.2.0"/>
                </w:rPr>
                <w:t>, ceil(M*P)*T</w:t>
              </w:r>
            </w:ins>
            <w:ins w:id="11342" w:author="CMCC" w:date="2023-08-31T21:53:54Z">
              <w:r>
                <w:rPr>
                  <w:rFonts w:cs="v4.2.0"/>
                  <w:vertAlign w:val="subscript"/>
                </w:rPr>
                <w:t>CSI-RS</w:t>
              </w:r>
            </w:ins>
            <w:ins w:id="11343" w:author="CMCC" w:date="2023-08-31T21:53:54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44" w:author="CMCC" w:date="2023-08-31T21:53:54Z"/>
        </w:trPr>
        <w:tc>
          <w:tcPr>
            <w:tcW w:w="2035" w:type="dxa"/>
            <w:tcBorders>
              <w:top w:val="single" w:color="auto" w:sz="4" w:space="0"/>
              <w:left w:val="single" w:color="auto" w:sz="4" w:space="0"/>
              <w:bottom w:val="single" w:color="auto" w:sz="4" w:space="0"/>
              <w:right w:val="single" w:color="auto" w:sz="4" w:space="0"/>
            </w:tcBorders>
          </w:tcPr>
          <w:p>
            <w:pPr>
              <w:pStyle w:val="75"/>
              <w:rPr>
                <w:ins w:id="11345" w:author="CMCC" w:date="2023-08-31T21:53:54Z"/>
              </w:rPr>
            </w:pPr>
            <w:ins w:id="11346" w:author="CMCC" w:date="2023-08-31T21:53:54Z">
              <w:r>
                <w:rPr/>
                <w:t xml:space="preserve">DRX cycle </w:t>
              </w:r>
            </w:ins>
            <w:ins w:id="11347" w:author="CMCC" w:date="2023-08-31T21:53:54Z">
              <w:r>
                <w:rPr>
                  <w:rFonts w:hint="eastAsia" w:cs="Arial"/>
                  <w:lang w:val="en-US"/>
                </w:rPr>
                <w:t>≤</w:t>
              </w:r>
            </w:ins>
            <w:ins w:id="11348" w:author="CMCC" w:date="2023-08-31T21:53:54Z">
              <w:r>
                <w:rPr>
                  <w:rFonts w:cs="Arial"/>
                  <w:lang w:val="en-US"/>
                </w:rPr>
                <w:t xml:space="preserve"> </w:t>
              </w:r>
            </w:ins>
            <w:ins w:id="11349" w:author="CMCC" w:date="2023-08-31T21:53:54Z">
              <w:r>
                <w:rPr/>
                <w:t>320ms</w:t>
              </w:r>
            </w:ins>
          </w:p>
        </w:tc>
        <w:tc>
          <w:tcPr>
            <w:tcW w:w="4582" w:type="dxa"/>
            <w:tcBorders>
              <w:top w:val="single" w:color="auto" w:sz="4" w:space="0"/>
              <w:left w:val="single" w:color="auto" w:sz="4" w:space="0"/>
              <w:bottom w:val="single" w:color="auto" w:sz="4" w:space="0"/>
              <w:right w:val="single" w:color="auto" w:sz="4" w:space="0"/>
            </w:tcBorders>
          </w:tcPr>
          <w:p>
            <w:pPr>
              <w:pStyle w:val="75"/>
              <w:rPr>
                <w:ins w:id="11350" w:author="CMCC" w:date="2023-08-31T21:53:54Z"/>
              </w:rPr>
            </w:pPr>
            <w:ins w:id="11351" w:author="CMCC" w:date="2023-08-31T21:53:54Z">
              <w:r>
                <w:rPr>
                  <w:rFonts w:cs="v4.2.0"/>
                </w:rPr>
                <w:t>max(T</w:t>
              </w:r>
            </w:ins>
            <w:ins w:id="11352" w:author="CMCC" w:date="2023-08-31T21:53:54Z">
              <w:r>
                <w:rPr>
                  <w:rFonts w:cs="v4.2.0"/>
                  <w:vertAlign w:val="subscript"/>
                </w:rPr>
                <w:t>Report</w:t>
              </w:r>
            </w:ins>
            <w:ins w:id="11353" w:author="CMCC" w:date="2023-08-31T21:53:54Z">
              <w:r>
                <w:rPr>
                  <w:rFonts w:cs="v4.2.0"/>
                </w:rPr>
                <w:t>, ceil(1.5*M*P)*max(T</w:t>
              </w:r>
            </w:ins>
            <w:ins w:id="11354" w:author="CMCC" w:date="2023-08-31T21:53:54Z">
              <w:r>
                <w:rPr>
                  <w:rFonts w:cs="v4.2.0"/>
                  <w:vertAlign w:val="subscript"/>
                </w:rPr>
                <w:t>DRX</w:t>
              </w:r>
            </w:ins>
            <w:ins w:id="11355" w:author="CMCC" w:date="2023-08-31T21:53:54Z">
              <w:r>
                <w:rPr>
                  <w:rFonts w:cs="v4.2.0"/>
                </w:rPr>
                <w:t>,T</w:t>
              </w:r>
            </w:ins>
            <w:ins w:id="11356" w:author="CMCC" w:date="2023-08-31T21:53:54Z">
              <w:r>
                <w:rPr>
                  <w:rFonts w:cs="v4.2.0"/>
                  <w:vertAlign w:val="subscript"/>
                </w:rPr>
                <w:t>CSI-RS</w:t>
              </w:r>
            </w:ins>
            <w:ins w:id="11357" w:author="CMCC" w:date="2023-08-31T21:53:54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58" w:author="CMCC" w:date="2023-08-31T21:53:54Z"/>
        </w:trPr>
        <w:tc>
          <w:tcPr>
            <w:tcW w:w="2035" w:type="dxa"/>
            <w:tcBorders>
              <w:top w:val="single" w:color="auto" w:sz="4" w:space="0"/>
              <w:left w:val="single" w:color="auto" w:sz="4" w:space="0"/>
              <w:bottom w:val="single" w:color="auto" w:sz="4" w:space="0"/>
              <w:right w:val="single" w:color="auto" w:sz="4" w:space="0"/>
            </w:tcBorders>
          </w:tcPr>
          <w:p>
            <w:pPr>
              <w:pStyle w:val="75"/>
              <w:rPr>
                <w:ins w:id="11359" w:author="CMCC" w:date="2023-08-31T21:53:54Z"/>
              </w:rPr>
            </w:pPr>
            <w:ins w:id="11360" w:author="CMCC" w:date="2023-08-31T21:53:54Z">
              <w:r>
                <w:rPr/>
                <w:t>DRX cycle &gt; 320ms</w:t>
              </w:r>
            </w:ins>
          </w:p>
        </w:tc>
        <w:tc>
          <w:tcPr>
            <w:tcW w:w="4582" w:type="dxa"/>
            <w:tcBorders>
              <w:top w:val="single" w:color="auto" w:sz="4" w:space="0"/>
              <w:left w:val="single" w:color="auto" w:sz="4" w:space="0"/>
              <w:bottom w:val="single" w:color="auto" w:sz="4" w:space="0"/>
              <w:right w:val="single" w:color="auto" w:sz="4" w:space="0"/>
            </w:tcBorders>
          </w:tcPr>
          <w:p>
            <w:pPr>
              <w:pStyle w:val="75"/>
              <w:rPr>
                <w:ins w:id="11361" w:author="CMCC" w:date="2023-08-31T21:53:54Z"/>
              </w:rPr>
            </w:pPr>
            <w:ins w:id="11362" w:author="CMCC" w:date="2023-08-31T21:53:54Z">
              <w:r>
                <w:rPr>
                  <w:rFonts w:cs="v4.2.0"/>
                </w:rPr>
                <w:t>ceil(M*P)*T</w:t>
              </w:r>
            </w:ins>
            <w:ins w:id="11363" w:author="CMCC" w:date="2023-08-31T21:53:54Z">
              <w:r>
                <w:rPr>
                  <w:rFonts w:cs="v4.2.0"/>
                  <w:vertAlign w:val="subscript"/>
                </w:rPr>
                <w:t>DRX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64" w:author="CMCC" w:date="2023-08-31T21:53:54Z"/>
        </w:trPr>
        <w:tc>
          <w:tcPr>
            <w:tcW w:w="6617" w:type="dxa"/>
            <w:gridSpan w:val="2"/>
            <w:tcBorders>
              <w:top w:val="single" w:color="auto" w:sz="4" w:space="0"/>
              <w:left w:val="single" w:color="auto" w:sz="4" w:space="0"/>
              <w:bottom w:val="single" w:color="auto" w:sz="4" w:space="0"/>
              <w:right w:val="single" w:color="auto" w:sz="4" w:space="0"/>
            </w:tcBorders>
          </w:tcPr>
          <w:p>
            <w:pPr>
              <w:pStyle w:val="89"/>
              <w:rPr>
                <w:ins w:id="11365" w:author="CMCC" w:date="2023-08-31T21:53:54Z"/>
              </w:rPr>
            </w:pPr>
            <w:ins w:id="11366" w:author="CMCC" w:date="2023-08-31T21:53:54Z">
              <w:r>
                <w:rPr/>
                <w:t>Note 1:</w:t>
              </w:r>
            </w:ins>
            <w:ins w:id="11367" w:author="CMCC" w:date="2023-08-31T21:53:54Z">
              <w:r>
                <w:rPr>
                  <w:sz w:val="28"/>
                </w:rPr>
                <w:tab/>
              </w:r>
            </w:ins>
            <w:ins w:id="11368" w:author="CMCC" w:date="2023-08-31T21:53:54Z">
              <w:r>
                <w:rPr>
                  <w:rFonts w:cs="v4.2.0"/>
                </w:rPr>
                <w:t>T</w:t>
              </w:r>
            </w:ins>
            <w:ins w:id="11369" w:author="CMCC" w:date="2023-08-31T21:53:54Z">
              <w:r>
                <w:rPr>
                  <w:rFonts w:cs="v4.2.0"/>
                  <w:vertAlign w:val="subscript"/>
                </w:rPr>
                <w:t>CSI-RS</w:t>
              </w:r>
            </w:ins>
            <w:ins w:id="11370" w:author="CMCC" w:date="2023-08-31T21:53:54Z">
              <w:r>
                <w:rPr/>
                <w:t xml:space="preserve"> is the periodicity of CSI-RS configured for L1-RSRP measurement.</w:t>
              </w:r>
            </w:ins>
            <w:ins w:id="11371" w:author="CMCC" w:date="2023-08-31T21:53:54Z">
              <w:r>
                <w:rPr>
                  <w:rFonts w:cs="v4.2.0"/>
                </w:rPr>
                <w:t xml:space="preserve"> T</w:t>
              </w:r>
            </w:ins>
            <w:ins w:id="11372" w:author="CMCC" w:date="2023-08-31T21:53:54Z">
              <w:r>
                <w:rPr>
                  <w:rFonts w:cs="v4.2.0"/>
                  <w:vertAlign w:val="subscript"/>
                </w:rPr>
                <w:t>DRX</w:t>
              </w:r>
            </w:ins>
            <w:ins w:id="11373" w:author="CMCC" w:date="2023-08-31T21:53:54Z">
              <w:r>
                <w:rPr/>
                <w:t xml:space="preserve"> is the DRX cycle length. </w:t>
              </w:r>
            </w:ins>
            <w:ins w:id="11374" w:author="CMCC" w:date="2023-08-31T21:53:54Z">
              <w:r>
                <w:rPr>
                  <w:rFonts w:cs="v4.2.0"/>
                </w:rPr>
                <w:t>T</w:t>
              </w:r>
            </w:ins>
            <w:ins w:id="11375" w:author="CMCC" w:date="2023-08-31T21:53:54Z">
              <w:r>
                <w:rPr>
                  <w:rFonts w:cs="v4.2.0"/>
                  <w:vertAlign w:val="subscript"/>
                </w:rPr>
                <w:t>Report</w:t>
              </w:r>
            </w:ins>
            <w:ins w:id="11376" w:author="CMCC" w:date="2023-08-31T21:53:54Z">
              <w:r>
                <w:rPr/>
                <w:t xml:space="preserve"> is configured periodicity for reporting.</w:t>
              </w:r>
            </w:ins>
          </w:p>
          <w:p>
            <w:pPr>
              <w:pStyle w:val="89"/>
              <w:rPr>
                <w:ins w:id="11377" w:author="CMCC" w:date="2023-08-31T21:53:54Z"/>
                <w:rFonts w:cs="v4.2.0"/>
              </w:rPr>
            </w:pPr>
            <w:ins w:id="11378" w:author="CMCC" w:date="2023-08-31T21:53:54Z">
              <w:r>
                <w:rPr/>
                <w:t>Note 2:</w:t>
              </w:r>
            </w:ins>
            <w:ins w:id="11379" w:author="CMCC" w:date="2023-08-31T21:53:54Z">
              <w:r>
                <w:rPr>
                  <w:sz w:val="28"/>
                </w:rPr>
                <w:tab/>
              </w:r>
            </w:ins>
            <w:ins w:id="11380" w:author="CMCC" w:date="2023-08-31T21:53:54Z">
              <w:r>
                <w:rPr/>
                <w:t>the requirements are applicable provided that the CSI-RS resource configured for L1-RSRP measurement is transmitted with Density = 3.</w:t>
              </w:r>
            </w:ins>
          </w:p>
        </w:tc>
      </w:tr>
    </w:tbl>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ins w:id="11381" w:author="CMCC" w:date="2023-08-28T15:31:37Z"/>
          <w:rFonts w:hint="default" w:eastAsiaTheme="minorEastAsia"/>
          <w:lang w:val="en-US" w:eastAsia="zh-CN"/>
        </w:rPr>
      </w:pPr>
      <w:ins w:id="11382" w:author="CMCC" w:date="2023-08-28T15:31:37Z">
        <w:r>
          <w:rPr/>
          <w:t>9.</w:t>
        </w:r>
      </w:ins>
      <w:ins w:id="11383" w:author="CMCC" w:date="2023-08-28T15:31:37Z">
        <w:r>
          <w:rPr>
            <w:lang w:eastAsia="zh-CN"/>
          </w:rPr>
          <w:t>8</w:t>
        </w:r>
      </w:ins>
      <w:ins w:id="11384" w:author="CMCC" w:date="2023-08-28T15:31:37Z">
        <w:r>
          <w:rPr>
            <w:rFonts w:hint="eastAsia"/>
            <w:lang w:val="en-US" w:eastAsia="zh-CN"/>
          </w:rPr>
          <w:t>X</w:t>
        </w:r>
      </w:ins>
      <w:ins w:id="11385" w:author="CMCC" w:date="2023-08-28T15:31:37Z">
        <w:r>
          <w:rPr/>
          <w:tab/>
        </w:r>
      </w:ins>
      <w:ins w:id="11386" w:author="CMCC" w:date="2023-08-28T15:31:37Z">
        <w:r>
          <w:rPr/>
          <w:t>L1-SINR measurements for Reporting</w:t>
        </w:r>
      </w:ins>
      <w:ins w:id="11387" w:author="CMCC" w:date="2023-08-28T15:31:37Z">
        <w:r>
          <w:rPr>
            <w:rFonts w:hint="eastAsia"/>
            <w:lang w:val="en-US" w:eastAsia="zh-CN"/>
          </w:rPr>
          <w:t xml:space="preserve"> for ATG</w:t>
        </w:r>
      </w:ins>
    </w:p>
    <w:p>
      <w:pPr>
        <w:pStyle w:val="4"/>
        <w:rPr>
          <w:ins w:id="11388" w:author="CMCC" w:date="2023-08-28T15:31:37Z"/>
        </w:rPr>
      </w:pPr>
      <w:ins w:id="11389" w:author="CMCC" w:date="2023-08-28T15:31:37Z">
        <w:r>
          <w:rPr/>
          <w:t>9.8</w:t>
        </w:r>
      </w:ins>
      <w:ins w:id="11390" w:author="CMCC" w:date="2023-08-28T15:31:37Z">
        <w:r>
          <w:rPr>
            <w:rFonts w:hint="eastAsia"/>
            <w:lang w:val="en-US" w:eastAsia="zh-CN"/>
          </w:rPr>
          <w:t>X</w:t>
        </w:r>
      </w:ins>
      <w:ins w:id="11391" w:author="CMCC" w:date="2023-08-28T15:31:37Z">
        <w:r>
          <w:rPr/>
          <w:t>.1</w:t>
        </w:r>
      </w:ins>
      <w:ins w:id="11392" w:author="CMCC" w:date="2023-08-28T15:31:37Z">
        <w:r>
          <w:rPr/>
          <w:tab/>
        </w:r>
      </w:ins>
      <w:ins w:id="11393" w:author="CMCC" w:date="2023-08-28T15:31:37Z">
        <w:r>
          <w:rPr/>
          <w:t>Introduction</w:t>
        </w:r>
      </w:ins>
    </w:p>
    <w:p>
      <w:pPr>
        <w:rPr>
          <w:ins w:id="11394" w:author="CMCC" w:date="2023-08-28T15:31:37Z"/>
        </w:rPr>
      </w:pPr>
      <w:ins w:id="11395" w:author="CMCC" w:date="2023-08-28T15:31:37Z">
        <w:r>
          <w:rPr/>
          <w:t xml:space="preserve">When configured by the network, the UE shall be able to perform L1-SINR measurements with the measurement resources configured as the selection of: </w:t>
        </w:r>
      </w:ins>
    </w:p>
    <w:p>
      <w:pPr>
        <w:pStyle w:val="98"/>
        <w:rPr>
          <w:ins w:id="11396" w:author="CMCC" w:date="2023-08-28T15:31:37Z"/>
        </w:rPr>
      </w:pPr>
      <w:ins w:id="11397" w:author="CMCC" w:date="2023-08-28T15:31:37Z">
        <w:r>
          <w:rPr/>
          <w:t>-</w:t>
        </w:r>
      </w:ins>
      <w:ins w:id="11398" w:author="CMCC" w:date="2023-08-28T15:31:37Z">
        <w:r>
          <w:rPr/>
          <w:tab/>
        </w:r>
      </w:ins>
      <w:ins w:id="11399" w:author="CMCC" w:date="2023-08-28T15:31:37Z">
        <w:r>
          <w:rPr/>
          <w:t>CSI-RS based CMR and no dedicated IMR configured;</w:t>
        </w:r>
      </w:ins>
    </w:p>
    <w:p>
      <w:pPr>
        <w:pStyle w:val="98"/>
        <w:rPr>
          <w:ins w:id="11400" w:author="CMCC" w:date="2023-08-28T15:31:37Z"/>
        </w:rPr>
      </w:pPr>
      <w:ins w:id="11401" w:author="CMCC" w:date="2023-08-28T15:31:37Z">
        <w:r>
          <w:rPr/>
          <w:t>-</w:t>
        </w:r>
      </w:ins>
      <w:ins w:id="11402" w:author="CMCC" w:date="2023-08-28T15:31:37Z">
        <w:r>
          <w:rPr/>
          <w:tab/>
        </w:r>
      </w:ins>
      <w:ins w:id="11403" w:author="CMCC" w:date="2023-08-28T15:31:37Z">
        <w:r>
          <w:rPr/>
          <w:t>SSB based CMR and dedicated IMR configured;</w:t>
        </w:r>
      </w:ins>
    </w:p>
    <w:p>
      <w:pPr>
        <w:pStyle w:val="98"/>
        <w:rPr>
          <w:ins w:id="11404" w:author="CMCC" w:date="2023-08-28T15:31:37Z"/>
        </w:rPr>
      </w:pPr>
      <w:ins w:id="11405" w:author="CMCC" w:date="2023-08-28T15:31:37Z">
        <w:r>
          <w:rPr/>
          <w:t>-</w:t>
        </w:r>
      </w:ins>
      <w:ins w:id="11406" w:author="CMCC" w:date="2023-08-28T15:31:37Z">
        <w:r>
          <w:rPr/>
          <w:tab/>
        </w:r>
      </w:ins>
      <w:ins w:id="11407" w:author="CMCC" w:date="2023-08-28T15:31:37Z">
        <w:r>
          <w:rPr/>
          <w:t>CSI-RS based CMR and dedicated IMR configured.</w:t>
        </w:r>
      </w:ins>
    </w:p>
    <w:p>
      <w:pPr>
        <w:rPr>
          <w:ins w:id="11408" w:author="CMCC" w:date="2023-08-28T15:31:37Z"/>
        </w:rPr>
      </w:pPr>
      <w:ins w:id="11409" w:author="CMCC" w:date="2023-08-28T15:31:37Z">
        <w:r>
          <w:rPr/>
          <w:t>The measurements shall be performed for a serving cell, on the resources configured for L1-SINR measurements within the active BWP.</w:t>
        </w:r>
      </w:ins>
    </w:p>
    <w:p>
      <w:pPr>
        <w:rPr>
          <w:ins w:id="11410" w:author="CMCC" w:date="2023-08-28T15:31:37Z"/>
        </w:rPr>
      </w:pPr>
      <w:ins w:id="11411" w:author="CMCC" w:date="2023-08-28T15:31:37Z">
        <w:r>
          <w:rPr/>
          <w:t xml:space="preserve">The UE shall be able to measure all CSI-RS resources and/or SSB resources and/or CSI-IM resources of the </w:t>
        </w:r>
      </w:ins>
      <w:ins w:id="11412" w:author="CMCC" w:date="2023-08-28T15:31:37Z">
        <w:r>
          <w:rPr>
            <w:i/>
          </w:rPr>
          <w:t xml:space="preserve">nzp-CSI-RS-ResourceSet </w:t>
        </w:r>
      </w:ins>
      <w:ins w:id="11413" w:author="CMCC" w:date="2023-08-28T15:31:37Z">
        <w:r>
          <w:rPr/>
          <w:t>and/or</w:t>
        </w:r>
      </w:ins>
      <w:ins w:id="11414" w:author="CMCC" w:date="2023-08-28T15:31:37Z">
        <w:r>
          <w:rPr>
            <w:i/>
          </w:rPr>
          <w:t xml:space="preserve"> csi-SSB-ResourceSet and/or CSI-IM-ResourceSet</w:t>
        </w:r>
      </w:ins>
      <w:ins w:id="11415" w:author="CMCC" w:date="2023-08-28T15:31:37Z">
        <w:r>
          <w:rPr/>
          <w:t xml:space="preserve"> within the </w:t>
        </w:r>
      </w:ins>
      <w:ins w:id="11416" w:author="CMCC" w:date="2023-08-28T15:31:37Z">
        <w:r>
          <w:rPr>
            <w:i/>
          </w:rPr>
          <w:t>CSI-ResourceConfig</w:t>
        </w:r>
      </w:ins>
      <w:ins w:id="11417" w:author="CMCC" w:date="2023-08-28T15:31:37Z">
        <w:r>
          <w:rPr/>
          <w:t xml:space="preserve"> settings for L1-SINR for the active BWP and measure interference on corresponding NZP CSI-RS or CSI-IM resources if configured, provided that the number of resources does not exceed the UE capability indicated by </w:t>
        </w:r>
      </w:ins>
      <w:ins w:id="11418" w:author="CMCC" w:date="2023-08-28T15:31:37Z">
        <w:r>
          <w:rPr>
            <w:i/>
          </w:rPr>
          <w:t>beamManagementSSB-CSI-RS</w:t>
        </w:r>
      </w:ins>
      <w:ins w:id="11419" w:author="CMCC" w:date="2023-08-28T15:31:37Z">
        <w:r>
          <w:rPr/>
          <w:t>.</w:t>
        </w:r>
      </w:ins>
    </w:p>
    <w:p>
      <w:pPr>
        <w:rPr>
          <w:ins w:id="11420" w:author="CMCC" w:date="2023-08-28T15:31:37Z"/>
        </w:rPr>
      </w:pPr>
      <w:ins w:id="11421" w:author="CMCC" w:date="2023-08-28T15:31:37Z">
        <w:r>
          <w:rPr>
            <w:lang w:val="en-US"/>
          </w:rPr>
          <w:t>The UE shall report the measurement quantity (</w:t>
        </w:r>
      </w:ins>
      <w:ins w:id="11422" w:author="CMCC" w:date="2023-08-28T15:31:37Z">
        <w:r>
          <w:rPr>
            <w:i/>
            <w:lang w:val="en-US"/>
          </w:rPr>
          <w:t>reportQuantity</w:t>
        </w:r>
      </w:ins>
      <w:ins w:id="11423" w:author="CMCC" w:date="2023-08-28T15:31:37Z">
        <w:r>
          <w:rPr>
            <w:lang w:val="en-US"/>
          </w:rPr>
          <w:t xml:space="preserve">) and send periodic, semi-persistent or aperiodic reports, according to the </w:t>
        </w:r>
      </w:ins>
      <w:ins w:id="11424" w:author="CMCC" w:date="2023-08-28T15:31:37Z">
        <w:r>
          <w:rPr>
            <w:i/>
            <w:lang w:val="en-US"/>
          </w:rPr>
          <w:t>reportConfigType</w:t>
        </w:r>
      </w:ins>
      <w:ins w:id="11425" w:author="CMCC" w:date="2023-08-28T15:31:37Z">
        <w:r>
          <w:rPr>
            <w:lang w:val="en-US"/>
          </w:rPr>
          <w:t xml:space="preserve"> according to the CSI reporting configuration(s) (</w:t>
        </w:r>
      </w:ins>
      <w:ins w:id="11426" w:author="CMCC" w:date="2023-08-28T15:31:37Z">
        <w:r>
          <w:rPr>
            <w:i/>
            <w:lang w:val="en-US"/>
          </w:rPr>
          <w:t>CSI-ReportConfig</w:t>
        </w:r>
      </w:ins>
      <w:ins w:id="11427" w:author="CMCC" w:date="2023-08-28T15:31:37Z">
        <w:r>
          <w:rPr>
            <w:lang w:val="en-US"/>
          </w:rPr>
          <w:t>) for the active BWP</w:t>
        </w:r>
      </w:ins>
      <w:ins w:id="11428" w:author="CMCC" w:date="2023-08-28T15:31:37Z">
        <w:r>
          <w:rPr/>
          <w:t>.</w:t>
        </w:r>
      </w:ins>
    </w:p>
    <w:p>
      <w:pPr>
        <w:pStyle w:val="4"/>
        <w:rPr>
          <w:ins w:id="11429" w:author="CMCC" w:date="2023-08-28T15:31:37Z"/>
        </w:rPr>
      </w:pPr>
      <w:ins w:id="11430" w:author="CMCC" w:date="2023-08-28T15:31:37Z">
        <w:r>
          <w:rPr/>
          <w:t>9.8</w:t>
        </w:r>
      </w:ins>
      <w:ins w:id="11431" w:author="CMCC" w:date="2023-08-28T15:31:37Z">
        <w:r>
          <w:rPr>
            <w:rFonts w:hint="eastAsia"/>
            <w:lang w:val="en-US" w:eastAsia="zh-CN"/>
          </w:rPr>
          <w:t>X</w:t>
        </w:r>
      </w:ins>
      <w:ins w:id="11432" w:author="CMCC" w:date="2023-08-28T15:31:37Z">
        <w:r>
          <w:rPr/>
          <w:t>.2</w:t>
        </w:r>
      </w:ins>
      <w:ins w:id="11433" w:author="CMCC" w:date="2023-08-28T15:31:37Z">
        <w:r>
          <w:rPr/>
          <w:tab/>
        </w:r>
      </w:ins>
      <w:ins w:id="11434" w:author="CMCC" w:date="2023-08-28T15:31:37Z">
        <w:r>
          <w:rPr/>
          <w:t>Requirements applicability</w:t>
        </w:r>
      </w:ins>
    </w:p>
    <w:p>
      <w:pPr>
        <w:rPr>
          <w:ins w:id="11435" w:author="CMCC" w:date="2023-08-28T15:31:37Z"/>
        </w:rPr>
      </w:pPr>
      <w:ins w:id="11436" w:author="CMCC" w:date="2023-08-28T15:31:37Z">
        <w:r>
          <w:rPr/>
          <w:t>The requirements in clause 9.</w:t>
        </w:r>
      </w:ins>
      <w:ins w:id="11437" w:author="CMCC" w:date="2023-08-28T15:31:37Z">
        <w:r>
          <w:rPr>
            <w:rFonts w:hint="eastAsia"/>
            <w:lang w:val="en-US" w:eastAsia="zh-CN"/>
          </w:rPr>
          <w:t>8X</w:t>
        </w:r>
      </w:ins>
      <w:ins w:id="11438" w:author="CMCC" w:date="2023-08-28T15:31:37Z">
        <w:r>
          <w:rPr/>
          <w:t xml:space="preserve"> apply, provided:</w:t>
        </w:r>
      </w:ins>
    </w:p>
    <w:p>
      <w:pPr>
        <w:pStyle w:val="98"/>
        <w:rPr>
          <w:ins w:id="11439" w:author="CMCC" w:date="2023-08-28T15:31:37Z"/>
        </w:rPr>
      </w:pPr>
      <w:ins w:id="11440" w:author="CMCC" w:date="2023-08-28T15:31:37Z">
        <w:r>
          <w:rPr/>
          <w:t>-</w:t>
        </w:r>
      </w:ins>
      <w:ins w:id="11441" w:author="CMCC" w:date="2023-08-28T15:31:37Z">
        <w:r>
          <w:rPr/>
          <w:tab/>
        </w:r>
      </w:ins>
      <w:ins w:id="11442" w:author="CMCC" w:date="2023-08-28T15:31:37Z">
        <w:r>
          <w:rPr/>
          <w:t>CMR resources configured for L1-SINR measurements are measurable, and</w:t>
        </w:r>
      </w:ins>
    </w:p>
    <w:p>
      <w:pPr>
        <w:pStyle w:val="98"/>
        <w:rPr>
          <w:ins w:id="11443" w:author="CMCC" w:date="2023-08-28T15:31:37Z"/>
        </w:rPr>
      </w:pPr>
      <w:ins w:id="11444" w:author="CMCC" w:date="2023-08-28T15:31:37Z">
        <w:r>
          <w:rPr/>
          <w:t>-</w:t>
        </w:r>
      </w:ins>
      <w:ins w:id="11445" w:author="CMCC" w:date="2023-08-28T15:31:37Z">
        <w:r>
          <w:rPr/>
          <w:tab/>
        </w:r>
      </w:ins>
      <w:ins w:id="11446" w:author="CMCC" w:date="2023-08-28T15:31:37Z">
        <w:r>
          <w:rPr/>
          <w:t>NZP-IMR resources configured for L1-SINR measurements if applicable are measurable.</w:t>
        </w:r>
      </w:ins>
    </w:p>
    <w:p>
      <w:pPr>
        <w:rPr>
          <w:ins w:id="11447" w:author="CMCC" w:date="2023-08-28T15:31:37Z"/>
        </w:rPr>
      </w:pPr>
      <w:ins w:id="11448" w:author="CMCC" w:date="2023-08-28T15:31:37Z">
        <w:r>
          <w:rPr/>
          <w:t>Requirements are defined for periodic, semi-persistent and aperiodic resources.</w:t>
        </w:r>
      </w:ins>
    </w:p>
    <w:p>
      <w:pPr>
        <w:rPr>
          <w:ins w:id="11449" w:author="CMCC" w:date="2023-08-28T15:31:37Z"/>
          <w:rFonts w:cs="v4.2.0"/>
        </w:rPr>
      </w:pPr>
      <w:ins w:id="11450" w:author="CMCC" w:date="2023-08-28T15:31:37Z">
        <w:r>
          <w:rPr/>
          <w:t>For CSI-RS based CMR and no dedicated IMR configured, a CSI-RS resource configured for L1-SINR shall be considered measurable</w:t>
        </w:r>
      </w:ins>
      <w:ins w:id="11451" w:author="CMCC" w:date="2023-08-28T15:31:37Z">
        <w:r>
          <w:rPr>
            <w:rFonts w:cs="v4.2.0"/>
          </w:rPr>
          <w:t xml:space="preserve"> when </w:t>
        </w:r>
      </w:ins>
      <w:ins w:id="11452" w:author="CMCC" w:date="2023-08-28T15:31:37Z">
        <w:r>
          <w:rPr>
            <w:rFonts w:cs="v4.2.0"/>
            <w:lang w:eastAsia="ko-KR"/>
          </w:rPr>
          <w:t>for each relevant CSI-RS the following conditions are met</w:t>
        </w:r>
      </w:ins>
      <w:ins w:id="11453" w:author="CMCC" w:date="2023-08-28T15:31:37Z">
        <w:r>
          <w:rPr>
            <w:rFonts w:cs="v4.2.0"/>
          </w:rPr>
          <w:t>:</w:t>
        </w:r>
      </w:ins>
    </w:p>
    <w:p>
      <w:pPr>
        <w:pStyle w:val="98"/>
        <w:rPr>
          <w:ins w:id="11454" w:author="CMCC" w:date="2023-08-28T15:31:37Z"/>
        </w:rPr>
      </w:pPr>
      <w:ins w:id="11455" w:author="CMCC" w:date="2023-08-28T15:31:37Z">
        <w:r>
          <w:rPr/>
          <w:t>-</w:t>
        </w:r>
      </w:ins>
      <w:ins w:id="11456" w:author="CMCC" w:date="2023-08-28T15:31:37Z">
        <w:r>
          <w:rPr/>
          <w:tab/>
        </w:r>
      </w:ins>
      <w:ins w:id="11457" w:author="CMCC" w:date="2023-08-28T15:31:37Z">
        <w:r>
          <w:rPr/>
          <w:t>L1-SINR related side conditions given in clauses 10.1.27, respectively, for a corresponding band,</w:t>
        </w:r>
      </w:ins>
    </w:p>
    <w:p>
      <w:pPr>
        <w:pStyle w:val="98"/>
        <w:rPr>
          <w:ins w:id="11458" w:author="CMCC" w:date="2023-08-28T15:31:37Z"/>
          <w:rFonts w:cs="v4.2.0"/>
        </w:rPr>
      </w:pPr>
      <w:ins w:id="11459" w:author="CMCC" w:date="2023-08-28T15:31:37Z">
        <w:r>
          <w:rPr/>
          <w:t>-</w:t>
        </w:r>
      </w:ins>
      <w:ins w:id="11460" w:author="CMCC" w:date="2023-08-28T15:31:37Z">
        <w:r>
          <w:rPr/>
          <w:tab/>
        </w:r>
      </w:ins>
      <w:ins w:id="11461" w:author="CMCC" w:date="2023-08-28T15:31:37Z">
        <w:r>
          <w:rPr/>
          <w:t xml:space="preserve">CSI-RS_RP and CSI-RS </w:t>
        </w:r>
      </w:ins>
      <w:ins w:id="11462" w:author="CMCC" w:date="2023-08-28T15:31:37Z">
        <w:r>
          <w:rPr>
            <w:lang w:val="en-US"/>
          </w:rPr>
          <w:t>Ês/Iot</w:t>
        </w:r>
      </w:ins>
      <w:ins w:id="11463" w:author="CMCC" w:date="2023-08-28T15:31:37Z">
        <w:r>
          <w:rPr/>
          <w:t xml:space="preserve"> according to Annex B.2.8.1 for a corresponding band.</w:t>
        </w:r>
      </w:ins>
    </w:p>
    <w:p>
      <w:pPr>
        <w:rPr>
          <w:ins w:id="11464" w:author="CMCC" w:date="2023-08-28T15:31:37Z"/>
          <w:rFonts w:cs="v4.2.0"/>
        </w:rPr>
      </w:pPr>
      <w:ins w:id="11465" w:author="CMCC" w:date="2023-08-28T15:31:37Z">
        <w:r>
          <w:rPr/>
          <w:t>For SSB based CMR and dedicated IMR configured, a SSB and a dedicated IMR configured for L1-SINR shall be considered measurable</w:t>
        </w:r>
      </w:ins>
      <w:ins w:id="11466" w:author="CMCC" w:date="2023-08-28T15:31:37Z">
        <w:r>
          <w:rPr>
            <w:rFonts w:cs="v4.2.0"/>
          </w:rPr>
          <w:t xml:space="preserve"> when </w:t>
        </w:r>
      </w:ins>
      <w:ins w:id="11467" w:author="CMCC" w:date="2023-08-28T15:31:37Z">
        <w:r>
          <w:rPr>
            <w:rFonts w:cs="v4.2.0"/>
            <w:lang w:eastAsia="ko-KR"/>
          </w:rPr>
          <w:t>for each relevant SSB and IMR the following conditions are met</w:t>
        </w:r>
      </w:ins>
      <w:ins w:id="11468" w:author="CMCC" w:date="2023-08-28T15:31:37Z">
        <w:r>
          <w:rPr>
            <w:rFonts w:cs="v4.2.0"/>
          </w:rPr>
          <w:t>:</w:t>
        </w:r>
      </w:ins>
    </w:p>
    <w:p>
      <w:pPr>
        <w:ind w:left="568" w:hanging="284"/>
        <w:rPr>
          <w:ins w:id="11469" w:author="CMCC" w:date="2023-08-28T15:31:37Z"/>
        </w:rPr>
      </w:pPr>
      <w:ins w:id="11470" w:author="CMCC" w:date="2023-08-28T15:31:37Z">
        <w:r>
          <w:rPr/>
          <w:t>-</w:t>
        </w:r>
      </w:ins>
      <w:ins w:id="11471" w:author="CMCC" w:date="2023-08-28T15:31:37Z">
        <w:r>
          <w:rPr/>
          <w:tab/>
        </w:r>
      </w:ins>
      <w:ins w:id="11472" w:author="CMCC" w:date="2023-08-28T15:31:37Z">
        <w:r>
          <w:rPr/>
          <w:t>L1-SINR related side conditions given in clauses 10.1.27, respectively, for a corresponding band,</w:t>
        </w:r>
      </w:ins>
    </w:p>
    <w:p>
      <w:pPr>
        <w:ind w:left="568" w:hanging="284"/>
        <w:rPr>
          <w:ins w:id="11473" w:author="CMCC" w:date="2023-08-28T15:31:37Z"/>
          <w:rFonts w:cs="v4.2.0"/>
        </w:rPr>
      </w:pPr>
      <w:ins w:id="11474" w:author="CMCC" w:date="2023-08-28T15:31:37Z">
        <w:r>
          <w:rPr/>
          <w:t>-</w:t>
        </w:r>
      </w:ins>
      <w:ins w:id="11475" w:author="CMCC" w:date="2023-08-28T15:31:37Z">
        <w:r>
          <w:rPr/>
          <w:tab/>
        </w:r>
      </w:ins>
      <w:ins w:id="11476" w:author="CMCC" w:date="2023-08-28T15:31:37Z">
        <w:r>
          <w:rPr/>
          <w:t xml:space="preserve">SSB_RP and SSB </w:t>
        </w:r>
      </w:ins>
      <w:ins w:id="11477" w:author="CMCC" w:date="2023-08-28T15:31:37Z">
        <w:r>
          <w:rPr>
            <w:lang w:val="en-US"/>
          </w:rPr>
          <w:t>Ês/Iot</w:t>
        </w:r>
      </w:ins>
      <w:ins w:id="11478" w:author="CMCC" w:date="2023-08-28T15:31:37Z">
        <w:r>
          <w:rPr/>
          <w:t xml:space="preserve"> according to Annex B.2.8.2 for a corresponding band.</w:t>
        </w:r>
      </w:ins>
    </w:p>
    <w:p>
      <w:pPr>
        <w:ind w:left="568" w:hanging="284"/>
        <w:rPr>
          <w:ins w:id="11479" w:author="CMCC" w:date="2023-08-28T15:31:37Z"/>
          <w:rFonts w:cs="v4.2.0"/>
        </w:rPr>
      </w:pPr>
      <w:ins w:id="11480" w:author="CMCC" w:date="2023-08-28T15:31:37Z">
        <w:r>
          <w:rPr/>
          <w:t>-</w:t>
        </w:r>
      </w:ins>
      <w:ins w:id="11481" w:author="CMCC" w:date="2023-08-28T15:31:37Z">
        <w:r>
          <w:rPr/>
          <w:tab/>
        </w:r>
      </w:ins>
      <w:ins w:id="11482" w:author="CMCC" w:date="2023-08-28T15:31:37Z">
        <w:r>
          <w:rPr/>
          <w:t xml:space="preserve">NZP-IMR </w:t>
        </w:r>
      </w:ins>
      <w:ins w:id="11483" w:author="CMCC" w:date="2023-08-28T15:31:37Z">
        <w:r>
          <w:rPr>
            <w:lang w:val="en-US"/>
          </w:rPr>
          <w:t>Ês/Iot</w:t>
        </w:r>
      </w:ins>
      <w:ins w:id="11484" w:author="CMCC" w:date="2023-08-28T15:31:37Z">
        <w:r>
          <w:rPr/>
          <w:t xml:space="preserve"> according to Annex B.2.8.2 for a corresponding band, if NZP-IMR is configured as dedicated IMR.</w:t>
        </w:r>
      </w:ins>
    </w:p>
    <w:p>
      <w:pPr>
        <w:rPr>
          <w:ins w:id="11485" w:author="CMCC" w:date="2023-08-28T15:31:37Z"/>
          <w:rFonts w:cs="v4.2.0"/>
        </w:rPr>
      </w:pPr>
      <w:ins w:id="11486" w:author="CMCC" w:date="2023-08-28T15:31:37Z">
        <w:r>
          <w:rPr/>
          <w:t>For CSI-RS based CMR and dedicated IMR configured, a CSI-RS and a dedicated IMR configured for L1-SINR shall be considered measurable</w:t>
        </w:r>
      </w:ins>
      <w:ins w:id="11487" w:author="CMCC" w:date="2023-08-28T15:31:37Z">
        <w:r>
          <w:rPr>
            <w:rFonts w:cs="v4.2.0"/>
          </w:rPr>
          <w:t xml:space="preserve"> when </w:t>
        </w:r>
      </w:ins>
      <w:ins w:id="11488" w:author="CMCC" w:date="2023-08-28T15:31:37Z">
        <w:r>
          <w:rPr>
            <w:rFonts w:cs="v4.2.0"/>
            <w:lang w:eastAsia="ko-KR"/>
          </w:rPr>
          <w:t>for each relevant CSI-RS and IMR the following conditions are met</w:t>
        </w:r>
      </w:ins>
      <w:ins w:id="11489" w:author="CMCC" w:date="2023-08-28T15:31:37Z">
        <w:r>
          <w:rPr>
            <w:rFonts w:cs="v4.2.0"/>
          </w:rPr>
          <w:t>:</w:t>
        </w:r>
      </w:ins>
    </w:p>
    <w:p>
      <w:pPr>
        <w:ind w:left="568" w:hanging="284"/>
        <w:rPr>
          <w:ins w:id="11490" w:author="CMCC" w:date="2023-08-28T15:31:37Z"/>
        </w:rPr>
      </w:pPr>
      <w:ins w:id="11491" w:author="CMCC" w:date="2023-08-28T15:31:37Z">
        <w:r>
          <w:rPr/>
          <w:t>-</w:t>
        </w:r>
      </w:ins>
      <w:ins w:id="11492" w:author="CMCC" w:date="2023-08-28T15:31:37Z">
        <w:r>
          <w:rPr/>
          <w:tab/>
        </w:r>
      </w:ins>
      <w:ins w:id="11493" w:author="CMCC" w:date="2023-08-28T15:31:37Z">
        <w:r>
          <w:rPr/>
          <w:t>L1-SINR related side conditions given in clauses 10.1.27, respectively, for a corresponding band,</w:t>
        </w:r>
      </w:ins>
    </w:p>
    <w:p>
      <w:pPr>
        <w:ind w:left="568" w:hanging="284"/>
        <w:rPr>
          <w:ins w:id="11494" w:author="CMCC" w:date="2023-08-28T15:31:37Z"/>
          <w:rFonts w:cs="v4.2.0"/>
        </w:rPr>
      </w:pPr>
      <w:ins w:id="11495" w:author="CMCC" w:date="2023-08-28T15:31:37Z">
        <w:r>
          <w:rPr/>
          <w:t>-</w:t>
        </w:r>
      </w:ins>
      <w:ins w:id="11496" w:author="CMCC" w:date="2023-08-28T15:31:37Z">
        <w:r>
          <w:rPr/>
          <w:tab/>
        </w:r>
      </w:ins>
      <w:ins w:id="11497" w:author="CMCC" w:date="2023-08-28T15:31:37Z">
        <w:r>
          <w:rPr/>
          <w:t xml:space="preserve">CSI-RS_RP and CSI-RS </w:t>
        </w:r>
      </w:ins>
      <w:ins w:id="11498" w:author="CMCC" w:date="2023-08-28T15:31:37Z">
        <w:r>
          <w:rPr>
            <w:lang w:val="en-US"/>
          </w:rPr>
          <w:t>Ês/Iot</w:t>
        </w:r>
      </w:ins>
      <w:ins w:id="11499" w:author="CMCC" w:date="2023-08-28T15:31:37Z">
        <w:r>
          <w:rPr/>
          <w:t xml:space="preserve"> according to Annex B.2.8.3 for a corresponding band</w:t>
        </w:r>
      </w:ins>
    </w:p>
    <w:p>
      <w:pPr>
        <w:ind w:left="568" w:hanging="284"/>
        <w:rPr>
          <w:ins w:id="11500" w:author="CMCC" w:date="2023-08-28T15:31:37Z"/>
          <w:rFonts w:cs="v4.2.0"/>
        </w:rPr>
      </w:pPr>
      <w:ins w:id="11501" w:author="CMCC" w:date="2023-08-28T15:31:37Z">
        <w:r>
          <w:rPr/>
          <w:t>-</w:t>
        </w:r>
      </w:ins>
      <w:ins w:id="11502" w:author="CMCC" w:date="2023-08-28T15:31:37Z">
        <w:r>
          <w:rPr/>
          <w:tab/>
        </w:r>
      </w:ins>
      <w:ins w:id="11503" w:author="CMCC" w:date="2023-08-28T15:31:37Z">
        <w:r>
          <w:rPr/>
          <w:t xml:space="preserve">NZP-IMR </w:t>
        </w:r>
      </w:ins>
      <w:ins w:id="11504" w:author="CMCC" w:date="2023-08-28T15:31:37Z">
        <w:r>
          <w:rPr>
            <w:lang w:val="en-US"/>
          </w:rPr>
          <w:t>Ês/Iot</w:t>
        </w:r>
      </w:ins>
      <w:ins w:id="11505" w:author="CMCC" w:date="2023-08-28T15:31:37Z">
        <w:r>
          <w:rPr/>
          <w:t xml:space="preserve"> according to Annex B.2.8.3 for a corresponding band, if NZP-IMR is configured as dedicated IMR.</w:t>
        </w:r>
      </w:ins>
    </w:p>
    <w:p>
      <w:pPr>
        <w:pStyle w:val="4"/>
        <w:rPr>
          <w:ins w:id="11506" w:author="CMCC" w:date="2023-08-28T15:31:37Z"/>
        </w:rPr>
      </w:pPr>
      <w:ins w:id="11507" w:author="CMCC" w:date="2023-08-28T15:31:37Z">
        <w:r>
          <w:rPr/>
          <w:t>9.8</w:t>
        </w:r>
      </w:ins>
      <w:ins w:id="11508" w:author="CMCC" w:date="2023-08-28T15:31:37Z">
        <w:r>
          <w:rPr>
            <w:rFonts w:hint="eastAsia"/>
            <w:lang w:val="en-US" w:eastAsia="zh-CN"/>
          </w:rPr>
          <w:t>X</w:t>
        </w:r>
      </w:ins>
      <w:ins w:id="11509" w:author="CMCC" w:date="2023-08-28T15:31:37Z">
        <w:r>
          <w:rPr/>
          <w:t>.3</w:t>
        </w:r>
      </w:ins>
      <w:ins w:id="11510" w:author="CMCC" w:date="2023-08-28T15:31:37Z">
        <w:r>
          <w:rPr/>
          <w:tab/>
        </w:r>
      </w:ins>
      <w:ins w:id="11511" w:author="CMCC" w:date="2023-08-28T15:31:37Z">
        <w:r>
          <w:rPr/>
          <w:t>Measurement Reporting Requirements</w:t>
        </w:r>
      </w:ins>
    </w:p>
    <w:p>
      <w:pPr>
        <w:rPr>
          <w:ins w:id="11512" w:author="CMCC" w:date="2023-08-28T15:31:37Z"/>
        </w:rPr>
      </w:pPr>
      <w:ins w:id="11513" w:author="CMCC" w:date="2023-08-28T15:31:37Z">
        <w:r>
          <w:rPr/>
          <w:t>The UE shall send L1-SINR reports only for report configurations configured for the active BWP.</w:t>
        </w:r>
      </w:ins>
    </w:p>
    <w:p>
      <w:pPr>
        <w:rPr>
          <w:ins w:id="11514" w:author="CMCC" w:date="2023-08-28T15:31:37Z"/>
        </w:rPr>
      </w:pPr>
      <w:ins w:id="11515" w:author="CMCC" w:date="2023-08-28T15:31:37Z">
        <w:r>
          <w:rPr/>
          <w:t xml:space="preserve">The UE shall report the L1-SINR value as a 7-bit value in the range [-23, 40] dB with 0.5dB step size if </w:t>
        </w:r>
      </w:ins>
      <w:ins w:id="11516" w:author="CMCC" w:date="2023-08-28T15:31:37Z">
        <w:r>
          <w:rPr>
            <w:i/>
            <w:iCs/>
          </w:rPr>
          <w:t>nrofReportedRS</w:t>
        </w:r>
      </w:ins>
      <w:ins w:id="11517" w:author="CMCC" w:date="2023-08-28T15:31:37Z">
        <w:r>
          <w:rPr>
            <w:iCs/>
          </w:rPr>
          <w:t xml:space="preserve"> is configured to one. </w:t>
        </w:r>
      </w:ins>
      <w:ins w:id="11518" w:author="CMCC" w:date="2023-08-28T15:31:37Z">
        <w:r>
          <w:rPr/>
          <w:t xml:space="preserve">If </w:t>
        </w:r>
      </w:ins>
      <w:ins w:id="11519" w:author="CMCC" w:date="2023-08-28T15:31:37Z">
        <w:r>
          <w:rPr>
            <w:i/>
            <w:iCs/>
          </w:rPr>
          <w:t>nrofReportedRS</w:t>
        </w:r>
      </w:ins>
      <w:ins w:id="11520" w:author="CMCC" w:date="2023-08-28T15:31:37Z">
        <w:r>
          <w:rPr>
            <w:iCs/>
          </w:rPr>
          <w:t xml:space="preserve"> is configured to be larger than one, or if </w:t>
        </w:r>
      </w:ins>
      <w:ins w:id="11521" w:author="CMCC" w:date="2023-08-28T15:31:37Z">
        <w:r>
          <w:rPr>
            <w:i/>
            <w:iCs/>
          </w:rPr>
          <w:t>groupBasedBeamReporting</w:t>
        </w:r>
      </w:ins>
      <w:ins w:id="11522" w:author="CMCC" w:date="2023-08-28T15:31:37Z">
        <w:r>
          <w:rPr>
            <w:iCs/>
          </w:rPr>
          <w:t xml:space="preserve"> is enabled, </w:t>
        </w:r>
      </w:ins>
      <w:ins w:id="11523" w:author="CMCC" w:date="2023-08-28T15:31:37Z">
        <w:r>
          <w:rPr/>
          <w:t>the UE shall use differential L1-SINR based reporting. The differential L1-SINR is quantized to a 4-bit value with 1dB step size. The mapping between the reported L1-SINR value and the measured quantity is described in 10.1.16.</w:t>
        </w:r>
      </w:ins>
    </w:p>
    <w:p>
      <w:pPr>
        <w:pStyle w:val="5"/>
        <w:rPr>
          <w:ins w:id="11524" w:author="CMCC" w:date="2023-08-28T15:31:37Z"/>
        </w:rPr>
      </w:pPr>
      <w:ins w:id="11525" w:author="CMCC" w:date="2023-08-28T15:31:37Z">
        <w:r>
          <w:rPr/>
          <w:t>9.8</w:t>
        </w:r>
      </w:ins>
      <w:ins w:id="11526" w:author="CMCC" w:date="2023-08-28T15:31:37Z">
        <w:r>
          <w:rPr>
            <w:rFonts w:hint="eastAsia"/>
            <w:lang w:val="en-US" w:eastAsia="zh-CN"/>
          </w:rPr>
          <w:t>X</w:t>
        </w:r>
      </w:ins>
      <w:ins w:id="11527" w:author="CMCC" w:date="2023-08-28T15:31:37Z">
        <w:r>
          <w:rPr/>
          <w:t>.3.1</w:t>
        </w:r>
      </w:ins>
      <w:ins w:id="11528" w:author="CMCC" w:date="2023-08-28T15:31:37Z">
        <w:r>
          <w:rPr/>
          <w:tab/>
        </w:r>
      </w:ins>
      <w:ins w:id="11529" w:author="CMCC" w:date="2023-08-28T15:31:37Z">
        <w:r>
          <w:rPr/>
          <w:t>Periodic Reporting</w:t>
        </w:r>
      </w:ins>
    </w:p>
    <w:p>
      <w:pPr>
        <w:rPr>
          <w:ins w:id="11530" w:author="CMCC" w:date="2023-08-28T15:31:37Z"/>
        </w:rPr>
      </w:pPr>
      <w:ins w:id="11531" w:author="CMCC" w:date="2023-08-28T15:31:37Z">
        <w:r>
          <w:rPr/>
          <w:t>Reported L1-SINR measurements contained in periodic L1-SINR measurement reports shall meet the requirements in clauses 10.1.27.</w:t>
        </w:r>
      </w:ins>
    </w:p>
    <w:p>
      <w:pPr>
        <w:rPr>
          <w:ins w:id="11532" w:author="CMCC" w:date="2023-08-28T15:31:37Z"/>
        </w:rPr>
      </w:pPr>
      <w:ins w:id="11533" w:author="CMCC" w:date="2023-08-28T15:31:37Z">
        <w:r>
          <w:rPr/>
          <w:t>The UE shall transmit the periodic L1-SINR reporting on PUCCH over the air interface according to the periodicity defined in clause 5.2.1.4 in TS 38.214 [26].</w:t>
        </w:r>
      </w:ins>
    </w:p>
    <w:p>
      <w:pPr>
        <w:pStyle w:val="5"/>
        <w:rPr>
          <w:ins w:id="11534" w:author="CMCC" w:date="2023-08-28T15:31:37Z"/>
        </w:rPr>
      </w:pPr>
      <w:ins w:id="11535" w:author="CMCC" w:date="2023-08-28T15:31:37Z">
        <w:r>
          <w:rPr/>
          <w:t>9.8</w:t>
        </w:r>
      </w:ins>
      <w:ins w:id="11536" w:author="CMCC" w:date="2023-08-28T15:31:37Z">
        <w:r>
          <w:rPr>
            <w:rFonts w:hint="eastAsia"/>
            <w:lang w:val="en-US" w:eastAsia="zh-CN"/>
          </w:rPr>
          <w:t>X</w:t>
        </w:r>
      </w:ins>
      <w:ins w:id="11537" w:author="CMCC" w:date="2023-08-28T15:31:37Z">
        <w:r>
          <w:rPr/>
          <w:t>.3.2</w:t>
        </w:r>
      </w:ins>
      <w:ins w:id="11538" w:author="CMCC" w:date="2023-08-28T15:31:37Z">
        <w:r>
          <w:rPr/>
          <w:tab/>
        </w:r>
      </w:ins>
      <w:ins w:id="11539" w:author="CMCC" w:date="2023-08-28T15:31:37Z">
        <w:r>
          <w:rPr/>
          <w:t>Semi-Persistent Reporting</w:t>
        </w:r>
      </w:ins>
    </w:p>
    <w:p>
      <w:pPr>
        <w:rPr>
          <w:ins w:id="11540" w:author="CMCC" w:date="2023-08-28T15:31:37Z"/>
        </w:rPr>
      </w:pPr>
      <w:ins w:id="11541" w:author="CMCC" w:date="2023-08-28T15:31:37Z">
        <w:r>
          <w:rPr/>
          <w:t>Reported L1-SINR measurements contained in a Semi-Persistent L1-SINR measurement report shall meet the requirements in clauses 10.1.27, respectively. This requirement applies for semi-persistent L1-SINR reports send on PUSCH or PUCCH.</w:t>
        </w:r>
      </w:ins>
    </w:p>
    <w:p>
      <w:pPr>
        <w:rPr>
          <w:ins w:id="11542" w:author="CMCC" w:date="2023-08-28T15:31:37Z"/>
        </w:rPr>
      </w:pPr>
      <w:ins w:id="11543" w:author="CMCC" w:date="2023-08-28T15:31:37Z">
        <w:r>
          <w:rPr/>
          <w:t>The UE shall only send semi-persistent L1-SINR measurement reports on PUSCH, if a DCI for triggering report has been received.</w:t>
        </w:r>
      </w:ins>
    </w:p>
    <w:p>
      <w:pPr>
        <w:rPr>
          <w:ins w:id="11544" w:author="CMCC" w:date="2023-08-28T15:31:37Z"/>
        </w:rPr>
      </w:pPr>
      <w:ins w:id="11545" w:author="CMCC" w:date="2023-08-28T15:31:37Z">
        <w:r>
          <w:rPr/>
          <w:t>The UE shall only send semi-persistent L1-SINR measurement reports on PUCCH, if an activation command as described in clause 6.1.3.16 in TS38.321 [7] has been received.</w:t>
        </w:r>
      </w:ins>
    </w:p>
    <w:p>
      <w:pPr>
        <w:rPr>
          <w:ins w:id="11546" w:author="CMCC" w:date="2023-08-28T15:31:37Z"/>
        </w:rPr>
      </w:pPr>
      <w:ins w:id="11547" w:author="CMCC" w:date="2023-08-28T15:31:37Z">
        <w:r>
          <w:rPr/>
          <w:t>The UE shall transmit the semi-persistent L1-SINR reporting on PUSCH or PUCCH over the air interface according to the periodicity defined in clause 5.2.1.4 in TS 38.214 [26].</w:t>
        </w:r>
      </w:ins>
    </w:p>
    <w:p>
      <w:pPr>
        <w:keepNext/>
        <w:keepLines/>
        <w:spacing w:before="120"/>
        <w:ind w:left="1418" w:hanging="1418"/>
        <w:outlineLvl w:val="3"/>
        <w:rPr>
          <w:ins w:id="11548" w:author="CMCC" w:date="2023-08-28T15:31:37Z"/>
        </w:rPr>
      </w:pPr>
      <w:ins w:id="11549" w:author="CMCC" w:date="2023-08-28T15:31:37Z">
        <w:r>
          <w:rPr>
            <w:rFonts w:ascii="Arial" w:hAnsi="Arial"/>
            <w:sz w:val="24"/>
          </w:rPr>
          <w:t>9.</w:t>
        </w:r>
      </w:ins>
      <w:ins w:id="11550" w:author="CMCC" w:date="2023-08-28T15:31:37Z">
        <w:r>
          <w:rPr>
            <w:rFonts w:hint="eastAsia" w:ascii="Arial" w:hAnsi="Arial"/>
            <w:sz w:val="24"/>
            <w:lang w:val="en-US" w:eastAsia="zh-CN"/>
          </w:rPr>
          <w:t>8X</w:t>
        </w:r>
      </w:ins>
      <w:ins w:id="11551" w:author="CMCC" w:date="2023-08-28T15:31:37Z">
        <w:r>
          <w:rPr>
            <w:rFonts w:ascii="Arial" w:hAnsi="Arial"/>
            <w:sz w:val="24"/>
          </w:rPr>
          <w:t>.3.3</w:t>
        </w:r>
      </w:ins>
      <w:ins w:id="11552" w:author="CMCC" w:date="2023-08-28T15:31:37Z">
        <w:r>
          <w:rPr>
            <w:rFonts w:ascii="Arial" w:hAnsi="Arial"/>
            <w:sz w:val="24"/>
          </w:rPr>
          <w:tab/>
        </w:r>
      </w:ins>
      <w:ins w:id="11553" w:author="CMCC" w:date="2023-08-28T15:31:37Z">
        <w:r>
          <w:rPr>
            <w:rFonts w:ascii="Arial" w:hAnsi="Arial"/>
            <w:sz w:val="24"/>
          </w:rPr>
          <w:t>Aperiodic Reporting</w:t>
        </w:r>
      </w:ins>
    </w:p>
    <w:p>
      <w:pPr>
        <w:rPr>
          <w:ins w:id="11554" w:author="CMCC" w:date="2023-08-28T15:31:37Z"/>
        </w:rPr>
      </w:pPr>
      <w:ins w:id="11555" w:author="CMCC" w:date="2023-08-28T15:31:37Z">
        <w:r>
          <w:rPr/>
          <w:t>Reported L1-SINR measurements contained in aperiodic triggered, aperiodic triggered periodic and aperiodic triggered semi-persistent L1-SINR reports shall meet the requirements in clauses 10.1</w:t>
        </w:r>
      </w:ins>
      <w:ins w:id="11556" w:author="CMCC" w:date="2023-08-28T15:31:37Z">
        <w:r>
          <w:rPr>
            <w:highlight w:val="none"/>
          </w:rPr>
          <w:t>.x.</w:t>
        </w:r>
      </w:ins>
    </w:p>
    <w:p>
      <w:pPr>
        <w:rPr>
          <w:ins w:id="11557" w:author="CMCC" w:date="2023-08-28T15:31:37Z"/>
        </w:rPr>
      </w:pPr>
      <w:ins w:id="11558" w:author="CMCC" w:date="2023-08-28T15:31:37Z">
        <w:r>
          <w:rPr/>
          <w:t>The UE shall only send aperiodic L1-SINR measurement reports, if a DCI for triggering report has been received.</w:t>
        </w:r>
      </w:ins>
    </w:p>
    <w:p>
      <w:pPr>
        <w:rPr>
          <w:ins w:id="11559" w:author="CMCC" w:date="2023-08-28T15:31:37Z"/>
        </w:rPr>
      </w:pPr>
      <w:ins w:id="11560" w:author="CMCC" w:date="2023-08-28T15:31:37Z">
        <w:r>
          <w:rPr/>
          <w:t>After the UE receives CSI request in DCI, the UE shall transmit the aperiodic L1-SINR reporting on PUSCH over the air interface at the time specified according to clause 5.2.1.4 in TS 38.214 [26].</w:t>
        </w:r>
      </w:ins>
    </w:p>
    <w:p>
      <w:pPr>
        <w:pStyle w:val="4"/>
        <w:rPr>
          <w:ins w:id="11561" w:author="CMCC" w:date="2023-08-31T21:54:24Z"/>
        </w:rPr>
      </w:pPr>
      <w:ins w:id="11562" w:author="CMCC" w:date="2023-08-31T21:54:24Z">
        <w:r>
          <w:rPr/>
          <w:t>9.8</w:t>
        </w:r>
      </w:ins>
      <w:ins w:id="11563" w:author="CMCC" w:date="2023-08-31T21:54:24Z">
        <w:r>
          <w:rPr>
            <w:rFonts w:hint="eastAsia"/>
            <w:lang w:val="en-US" w:eastAsia="zh-CN"/>
          </w:rPr>
          <w:t>X</w:t>
        </w:r>
      </w:ins>
      <w:ins w:id="11564" w:author="CMCC" w:date="2023-08-31T21:54:24Z">
        <w:r>
          <w:rPr/>
          <w:t>.4</w:t>
        </w:r>
      </w:ins>
      <w:ins w:id="11565" w:author="CMCC" w:date="2023-08-31T21:54:24Z">
        <w:r>
          <w:rPr/>
          <w:tab/>
        </w:r>
      </w:ins>
      <w:ins w:id="11566" w:author="CMCC" w:date="2023-08-31T21:54:24Z">
        <w:r>
          <w:rPr/>
          <w:t>L1-SINR measurement requirements</w:t>
        </w:r>
      </w:ins>
    </w:p>
    <w:p>
      <w:pPr>
        <w:pStyle w:val="5"/>
        <w:rPr>
          <w:ins w:id="11567" w:author="CMCC" w:date="2023-08-31T21:54:24Z"/>
        </w:rPr>
      </w:pPr>
      <w:ins w:id="11568" w:author="CMCC" w:date="2023-08-31T21:54:24Z">
        <w:r>
          <w:rPr/>
          <w:t>9.8</w:t>
        </w:r>
      </w:ins>
      <w:ins w:id="11569" w:author="CMCC" w:date="2023-08-31T21:54:24Z">
        <w:r>
          <w:rPr>
            <w:rFonts w:hint="eastAsia"/>
            <w:lang w:val="en-US" w:eastAsia="zh-CN"/>
          </w:rPr>
          <w:t>X</w:t>
        </w:r>
      </w:ins>
      <w:ins w:id="11570" w:author="CMCC" w:date="2023-08-31T21:54:24Z">
        <w:r>
          <w:rPr/>
          <w:t>.4.1</w:t>
        </w:r>
      </w:ins>
      <w:ins w:id="11571" w:author="CMCC" w:date="2023-08-31T21:54:24Z">
        <w:r>
          <w:rPr/>
          <w:tab/>
        </w:r>
      </w:ins>
      <w:ins w:id="11572" w:author="CMCC" w:date="2023-08-31T21:54:24Z">
        <w:r>
          <w:rPr/>
          <w:t>L1-SINR reporting with CSI-RS based CMR and no dedicated IMR configured</w:t>
        </w:r>
      </w:ins>
    </w:p>
    <w:p>
      <w:pPr>
        <w:rPr>
          <w:ins w:id="11573" w:author="CMCC" w:date="2023-08-31T21:54:24Z"/>
          <w:rFonts w:eastAsia="?? ??"/>
        </w:rPr>
      </w:pPr>
      <w:ins w:id="11574" w:author="CMCC" w:date="2023-08-31T21:54:24Z">
        <w:r>
          <w:rPr>
            <w:rFonts w:cs="v4.2.0"/>
          </w:rPr>
          <w:t>The UE shall be capable of performing L1-SINR</w:t>
        </w:r>
      </w:ins>
      <w:ins w:id="11575" w:author="CMCC" w:date="2023-08-31T21:54:24Z">
        <w:r>
          <w:rPr>
            <w:rFonts w:eastAsia="?? ??"/>
          </w:rPr>
          <w:t xml:space="preserve"> </w:t>
        </w:r>
      </w:ins>
      <w:ins w:id="11576" w:author="CMCC" w:date="2023-08-31T21:54:24Z">
        <w:r>
          <w:rPr>
            <w:rFonts w:cs="v4.2.0"/>
          </w:rPr>
          <w:t>measurements with</w:t>
        </w:r>
      </w:ins>
      <w:ins w:id="11577" w:author="CMCC" w:date="2023-08-31T21:54:24Z">
        <w:r>
          <w:rPr>
            <w:rFonts w:eastAsia="?? ??"/>
          </w:rPr>
          <w:t xml:space="preserve"> the </w:t>
        </w:r>
      </w:ins>
      <w:ins w:id="11578" w:author="CMCC" w:date="2023-08-31T21:54:24Z">
        <w:r>
          <w:rPr>
            <w:rFonts w:hint="eastAsia" w:eastAsia="宋体"/>
            <w:lang w:val="en-US" w:eastAsia="zh-CN"/>
          </w:rPr>
          <w:t>CSI-RS</w:t>
        </w:r>
      </w:ins>
      <w:ins w:id="11579" w:author="CMCC" w:date="2023-08-31T21:54:24Z">
        <w:r>
          <w:rPr>
            <w:rFonts w:cs="Arial"/>
          </w:rPr>
          <w:t xml:space="preserve"> configured as CMR and</w:t>
        </w:r>
      </w:ins>
      <w:ins w:id="11580" w:author="CMCC" w:date="2023-08-31T21:54:24Z">
        <w:r>
          <w:rPr>
            <w:rFonts w:hint="eastAsia" w:cs="Arial"/>
            <w:lang w:val="en-US" w:eastAsia="zh-CN"/>
          </w:rPr>
          <w:t xml:space="preserve"> no d</w:t>
        </w:r>
      </w:ins>
      <w:ins w:id="11581" w:author="CMCC" w:date="2023-08-31T21:54:24Z">
        <w:r>
          <w:rPr>
            <w:rFonts w:cs="Arial"/>
          </w:rPr>
          <w:t xml:space="preserve">edicated resource configured as IMR for </w:t>
        </w:r>
      </w:ins>
      <w:ins w:id="11582" w:author="CMCC" w:date="2023-08-31T21:54:24Z">
        <w:r>
          <w:rPr>
            <w:lang w:val="en-US"/>
          </w:rPr>
          <w:t>L1-SINR computation</w:t>
        </w:r>
      </w:ins>
      <w:ins w:id="11583" w:author="CMCC" w:date="2023-08-31T21:54:24Z">
        <w:r>
          <w:rPr>
            <w:rFonts w:cs="v4.2.0"/>
          </w:rPr>
          <w:t xml:space="preserve">, and the UE physical layer shall be capable of reporting L1-SINR measured over the measurement period of </w:t>
        </w:r>
      </w:ins>
      <w:ins w:id="11584" w:author="CMCC" w:date="2023-08-31T21:54:24Z">
        <w:r>
          <w:rPr/>
          <w:t>T</w:t>
        </w:r>
      </w:ins>
      <w:ins w:id="11585" w:author="CMCC" w:date="2023-08-31T21:54:24Z">
        <w:r>
          <w:rPr>
            <w:vertAlign w:val="subscript"/>
          </w:rPr>
          <w:t>L1-SINR_Measurement_Period_CSI-RS_CMR_Only</w:t>
        </w:r>
      </w:ins>
      <w:ins w:id="11586" w:author="CMCC" w:date="2023-08-31T21:54:24Z">
        <w:r>
          <w:rPr>
            <w:rFonts w:hint="eastAsia"/>
            <w:vertAlign w:val="subscript"/>
            <w:lang w:val="en-US" w:eastAsia="zh-CN"/>
          </w:rPr>
          <w:t>_ATG</w:t>
        </w:r>
      </w:ins>
      <w:ins w:id="11587" w:author="CMCC" w:date="2023-08-31T21:54:24Z">
        <w:r>
          <w:rPr>
            <w:rFonts w:cs="v4.2.0"/>
          </w:rPr>
          <w:t>.</w:t>
        </w:r>
      </w:ins>
    </w:p>
    <w:p>
      <w:pPr>
        <w:rPr>
          <w:ins w:id="11588" w:author="CMCC" w:date="2023-08-31T21:54:24Z"/>
          <w:rFonts w:eastAsia="?? ??"/>
        </w:rPr>
      </w:pPr>
      <w:ins w:id="11589" w:author="CMCC" w:date="2023-08-31T21:54:24Z">
        <w:r>
          <w:rPr>
            <w:rFonts w:eastAsia="?? ??"/>
          </w:rPr>
          <w:t xml:space="preserve">The value of </w:t>
        </w:r>
      </w:ins>
      <w:ins w:id="11590" w:author="CMCC" w:date="2023-08-31T21:54:24Z">
        <w:r>
          <w:rPr/>
          <w:t>T</w:t>
        </w:r>
      </w:ins>
      <w:ins w:id="11591" w:author="CMCC" w:date="2023-08-31T21:54:24Z">
        <w:r>
          <w:rPr>
            <w:vertAlign w:val="subscript"/>
          </w:rPr>
          <w:t>L1-SINR_Measurement_Period_CSI-RS_CMR_Only</w:t>
        </w:r>
      </w:ins>
      <w:ins w:id="11592" w:author="CMCC" w:date="2023-08-31T21:54:24Z">
        <w:r>
          <w:rPr>
            <w:rFonts w:hint="eastAsia"/>
            <w:vertAlign w:val="subscript"/>
            <w:lang w:val="en-US" w:eastAsia="zh-CN"/>
          </w:rPr>
          <w:t>_ATG</w:t>
        </w:r>
      </w:ins>
      <w:ins w:id="11593" w:author="CMCC" w:date="2023-08-31T21:54:24Z">
        <w:r>
          <w:rPr>
            <w:rFonts w:eastAsia="?? ??"/>
          </w:rPr>
          <w:t xml:space="preserve"> is defined in Table 9.8</w:t>
        </w:r>
      </w:ins>
      <w:ins w:id="11594" w:author="CMCC" w:date="2023-08-31T21:54:24Z">
        <w:r>
          <w:rPr>
            <w:rFonts w:hint="eastAsia" w:eastAsia="宋体"/>
            <w:lang w:val="en-US" w:eastAsia="zh-CN"/>
          </w:rPr>
          <w:t>X</w:t>
        </w:r>
      </w:ins>
      <w:ins w:id="11595" w:author="CMCC" w:date="2023-08-31T21:54:24Z">
        <w:r>
          <w:rPr>
            <w:rFonts w:eastAsia="?? ??"/>
          </w:rPr>
          <w:t>.4.1-1 for FR1, where</w:t>
        </w:r>
      </w:ins>
    </w:p>
    <w:p>
      <w:pPr>
        <w:rPr>
          <w:ins w:id="11596" w:author="CMCC" w:date="2023-08-31T21:54:24Z"/>
          <w:rFonts w:eastAsia="?? ??"/>
        </w:rPr>
      </w:pPr>
      <w:ins w:id="11597" w:author="CMCC" w:date="2023-08-31T21:54:24Z">
        <w:r>
          <w:rPr>
            <w:rFonts w:eastAsia="?? ??"/>
          </w:rPr>
          <w:t>For the value of M,</w:t>
        </w:r>
      </w:ins>
    </w:p>
    <w:p>
      <w:pPr>
        <w:pStyle w:val="98"/>
        <w:rPr>
          <w:ins w:id="11598" w:author="CMCC" w:date="2023-08-31T21:54:24Z"/>
        </w:rPr>
      </w:pPr>
      <w:ins w:id="11599" w:author="CMCC" w:date="2023-08-31T21:54:24Z">
        <w:r>
          <w:rPr/>
          <w:t>-</w:t>
        </w:r>
      </w:ins>
      <w:ins w:id="11600" w:author="CMCC" w:date="2023-08-31T21:54:24Z">
        <w:r>
          <w:rPr/>
          <w:tab/>
        </w:r>
      </w:ins>
      <w:ins w:id="11601" w:author="CMCC" w:date="2023-08-31T21:54:24Z">
        <w:r>
          <w:rPr/>
          <w:t xml:space="preserve">For periodic and semi-persistent CSI-RS resources as CMR, M=1 if higher layer parameter </w:t>
        </w:r>
      </w:ins>
      <w:ins w:id="11602" w:author="CMCC" w:date="2023-08-31T21:54:24Z">
        <w:r>
          <w:rPr>
            <w:i/>
          </w:rPr>
          <w:t>timeRestrictionForChannelMeasurement</w:t>
        </w:r>
      </w:ins>
      <w:ins w:id="11603" w:author="CMCC" w:date="2023-08-31T21:54:24Z">
        <w:r>
          <w:rPr/>
          <w:t xml:space="preserve"> is configured, and M=3 otherwise;</w:t>
        </w:r>
      </w:ins>
    </w:p>
    <w:p>
      <w:pPr>
        <w:pStyle w:val="98"/>
        <w:rPr>
          <w:ins w:id="11604" w:author="CMCC" w:date="2023-08-31T21:54:24Z"/>
        </w:rPr>
      </w:pPr>
      <w:ins w:id="11605" w:author="CMCC" w:date="2023-08-31T21:54:24Z">
        <w:r>
          <w:rPr/>
          <w:t>-</w:t>
        </w:r>
      </w:ins>
      <w:ins w:id="11606" w:author="CMCC" w:date="2023-08-31T21:54:24Z">
        <w:r>
          <w:rPr/>
          <w:tab/>
        </w:r>
      </w:ins>
      <w:ins w:id="11607" w:author="CMCC" w:date="2023-08-31T21:54:24Z">
        <w:r>
          <w:rPr/>
          <w:t>For aperiodic CSI-RS resources as CMR, M=1.</w:t>
        </w:r>
      </w:ins>
    </w:p>
    <w:p>
      <w:pPr>
        <w:pStyle w:val="98"/>
        <w:ind w:left="0" w:firstLine="0"/>
        <w:rPr>
          <w:ins w:id="11608" w:author="CMCC" w:date="2023-08-28T15:31:37Z"/>
          <w:rFonts w:hint="default" w:eastAsiaTheme="minorEastAsia"/>
          <w:lang w:val="en-US" w:eastAsia="zh-CN"/>
        </w:rPr>
      </w:pPr>
      <w:ins w:id="11609" w:author="CMCC" w:date="2023-08-28T15:31:37Z">
        <w:r>
          <w:rPr>
            <w:rFonts w:hint="eastAsia"/>
            <w:lang w:val="en-US" w:eastAsia="zh-CN"/>
          </w:rPr>
          <w:t xml:space="preserve">If [phase antenna array] is assumed at UE, </w:t>
        </w:r>
      </w:ins>
    </w:p>
    <w:p>
      <w:pPr>
        <w:pStyle w:val="98"/>
        <w:rPr>
          <w:ins w:id="11610" w:author="CMCC" w:date="2023-08-28T15:31:37Z"/>
        </w:rPr>
      </w:pPr>
      <w:ins w:id="11611" w:author="CMCC" w:date="2023-08-28T15:31:37Z">
        <w:r>
          <w:rPr/>
          <w:t>-</w:t>
        </w:r>
      </w:ins>
      <w:ins w:id="11612" w:author="CMCC" w:date="2023-08-28T15:31:37Z">
        <w:r>
          <w:rPr/>
          <w:tab/>
        </w:r>
      </w:ins>
      <w:ins w:id="11613" w:author="CMCC" w:date="2023-08-28T15:31:37Z">
        <w:r>
          <w:rPr/>
          <w:t xml:space="preserve">P=1, when CSI-RS is not overlapped with </w:t>
        </w:r>
      </w:ins>
      <w:ins w:id="11614" w:author="CMCC" w:date="2023-08-28T15:31:37Z">
        <w:r>
          <w:rPr>
            <w:rFonts w:hint="eastAsia"/>
            <w:lang w:eastAsia="zh-TW"/>
          </w:rPr>
          <w:t>GAP</w:t>
        </w:r>
      </w:ins>
      <w:ins w:id="11615" w:author="CMCC" w:date="2023-08-28T15:31:37Z">
        <w:r>
          <w:rPr/>
          <w:t xml:space="preserve">  and also not overlapped with SMTC occasion.</w:t>
        </w:r>
      </w:ins>
    </w:p>
    <w:p>
      <w:pPr>
        <w:pStyle w:val="98"/>
        <w:rPr>
          <w:ins w:id="11616" w:author="CMCC" w:date="2023-08-28T15:31:37Z"/>
        </w:rPr>
      </w:pPr>
      <w:ins w:id="11617" w:author="CMCC" w:date="2023-08-28T15:31:37Z">
        <w:r>
          <w:rPr/>
          <w:t>-</w:t>
        </w:r>
      </w:ins>
      <w:ins w:id="11618" w:author="CMCC" w:date="2023-08-28T15:31:37Z">
        <w:r>
          <w:rPr/>
          <w:tab/>
        </w:r>
      </w:ins>
      <w:ins w:id="11619" w:author="CMCC" w:date="2023-08-28T15:31:37Z">
        <w:r>
          <w:rPr>
            <w:rFonts w:eastAsia="?? ??"/>
          </w:rPr>
          <w:t>P=</w:t>
        </w:r>
      </w:ins>
      <m:oMath>
        <m:f>
          <m:fPr>
            <m:ctrlPr>
              <w:ins w:id="11620" w:author="CMCC" w:date="2023-08-28T15:31:37Z">
                <w:rPr>
                  <w:rFonts w:ascii="Cambria Math" w:hAnsi="Cambria Math"/>
                  <w:i/>
                </w:rPr>
              </w:ins>
            </m:ctrlPr>
          </m:fPr>
          <m:num>
            <w:ins w:id="11621" w:author="CMCC" w:date="2023-08-28T15:31:37Z">
              <m:r>
                <m:rPr/>
                <w:rPr>
                  <w:rFonts w:ascii="Cambria Math" w:hAnsi="Cambria Math"/>
                </w:rPr>
                <m:t>1</m:t>
              </m:r>
            </w:ins>
            <m:ctrlPr>
              <w:ins w:id="11622" w:author="CMCC" w:date="2023-08-28T15:31:37Z">
                <w:rPr>
                  <w:rFonts w:ascii="Cambria Math" w:hAnsi="Cambria Math"/>
                  <w:i/>
                </w:rPr>
              </w:ins>
            </m:ctrlPr>
          </m:num>
          <m:den>
            <w:ins w:id="11623" w:author="CMCC" w:date="2023-08-28T15:31:37Z">
              <m:r>
                <m:rPr/>
                <w:rPr>
                  <w:rFonts w:ascii="Cambria Math" w:hAnsi="Cambria Math"/>
                </w:rPr>
                <m:t>1−</m:t>
              </m:r>
            </w:ins>
            <m:f>
              <m:fPr>
                <m:ctrlPr>
                  <w:ins w:id="11624" w:author="CMCC" w:date="2023-08-28T15:31:37Z">
                    <w:rPr>
                      <w:rFonts w:ascii="Cambria Math" w:hAnsi="Cambria Math"/>
                    </w:rPr>
                  </w:ins>
                </m:ctrlPr>
              </m:fPr>
              <m:num>
                <m:sSub>
                  <m:sSubPr>
                    <m:ctrlPr>
                      <w:ins w:id="11625" w:author="CMCC" w:date="2023-08-28T15:31:37Z">
                        <w:rPr>
                          <w:rFonts w:ascii="Cambria Math" w:hAnsi="Cambria Math"/>
                        </w:rPr>
                      </w:ins>
                    </m:ctrlPr>
                  </m:sSubPr>
                  <m:e>
                    <w:ins w:id="11626" w:author="CMCC" w:date="2023-08-28T15:31:37Z">
                      <m:r>
                        <m:rPr>
                          <m:sty m:val="p"/>
                        </m:rPr>
                        <w:rPr>
                          <w:rFonts w:ascii="Cambria Math" w:hAnsi="Cambria Math"/>
                        </w:rPr>
                        <m:t>T</m:t>
                      </m:r>
                    </w:ins>
                    <m:ctrlPr>
                      <w:ins w:id="11627" w:author="CMCC" w:date="2023-08-28T15:31:37Z">
                        <w:rPr>
                          <w:rFonts w:ascii="Cambria Math" w:hAnsi="Cambria Math"/>
                        </w:rPr>
                      </w:ins>
                    </m:ctrlPr>
                  </m:e>
                  <m:sub>
                    <w:ins w:id="11628" w:author="CMCC" w:date="2023-08-28T15:31:37Z">
                      <m:r>
                        <m:rPr>
                          <m:sty m:val="p"/>
                        </m:rPr>
                        <w:rPr>
                          <w:rFonts w:ascii="Cambria Math" w:hAnsi="Cambria Math"/>
                        </w:rPr>
                        <m:t>CSI−RS</m:t>
                      </m:r>
                    </w:ins>
                    <m:ctrlPr>
                      <w:ins w:id="11629" w:author="CMCC" w:date="2023-08-28T15:31:37Z">
                        <w:rPr>
                          <w:rFonts w:ascii="Cambria Math" w:hAnsi="Cambria Math"/>
                        </w:rPr>
                      </w:ins>
                    </m:ctrlPr>
                  </m:sub>
                </m:sSub>
                <m:ctrlPr>
                  <w:ins w:id="11630" w:author="CMCC" w:date="2023-08-28T15:31:37Z">
                    <w:rPr>
                      <w:rFonts w:ascii="Cambria Math" w:hAnsi="Cambria Math"/>
                    </w:rPr>
                  </w:ins>
                </m:ctrlPr>
              </m:num>
              <m:den>
                <w:ins w:id="11631" w:author="CMCC" w:date="2023-08-28T15:31:37Z">
                  <m:r>
                    <m:rPr>
                      <m:sty m:val="p"/>
                    </m:rPr>
                    <w:rPr>
                      <w:rFonts w:ascii="Cambria Math" w:hAnsi="Cambria Math"/>
                    </w:rPr>
                    <m:t>xGP</m:t>
                  </m:r>
                </w:ins>
                <m:ctrlPr>
                  <w:ins w:id="11632" w:author="CMCC" w:date="2023-08-28T15:31:37Z">
                    <w:rPr>
                      <w:rFonts w:ascii="Cambria Math" w:hAnsi="Cambria Math"/>
                    </w:rPr>
                  </w:ins>
                </m:ctrlPr>
              </m:den>
            </m:f>
            <m:ctrlPr>
              <w:ins w:id="11633" w:author="CMCC" w:date="2023-08-28T15:31:37Z">
                <w:rPr>
                  <w:rFonts w:ascii="Cambria Math" w:hAnsi="Cambria Math"/>
                  <w:i/>
                </w:rPr>
              </w:ins>
            </m:ctrlPr>
          </m:den>
        </m:f>
      </m:oMath>
      <w:ins w:id="11634" w:author="CMCC" w:date="2023-08-28T15:31:37Z">
        <w:r>
          <w:rPr/>
          <w:t xml:space="preserve">, when CSI-RS is partially overlapped with </w:t>
        </w:r>
      </w:ins>
      <w:ins w:id="11635" w:author="CMCC" w:date="2023-08-28T15:31:37Z">
        <w:r>
          <w:rPr>
            <w:rFonts w:hint="eastAsia"/>
            <w:lang w:eastAsia="zh-TW"/>
          </w:rPr>
          <w:t>GAP</w:t>
        </w:r>
      </w:ins>
      <w:ins w:id="11636" w:author="CMCC" w:date="2023-08-28T15:31:37Z">
        <w:r>
          <w:rPr/>
          <w:t xml:space="preserve">  and CSI-RS is not overlapped with SMTC occasion (T</w:t>
        </w:r>
      </w:ins>
      <w:ins w:id="11637" w:author="CMCC" w:date="2023-08-28T15:31:37Z">
        <w:r>
          <w:rPr>
            <w:vertAlign w:val="subscript"/>
          </w:rPr>
          <w:t>CSI-RS</w:t>
        </w:r>
      </w:ins>
      <w:ins w:id="11638" w:author="CMCC" w:date="2023-08-28T15:31:37Z">
        <w:r>
          <w:rPr/>
          <w:t xml:space="preserve"> &lt; xRP)</w:t>
        </w:r>
      </w:ins>
    </w:p>
    <w:p>
      <w:pPr>
        <w:pStyle w:val="98"/>
        <w:rPr>
          <w:ins w:id="11639" w:author="CMCC" w:date="2023-08-28T15:31:37Z"/>
        </w:rPr>
      </w:pPr>
      <w:ins w:id="11640" w:author="CMCC" w:date="2023-08-28T15:31:37Z">
        <w:r>
          <w:rPr/>
          <w:t>-</w:t>
        </w:r>
      </w:ins>
      <w:ins w:id="11641" w:author="CMCC" w:date="2023-08-28T15:31:37Z">
        <w:r>
          <w:rPr/>
          <w:tab/>
        </w:r>
      </w:ins>
      <w:ins w:id="11642" w:author="CMCC" w:date="2023-08-28T15:31:37Z">
        <w:r>
          <w:rPr/>
          <w:t>P=</w:t>
        </w:r>
      </w:ins>
      <m:oMath>
        <m:f>
          <m:fPr>
            <m:ctrlPr>
              <w:ins w:id="11643" w:author="CMCC" w:date="2023-08-28T15:31:37Z">
                <w:rPr>
                  <w:rFonts w:ascii="Cambria Math" w:hAnsi="Cambria Math"/>
                  <w:i/>
                </w:rPr>
              </w:ins>
            </m:ctrlPr>
          </m:fPr>
          <m:num>
            <w:ins w:id="11644" w:author="CMCC" w:date="2023-08-28T15:31:37Z">
              <m:r>
                <m:rPr/>
                <w:rPr>
                  <w:rFonts w:ascii="Cambria Math" w:hAnsi="Cambria Math"/>
                </w:rPr>
                <m:t>1</m:t>
              </m:r>
            </w:ins>
            <m:ctrlPr>
              <w:ins w:id="11645" w:author="CMCC" w:date="2023-08-28T15:31:37Z">
                <w:rPr>
                  <w:rFonts w:ascii="Cambria Math" w:hAnsi="Cambria Math"/>
                  <w:i/>
                </w:rPr>
              </w:ins>
            </m:ctrlPr>
          </m:num>
          <m:den>
            <w:ins w:id="11646" w:author="CMCC" w:date="2023-08-28T15:31:37Z">
              <m:r>
                <m:rPr/>
                <w:rPr>
                  <w:rFonts w:ascii="Cambria Math" w:hAnsi="Cambria Math"/>
                </w:rPr>
                <m:t>1−</m:t>
              </m:r>
            </w:ins>
            <m:f>
              <m:fPr>
                <m:ctrlPr>
                  <w:ins w:id="11647" w:author="CMCC" w:date="2023-08-28T15:31:37Z">
                    <w:rPr>
                      <w:rFonts w:ascii="Cambria Math" w:hAnsi="Cambria Math"/>
                    </w:rPr>
                  </w:ins>
                </m:ctrlPr>
              </m:fPr>
              <m:num>
                <m:sSub>
                  <m:sSubPr>
                    <m:ctrlPr>
                      <w:ins w:id="11648" w:author="CMCC" w:date="2023-08-28T15:31:37Z">
                        <w:rPr>
                          <w:rFonts w:ascii="Cambria Math" w:hAnsi="Cambria Math"/>
                        </w:rPr>
                      </w:ins>
                    </m:ctrlPr>
                  </m:sSubPr>
                  <m:e>
                    <w:ins w:id="11649" w:author="CMCC" w:date="2023-08-28T15:31:37Z">
                      <m:r>
                        <m:rPr>
                          <m:sty m:val="p"/>
                        </m:rPr>
                        <w:rPr>
                          <w:rFonts w:ascii="Cambria Math" w:hAnsi="Cambria Math"/>
                        </w:rPr>
                        <m:t>T</m:t>
                      </m:r>
                    </w:ins>
                    <m:ctrlPr>
                      <w:ins w:id="11650" w:author="CMCC" w:date="2023-08-28T15:31:37Z">
                        <w:rPr>
                          <w:rFonts w:ascii="Cambria Math" w:hAnsi="Cambria Math"/>
                        </w:rPr>
                      </w:ins>
                    </m:ctrlPr>
                  </m:e>
                  <m:sub>
                    <w:ins w:id="11651" w:author="CMCC" w:date="2023-08-28T15:31:37Z">
                      <m:r>
                        <m:rPr>
                          <m:sty m:val="p"/>
                        </m:rPr>
                        <w:rPr>
                          <w:rFonts w:ascii="Cambria Math" w:hAnsi="Cambria Math"/>
                        </w:rPr>
                        <m:t>CSI−RS</m:t>
                      </m:r>
                    </w:ins>
                    <m:ctrlPr>
                      <w:ins w:id="11652" w:author="CMCC" w:date="2023-08-28T15:31:37Z">
                        <w:rPr>
                          <w:rFonts w:ascii="Cambria Math" w:hAnsi="Cambria Math"/>
                        </w:rPr>
                      </w:ins>
                    </m:ctrlPr>
                  </m:sub>
                </m:sSub>
                <m:ctrlPr>
                  <w:ins w:id="11653" w:author="CMCC" w:date="2023-08-28T15:31:37Z">
                    <w:rPr>
                      <w:rFonts w:ascii="Cambria Math" w:hAnsi="Cambria Math"/>
                    </w:rPr>
                  </w:ins>
                </m:ctrlPr>
              </m:num>
              <m:den>
                <m:sSub>
                  <m:sSubPr>
                    <m:ctrlPr>
                      <w:ins w:id="11654" w:author="CMCC" w:date="2023-08-28T15:31:37Z">
                        <w:rPr>
                          <w:rFonts w:ascii="Cambria Math" w:hAnsi="Cambria Math"/>
                        </w:rPr>
                      </w:ins>
                    </m:ctrlPr>
                  </m:sSubPr>
                  <m:e>
                    <w:ins w:id="11655" w:author="CMCC" w:date="2023-08-28T15:31:37Z">
                      <m:r>
                        <m:rPr>
                          <m:sty m:val="p"/>
                        </m:rPr>
                        <w:rPr>
                          <w:rFonts w:ascii="Cambria Math" w:hAnsi="Cambria Math"/>
                        </w:rPr>
                        <m:t>T</m:t>
                      </m:r>
                    </w:ins>
                    <m:ctrlPr>
                      <w:ins w:id="11656" w:author="CMCC" w:date="2023-08-28T15:31:37Z">
                        <w:rPr>
                          <w:rFonts w:ascii="Cambria Math" w:hAnsi="Cambria Math"/>
                        </w:rPr>
                      </w:ins>
                    </m:ctrlPr>
                  </m:e>
                  <m:sub>
                    <w:ins w:id="11657" w:author="CMCC" w:date="2023-08-28T15:31:37Z">
                      <m:r>
                        <m:rPr>
                          <m:sty m:val="p"/>
                        </m:rPr>
                        <w:rPr>
                          <w:rFonts w:ascii="Cambria Math" w:hAnsi="Cambria Math"/>
                        </w:rPr>
                        <m:t>SMTCperiod</m:t>
                      </m:r>
                    </w:ins>
                    <m:ctrlPr>
                      <w:ins w:id="11658" w:author="CMCC" w:date="2023-08-28T15:31:37Z">
                        <w:rPr>
                          <w:rFonts w:ascii="Cambria Math" w:hAnsi="Cambria Math"/>
                        </w:rPr>
                      </w:ins>
                    </m:ctrlPr>
                  </m:sub>
                </m:sSub>
                <m:ctrlPr>
                  <w:ins w:id="11659" w:author="CMCC" w:date="2023-08-28T15:31:37Z">
                    <w:rPr>
                      <w:rFonts w:ascii="Cambria Math" w:hAnsi="Cambria Math"/>
                    </w:rPr>
                  </w:ins>
                </m:ctrlPr>
              </m:den>
            </m:f>
            <m:ctrlPr>
              <w:ins w:id="11660" w:author="CMCC" w:date="2023-08-28T15:31:37Z">
                <w:rPr>
                  <w:rFonts w:ascii="Cambria Math" w:hAnsi="Cambria Math"/>
                  <w:i/>
                </w:rPr>
              </w:ins>
            </m:ctrlPr>
          </m:den>
        </m:f>
      </m:oMath>
      <w:ins w:id="11661" w:author="CMCC" w:date="2023-08-28T15:31:37Z">
        <w:r>
          <w:rPr/>
          <w:t xml:space="preserve">, when CSI-RS is not overlapped with </w:t>
        </w:r>
      </w:ins>
      <w:ins w:id="11662" w:author="CMCC" w:date="2023-08-28T15:31:37Z">
        <w:r>
          <w:rPr>
            <w:rFonts w:hint="eastAsia"/>
            <w:lang w:eastAsia="zh-TW"/>
          </w:rPr>
          <w:t>GAP</w:t>
        </w:r>
      </w:ins>
      <w:ins w:id="11663" w:author="CMCC" w:date="2023-08-28T15:31:37Z">
        <w:r>
          <w:rPr/>
          <w:t xml:space="preserve">  and CSI-RS is partially overlapped with SMTC occasion (T</w:t>
        </w:r>
      </w:ins>
      <w:ins w:id="11664" w:author="CMCC" w:date="2023-08-28T15:31:37Z">
        <w:r>
          <w:rPr>
            <w:vertAlign w:val="subscript"/>
          </w:rPr>
          <w:t>CSI-RS</w:t>
        </w:r>
      </w:ins>
      <w:ins w:id="11665" w:author="CMCC" w:date="2023-08-28T15:31:37Z">
        <w:r>
          <w:rPr/>
          <w:t xml:space="preserve"> &lt; T</w:t>
        </w:r>
      </w:ins>
      <w:ins w:id="11666" w:author="CMCC" w:date="2023-08-28T15:31:37Z">
        <w:r>
          <w:rPr>
            <w:vertAlign w:val="subscript"/>
          </w:rPr>
          <w:t>SMTCperiod</w:t>
        </w:r>
      </w:ins>
      <w:ins w:id="11667" w:author="CMCC" w:date="2023-08-28T15:31:37Z">
        <w:r>
          <w:rPr/>
          <w:t>).</w:t>
        </w:r>
      </w:ins>
    </w:p>
    <w:p>
      <w:pPr>
        <w:pStyle w:val="98"/>
        <w:rPr>
          <w:ins w:id="11668" w:author="CMCC" w:date="2023-08-28T15:31:37Z"/>
        </w:rPr>
      </w:pPr>
      <w:ins w:id="11669" w:author="CMCC" w:date="2023-08-28T15:31:37Z">
        <w:r>
          <w:rPr/>
          <w:t>-</w:t>
        </w:r>
      </w:ins>
      <w:ins w:id="11670" w:author="CMCC" w:date="2023-08-28T15:31:37Z">
        <w:r>
          <w:rPr/>
          <w:tab/>
        </w:r>
      </w:ins>
      <w:ins w:id="11671" w:author="CMCC" w:date="2023-08-28T15:31:37Z">
        <w:r>
          <w:rPr/>
          <w:t>P is P</w:t>
        </w:r>
      </w:ins>
      <w:ins w:id="11672" w:author="CMCC" w:date="2023-08-28T15:31:37Z">
        <w:r>
          <w:rPr>
            <w:vertAlign w:val="subscript"/>
          </w:rPr>
          <w:t>sharing factor</w:t>
        </w:r>
      </w:ins>
      <w:ins w:id="11673" w:author="CMCC" w:date="2023-08-28T15:31:37Z">
        <w:r>
          <w:rPr/>
          <w:t>,, when CSI-RS is not overlapped with [measurement gap] and CSI-RS is fully overlapped with SMTC occasion (</w:t>
        </w:r>
      </w:ins>
      <w:ins w:id="11674" w:author="CMCC" w:date="2023-08-28T15:31:37Z">
        <w:r>
          <w:rPr>
            <w:rFonts w:eastAsia="?? ??"/>
          </w:rPr>
          <w:t>T</w:t>
        </w:r>
      </w:ins>
      <w:ins w:id="11675" w:author="CMCC" w:date="2023-08-28T15:31:37Z">
        <w:r>
          <w:rPr>
            <w:rFonts w:eastAsia="?? ??"/>
            <w:vertAlign w:val="subscript"/>
          </w:rPr>
          <w:t>CSI-RS</w:t>
        </w:r>
      </w:ins>
      <w:ins w:id="11676" w:author="CMCC" w:date="2023-08-28T15:31:37Z">
        <w:r>
          <w:rPr/>
          <w:t xml:space="preserve"> = T</w:t>
        </w:r>
      </w:ins>
      <w:ins w:id="11677" w:author="CMCC" w:date="2023-08-28T15:31:37Z">
        <w:r>
          <w:rPr>
            <w:vertAlign w:val="subscript"/>
          </w:rPr>
          <w:t>SMTCperiod</w:t>
        </w:r>
      </w:ins>
      <w:ins w:id="11678" w:author="CMCC" w:date="2023-08-28T15:31:37Z">
        <w:r>
          <w:rPr/>
          <w:t>).</w:t>
        </w:r>
      </w:ins>
    </w:p>
    <w:p>
      <w:pPr>
        <w:pStyle w:val="98"/>
        <w:rPr>
          <w:ins w:id="11679" w:author="CMCC" w:date="2023-08-28T15:31:37Z"/>
        </w:rPr>
      </w:pPr>
      <w:ins w:id="11680" w:author="CMCC" w:date="2023-08-28T15:31:37Z">
        <w:r>
          <w:rPr/>
          <w:t>-</w:t>
        </w:r>
      </w:ins>
      <w:ins w:id="11681" w:author="CMCC" w:date="2023-08-28T15:31:37Z">
        <w:r>
          <w:rPr/>
          <w:tab/>
        </w:r>
      </w:ins>
      <w:ins w:id="11682" w:author="CMCC" w:date="2023-08-28T15:31:37Z">
        <w:r>
          <w:rPr/>
          <w:t>P=</w:t>
        </w:r>
      </w:ins>
      <m:oMath>
        <w:ins w:id="11683" w:author="CMCC" w:date="2023-08-28T15:31:37Z">
          <m:r>
            <m:rPr/>
            <w:rPr>
              <w:rFonts w:ascii="Cambria Math" w:hAnsi="Cambria Math"/>
            </w:rPr>
            <m:t xml:space="preserve"> </m:t>
          </m:r>
        </w:ins>
        <m:f>
          <m:fPr>
            <m:ctrlPr>
              <w:ins w:id="11684" w:author="CMCC" w:date="2023-08-28T15:31:37Z">
                <w:rPr>
                  <w:rFonts w:ascii="Cambria Math" w:hAnsi="Cambria Math"/>
                  <w:i/>
                </w:rPr>
              </w:ins>
            </m:ctrlPr>
          </m:fPr>
          <m:num>
            <w:ins w:id="11685" w:author="CMCC" w:date="2023-08-28T15:31:37Z">
              <m:r>
                <m:rPr/>
                <w:rPr>
                  <w:rFonts w:ascii="Cambria Math" w:hAnsi="Cambria Math"/>
                </w:rPr>
                <m:t>1</m:t>
              </m:r>
            </w:ins>
            <m:ctrlPr>
              <w:ins w:id="11686" w:author="CMCC" w:date="2023-08-28T15:31:37Z">
                <w:rPr>
                  <w:rFonts w:ascii="Cambria Math" w:hAnsi="Cambria Math"/>
                  <w:i/>
                </w:rPr>
              </w:ins>
            </m:ctrlPr>
          </m:num>
          <m:den>
            <w:ins w:id="11687" w:author="CMCC" w:date="2023-08-28T15:31:37Z">
              <m:r>
                <m:rPr/>
                <w:rPr>
                  <w:rFonts w:ascii="Cambria Math" w:hAnsi="Cambria Math"/>
                </w:rPr>
                <m:t>1−</m:t>
              </m:r>
            </w:ins>
            <m:f>
              <m:fPr>
                <m:ctrlPr>
                  <w:ins w:id="11688" w:author="CMCC" w:date="2023-08-28T15:31:37Z">
                    <w:rPr>
                      <w:rFonts w:ascii="Cambria Math" w:hAnsi="Cambria Math"/>
                    </w:rPr>
                  </w:ins>
                </m:ctrlPr>
              </m:fPr>
              <m:num>
                <m:sSub>
                  <m:sSubPr>
                    <m:ctrlPr>
                      <w:ins w:id="11689" w:author="CMCC" w:date="2023-08-28T15:31:37Z">
                        <w:rPr>
                          <w:rFonts w:ascii="Cambria Math" w:hAnsi="Cambria Math"/>
                        </w:rPr>
                      </w:ins>
                    </m:ctrlPr>
                  </m:sSubPr>
                  <m:e>
                    <w:ins w:id="11690" w:author="CMCC" w:date="2023-08-28T15:31:37Z">
                      <m:r>
                        <m:rPr>
                          <m:sty m:val="p"/>
                        </m:rPr>
                        <w:rPr>
                          <w:rFonts w:ascii="Cambria Math" w:hAnsi="Cambria Math"/>
                        </w:rPr>
                        <m:t>T</m:t>
                      </m:r>
                    </w:ins>
                    <m:ctrlPr>
                      <w:ins w:id="11691" w:author="CMCC" w:date="2023-08-28T15:31:37Z">
                        <w:rPr>
                          <w:rFonts w:ascii="Cambria Math" w:hAnsi="Cambria Math"/>
                        </w:rPr>
                      </w:ins>
                    </m:ctrlPr>
                  </m:e>
                  <m:sub>
                    <w:ins w:id="11692" w:author="CMCC" w:date="2023-08-28T15:31:37Z">
                      <m:r>
                        <m:rPr>
                          <m:sty m:val="p"/>
                        </m:rPr>
                        <w:rPr>
                          <w:rFonts w:ascii="Cambria Math" w:hAnsi="Cambria Math"/>
                        </w:rPr>
                        <m:t>CSI−RS</m:t>
                      </m:r>
                    </w:ins>
                    <m:ctrlPr>
                      <w:ins w:id="11693" w:author="CMCC" w:date="2023-08-28T15:31:37Z">
                        <w:rPr>
                          <w:rFonts w:ascii="Cambria Math" w:hAnsi="Cambria Math"/>
                        </w:rPr>
                      </w:ins>
                    </m:ctrlPr>
                  </m:sub>
                </m:sSub>
                <m:ctrlPr>
                  <w:ins w:id="11694" w:author="CMCC" w:date="2023-08-28T15:31:37Z">
                    <w:rPr>
                      <w:rFonts w:ascii="Cambria Math" w:hAnsi="Cambria Math"/>
                    </w:rPr>
                  </w:ins>
                </m:ctrlPr>
              </m:num>
              <m:den>
                <w:ins w:id="11695" w:author="CMCC" w:date="2023-08-28T15:31:37Z">
                  <m:r>
                    <m:rPr>
                      <m:sty m:val="p"/>
                    </m:rPr>
                    <w:rPr>
                      <w:rFonts w:ascii="Cambria Math" w:hAnsi="Cambria Math"/>
                    </w:rPr>
                    <m:t>xGP</m:t>
                  </m:r>
                </w:ins>
                <m:ctrlPr>
                  <w:ins w:id="11696" w:author="CMCC" w:date="2023-08-28T15:31:37Z">
                    <w:rPr>
                      <w:rFonts w:ascii="Cambria Math" w:hAnsi="Cambria Math"/>
                    </w:rPr>
                  </w:ins>
                </m:ctrlPr>
              </m:den>
            </m:f>
            <w:ins w:id="11697" w:author="CMCC" w:date="2023-08-28T15:31:37Z">
              <m:r>
                <m:rPr/>
                <w:rPr>
                  <w:rFonts w:ascii="Cambria Math" w:hAnsi="Cambria Math"/>
                </w:rPr>
                <m:t>−</m:t>
              </m:r>
            </w:ins>
            <m:f>
              <m:fPr>
                <m:ctrlPr>
                  <w:ins w:id="11698" w:author="CMCC" w:date="2023-08-28T15:31:37Z">
                    <w:rPr>
                      <w:rFonts w:ascii="Cambria Math" w:hAnsi="Cambria Math"/>
                    </w:rPr>
                  </w:ins>
                </m:ctrlPr>
              </m:fPr>
              <m:num>
                <m:sSub>
                  <m:sSubPr>
                    <m:ctrlPr>
                      <w:ins w:id="11699" w:author="CMCC" w:date="2023-08-28T15:31:37Z">
                        <w:rPr>
                          <w:rFonts w:ascii="Cambria Math" w:hAnsi="Cambria Math"/>
                        </w:rPr>
                      </w:ins>
                    </m:ctrlPr>
                  </m:sSubPr>
                  <m:e>
                    <w:ins w:id="11700" w:author="CMCC" w:date="2023-08-28T15:31:37Z">
                      <m:r>
                        <m:rPr>
                          <m:sty m:val="p"/>
                        </m:rPr>
                        <w:rPr>
                          <w:rFonts w:ascii="Cambria Math" w:hAnsi="Cambria Math"/>
                        </w:rPr>
                        <m:t>T</m:t>
                      </m:r>
                    </w:ins>
                    <m:ctrlPr>
                      <w:ins w:id="11701" w:author="CMCC" w:date="2023-08-28T15:31:37Z">
                        <w:rPr>
                          <w:rFonts w:ascii="Cambria Math" w:hAnsi="Cambria Math"/>
                        </w:rPr>
                      </w:ins>
                    </m:ctrlPr>
                  </m:e>
                  <m:sub>
                    <w:ins w:id="11702" w:author="CMCC" w:date="2023-08-28T15:31:37Z">
                      <m:r>
                        <m:rPr>
                          <m:sty m:val="p"/>
                        </m:rPr>
                        <w:rPr>
                          <w:rFonts w:ascii="Cambria Math" w:hAnsi="Cambria Math"/>
                        </w:rPr>
                        <m:t>CSI−RS</m:t>
                      </m:r>
                    </w:ins>
                    <m:ctrlPr>
                      <w:ins w:id="11703" w:author="CMCC" w:date="2023-08-28T15:31:37Z">
                        <w:rPr>
                          <w:rFonts w:ascii="Cambria Math" w:hAnsi="Cambria Math"/>
                        </w:rPr>
                      </w:ins>
                    </m:ctrlPr>
                  </m:sub>
                </m:sSub>
                <m:ctrlPr>
                  <w:ins w:id="11704" w:author="CMCC" w:date="2023-08-28T15:31:37Z">
                    <w:rPr>
                      <w:rFonts w:ascii="Cambria Math" w:hAnsi="Cambria Math"/>
                    </w:rPr>
                  </w:ins>
                </m:ctrlPr>
              </m:num>
              <m:den>
                <m:sSub>
                  <m:sSubPr>
                    <m:ctrlPr>
                      <w:ins w:id="11705" w:author="CMCC" w:date="2023-08-28T15:31:37Z">
                        <w:rPr>
                          <w:rFonts w:ascii="Cambria Math" w:hAnsi="Cambria Math"/>
                        </w:rPr>
                      </w:ins>
                    </m:ctrlPr>
                  </m:sSubPr>
                  <m:e>
                    <w:ins w:id="11706" w:author="CMCC" w:date="2023-08-28T15:31:37Z">
                      <m:r>
                        <m:rPr>
                          <m:sty m:val="p"/>
                        </m:rPr>
                        <w:rPr>
                          <w:rFonts w:ascii="Cambria Math" w:hAnsi="Cambria Math"/>
                        </w:rPr>
                        <m:t>T</m:t>
                      </m:r>
                    </w:ins>
                    <m:ctrlPr>
                      <w:ins w:id="11707" w:author="CMCC" w:date="2023-08-28T15:31:37Z">
                        <w:rPr>
                          <w:rFonts w:ascii="Cambria Math" w:hAnsi="Cambria Math"/>
                        </w:rPr>
                      </w:ins>
                    </m:ctrlPr>
                  </m:e>
                  <m:sub>
                    <w:ins w:id="11708" w:author="CMCC" w:date="2023-08-28T15:31:37Z">
                      <m:r>
                        <m:rPr>
                          <m:sty m:val="p"/>
                        </m:rPr>
                        <w:rPr>
                          <w:rFonts w:ascii="Cambria Math" w:hAnsi="Cambria Math"/>
                        </w:rPr>
                        <m:t>SMTCperiod</m:t>
                      </m:r>
                    </w:ins>
                    <m:ctrlPr>
                      <w:ins w:id="11709" w:author="CMCC" w:date="2023-08-28T15:31:37Z">
                        <w:rPr>
                          <w:rFonts w:ascii="Cambria Math" w:hAnsi="Cambria Math"/>
                        </w:rPr>
                      </w:ins>
                    </m:ctrlPr>
                  </m:sub>
                </m:sSub>
                <m:ctrlPr>
                  <w:ins w:id="11710" w:author="CMCC" w:date="2023-08-28T15:31:37Z">
                    <w:rPr>
                      <w:rFonts w:ascii="Cambria Math" w:hAnsi="Cambria Math"/>
                    </w:rPr>
                  </w:ins>
                </m:ctrlPr>
              </m:den>
            </m:f>
            <m:ctrlPr>
              <w:ins w:id="11711" w:author="CMCC" w:date="2023-08-28T15:31:37Z">
                <w:rPr>
                  <w:rFonts w:ascii="Cambria Math" w:hAnsi="Cambria Math"/>
                  <w:i/>
                </w:rPr>
              </w:ins>
            </m:ctrlPr>
          </m:den>
        </m:f>
      </m:oMath>
      <w:ins w:id="11712" w:author="CMCC" w:date="2023-08-28T15:31:37Z">
        <w:r>
          <w:rPr/>
          <w:t>, when CSI-RS is partially overlapped with [measurement gap] and CSI-RS is partially overlapped with SMTC occasion (T</w:t>
        </w:r>
      </w:ins>
      <w:ins w:id="11713" w:author="CMCC" w:date="2023-08-28T15:31:37Z">
        <w:r>
          <w:rPr>
            <w:vertAlign w:val="subscript"/>
          </w:rPr>
          <w:t xml:space="preserve">CSI-RS </w:t>
        </w:r>
      </w:ins>
      <w:ins w:id="11714" w:author="CMCC" w:date="2023-08-28T15:31:37Z">
        <w:r>
          <w:rPr/>
          <w:t>&lt; T</w:t>
        </w:r>
      </w:ins>
      <w:ins w:id="11715" w:author="CMCC" w:date="2023-08-28T15:31:37Z">
        <w:r>
          <w:rPr>
            <w:vertAlign w:val="subscript"/>
          </w:rPr>
          <w:t>SMTCperiod</w:t>
        </w:r>
      </w:ins>
      <w:ins w:id="11716" w:author="CMCC" w:date="2023-08-28T15:31:37Z">
        <w:r>
          <w:rPr/>
          <w:t xml:space="preserve">) and SMTC occasion is not overlapped with </w:t>
        </w:r>
      </w:ins>
      <w:ins w:id="11717" w:author="CMCC" w:date="2023-08-28T15:31:37Z">
        <w:r>
          <w:rPr>
            <w:rFonts w:hint="eastAsia"/>
            <w:lang w:eastAsia="zh-TW"/>
          </w:rPr>
          <w:t>GAP</w:t>
        </w:r>
      </w:ins>
      <w:ins w:id="11718" w:author="CMCC" w:date="2023-08-28T15:31:37Z">
        <w:r>
          <w:rPr/>
          <w:t xml:space="preserve">  and</w:t>
        </w:r>
      </w:ins>
    </w:p>
    <w:p>
      <w:pPr>
        <w:pStyle w:val="99"/>
        <w:rPr>
          <w:ins w:id="11719" w:author="CMCC" w:date="2023-08-28T15:31:37Z"/>
        </w:rPr>
      </w:pPr>
      <w:ins w:id="11720" w:author="CMCC" w:date="2023-08-28T15:31:37Z">
        <w:r>
          <w:rPr/>
          <w:t>-</w:t>
        </w:r>
      </w:ins>
      <w:ins w:id="11721" w:author="CMCC" w:date="2023-08-28T15:31:37Z">
        <w:r>
          <w:rPr/>
          <w:tab/>
        </w:r>
      </w:ins>
      <w:ins w:id="11722" w:author="CMCC" w:date="2023-08-28T15:31:37Z">
        <w:r>
          <w:rPr/>
          <w:t>T</w:t>
        </w:r>
      </w:ins>
      <w:ins w:id="11723" w:author="CMCC" w:date="2023-08-28T15:31:37Z">
        <w:r>
          <w:rPr>
            <w:vertAlign w:val="subscript"/>
          </w:rPr>
          <w:t>SMTCperiod</w:t>
        </w:r>
      </w:ins>
      <w:ins w:id="11724" w:author="CMCC" w:date="2023-08-28T15:31:37Z">
        <w:r>
          <w:rPr/>
          <w:t xml:space="preserve"> </w:t>
        </w:r>
      </w:ins>
      <w:ins w:id="11725" w:author="CMCC" w:date="2023-08-28T15:31:37Z">
        <w:r>
          <w:rPr>
            <w:rFonts w:hint="eastAsia"/>
          </w:rPr>
          <w:t>≠</w:t>
        </w:r>
      </w:ins>
      <w:ins w:id="11726" w:author="CMCC" w:date="2023-08-28T15:31:37Z">
        <w:r>
          <w:rPr/>
          <w:t xml:space="preserve"> xRP or</w:t>
        </w:r>
      </w:ins>
    </w:p>
    <w:p>
      <w:pPr>
        <w:pStyle w:val="99"/>
        <w:rPr>
          <w:ins w:id="11727" w:author="CMCC" w:date="2023-08-28T15:31:37Z"/>
        </w:rPr>
      </w:pPr>
      <w:ins w:id="11728" w:author="CMCC" w:date="2023-08-28T15:31:37Z">
        <w:r>
          <w:rPr/>
          <w:t>-</w:t>
        </w:r>
      </w:ins>
      <w:ins w:id="11729" w:author="CMCC" w:date="2023-08-28T15:31:37Z">
        <w:r>
          <w:rPr/>
          <w:tab/>
        </w:r>
      </w:ins>
      <w:ins w:id="11730" w:author="CMCC" w:date="2023-08-28T15:31:37Z">
        <w:r>
          <w:rPr/>
          <w:t>T</w:t>
        </w:r>
      </w:ins>
      <w:ins w:id="11731" w:author="CMCC" w:date="2023-08-28T15:31:37Z">
        <w:r>
          <w:rPr>
            <w:vertAlign w:val="subscript"/>
          </w:rPr>
          <w:t>SMTCperiod</w:t>
        </w:r>
      </w:ins>
      <w:ins w:id="11732" w:author="CMCC" w:date="2023-08-28T15:31:37Z">
        <w:r>
          <w:rPr/>
          <w:t xml:space="preserve"> = xRP and </w:t>
        </w:r>
      </w:ins>
      <w:ins w:id="11733" w:author="CMCC" w:date="2023-08-28T15:31:37Z">
        <w:r>
          <w:rPr>
            <w:rFonts w:eastAsia="?? ??"/>
          </w:rPr>
          <w:t>T</w:t>
        </w:r>
      </w:ins>
      <w:ins w:id="11734" w:author="CMCC" w:date="2023-08-28T15:31:37Z">
        <w:r>
          <w:rPr>
            <w:rFonts w:eastAsia="?? ??"/>
            <w:vertAlign w:val="subscript"/>
          </w:rPr>
          <w:t>CSI-RS</w:t>
        </w:r>
      </w:ins>
      <w:ins w:id="11735" w:author="CMCC" w:date="2023-08-28T15:31:37Z">
        <w:r>
          <w:rPr/>
          <w:t xml:space="preserve"> &lt; 0.5*T</w:t>
        </w:r>
      </w:ins>
      <w:ins w:id="11736" w:author="CMCC" w:date="2023-08-28T15:31:37Z">
        <w:r>
          <w:rPr>
            <w:vertAlign w:val="subscript"/>
          </w:rPr>
          <w:t>SMTCperiod</w:t>
        </w:r>
      </w:ins>
    </w:p>
    <w:p>
      <w:pPr>
        <w:pStyle w:val="98"/>
        <w:rPr>
          <w:ins w:id="11737" w:author="CMCC" w:date="2023-08-28T15:31:37Z"/>
        </w:rPr>
      </w:pPr>
      <w:ins w:id="11738" w:author="CMCC" w:date="2023-08-28T15:31:37Z">
        <w:r>
          <w:rPr/>
          <w:t>-</w:t>
        </w:r>
      </w:ins>
      <w:ins w:id="11739" w:author="CMCC" w:date="2023-08-28T15:31:37Z">
        <w:r>
          <w:rPr/>
          <w:tab/>
        </w:r>
      </w:ins>
      <w:ins w:id="11740" w:author="CMCC" w:date="2023-08-28T15:31:37Z">
        <w:r>
          <w:rPr/>
          <w:t>P=</w:t>
        </w:r>
      </w:ins>
      <m:oMath>
        <m:f>
          <m:fPr>
            <m:ctrlPr>
              <w:ins w:id="11741" w:author="CMCC" w:date="2023-08-28T15:31:37Z">
                <w:rPr>
                  <w:rFonts w:ascii="Cambria Math" w:hAnsi="Cambria Math"/>
                  <w:i/>
                </w:rPr>
              </w:ins>
            </m:ctrlPr>
          </m:fPr>
          <m:num>
            <m:sSub>
              <m:sSubPr>
                <m:ctrlPr>
                  <w:ins w:id="11742" w:author="CMCC" w:date="2023-08-28T15:31:37Z">
                    <w:rPr>
                      <w:rFonts w:ascii="Cambria Math" w:hAnsi="Cambria Math"/>
                      <w:i/>
                    </w:rPr>
                  </w:ins>
                </m:ctrlPr>
              </m:sSubPr>
              <m:e>
                <w:ins w:id="11743" w:author="CMCC" w:date="2023-08-28T15:31:37Z">
                  <m:r>
                    <m:rPr/>
                    <w:rPr>
                      <w:rFonts w:ascii="Cambria Math" w:hAnsi="Cambria Math"/>
                    </w:rPr>
                    <m:t>P</m:t>
                  </m:r>
                </w:ins>
                <m:ctrlPr>
                  <w:ins w:id="11744" w:author="CMCC" w:date="2023-08-28T15:31:37Z">
                    <w:rPr>
                      <w:rFonts w:ascii="Cambria Math" w:hAnsi="Cambria Math"/>
                      <w:i/>
                    </w:rPr>
                  </w:ins>
                </m:ctrlPr>
              </m:e>
              <m:sub>
                <w:ins w:id="11745" w:author="CMCC" w:date="2023-08-28T15:31:37Z">
                  <m:r>
                    <m:rPr/>
                    <w:rPr>
                      <w:rFonts w:ascii="Cambria Math" w:hAnsi="Cambria Math"/>
                    </w:rPr>
                    <m:t>sℎaring factor</m:t>
                  </m:r>
                </w:ins>
                <m:ctrlPr>
                  <w:ins w:id="11746" w:author="CMCC" w:date="2023-08-28T15:31:37Z">
                    <w:rPr>
                      <w:rFonts w:ascii="Cambria Math" w:hAnsi="Cambria Math"/>
                      <w:i/>
                    </w:rPr>
                  </w:ins>
                </m:ctrlPr>
              </m:sub>
            </m:sSub>
            <m:ctrlPr>
              <w:ins w:id="11747" w:author="CMCC" w:date="2023-08-28T15:31:37Z">
                <w:rPr>
                  <w:rFonts w:ascii="Cambria Math" w:hAnsi="Cambria Math"/>
                  <w:i/>
                </w:rPr>
              </w:ins>
            </m:ctrlPr>
          </m:num>
          <m:den>
            <w:ins w:id="11748" w:author="CMCC" w:date="2023-08-28T15:31:37Z">
              <m:r>
                <m:rPr/>
                <w:rPr>
                  <w:rFonts w:ascii="Cambria Math" w:hAnsi="Cambria Math"/>
                </w:rPr>
                <m:t>1−</m:t>
              </m:r>
            </w:ins>
            <m:f>
              <m:fPr>
                <m:ctrlPr>
                  <w:ins w:id="11749" w:author="CMCC" w:date="2023-08-28T15:31:37Z">
                    <w:rPr>
                      <w:rFonts w:ascii="Cambria Math" w:hAnsi="Cambria Math"/>
                    </w:rPr>
                  </w:ins>
                </m:ctrlPr>
              </m:fPr>
              <m:num>
                <m:sSub>
                  <m:sSubPr>
                    <m:ctrlPr>
                      <w:ins w:id="11750" w:author="CMCC" w:date="2023-08-28T15:31:37Z">
                        <w:rPr>
                          <w:rFonts w:ascii="Cambria Math" w:hAnsi="Cambria Math"/>
                        </w:rPr>
                      </w:ins>
                    </m:ctrlPr>
                  </m:sSubPr>
                  <m:e>
                    <w:ins w:id="11751" w:author="CMCC" w:date="2023-08-28T15:31:37Z">
                      <m:r>
                        <m:rPr>
                          <m:sty m:val="p"/>
                        </m:rPr>
                        <w:rPr>
                          <w:rFonts w:ascii="Cambria Math" w:hAnsi="Cambria Math"/>
                        </w:rPr>
                        <m:t>T</m:t>
                      </m:r>
                    </w:ins>
                    <m:ctrlPr>
                      <w:ins w:id="11752" w:author="CMCC" w:date="2023-08-28T15:31:37Z">
                        <w:rPr>
                          <w:rFonts w:ascii="Cambria Math" w:hAnsi="Cambria Math"/>
                        </w:rPr>
                      </w:ins>
                    </m:ctrlPr>
                  </m:e>
                  <m:sub>
                    <w:ins w:id="11753" w:author="CMCC" w:date="2023-08-28T15:31:37Z">
                      <m:r>
                        <m:rPr>
                          <m:sty m:val="p"/>
                        </m:rPr>
                        <w:rPr>
                          <w:rFonts w:ascii="Cambria Math" w:hAnsi="Cambria Math"/>
                        </w:rPr>
                        <m:t>CSI−RS</m:t>
                      </m:r>
                    </w:ins>
                    <m:ctrlPr>
                      <w:ins w:id="11754" w:author="CMCC" w:date="2023-08-28T15:31:37Z">
                        <w:rPr>
                          <w:rFonts w:ascii="Cambria Math" w:hAnsi="Cambria Math"/>
                        </w:rPr>
                      </w:ins>
                    </m:ctrlPr>
                  </m:sub>
                </m:sSub>
                <m:ctrlPr>
                  <w:ins w:id="11755" w:author="CMCC" w:date="2023-08-28T15:31:37Z">
                    <w:rPr>
                      <w:rFonts w:ascii="Cambria Math" w:hAnsi="Cambria Math"/>
                    </w:rPr>
                  </w:ins>
                </m:ctrlPr>
              </m:num>
              <m:den>
                <w:ins w:id="11756" w:author="CMCC" w:date="2023-08-28T15:31:37Z">
                  <m:r>
                    <m:rPr>
                      <m:sty m:val="p"/>
                    </m:rPr>
                    <w:rPr>
                      <w:rFonts w:ascii="Cambria Math" w:hAnsi="Cambria Math"/>
                    </w:rPr>
                    <m:t>xGP</m:t>
                  </m:r>
                </w:ins>
                <m:ctrlPr>
                  <w:ins w:id="11757" w:author="CMCC" w:date="2023-08-28T15:31:37Z">
                    <w:rPr>
                      <w:rFonts w:ascii="Cambria Math" w:hAnsi="Cambria Math"/>
                    </w:rPr>
                  </w:ins>
                </m:ctrlPr>
              </m:den>
            </m:f>
            <m:ctrlPr>
              <w:ins w:id="11758" w:author="CMCC" w:date="2023-08-28T15:31:37Z">
                <w:rPr>
                  <w:rFonts w:ascii="Cambria Math" w:hAnsi="Cambria Math"/>
                  <w:i/>
                </w:rPr>
              </w:ins>
            </m:ctrlPr>
          </m:den>
        </m:f>
      </m:oMath>
      <w:ins w:id="11759" w:author="CMCC" w:date="2023-08-28T15:31:37Z">
        <w:r>
          <w:rPr/>
          <w:t>, when CSI-RS is partially overlapped with [measurement gap] and CSI-RS is partially overlapped with SMTC occasion (</w:t>
        </w:r>
      </w:ins>
      <w:ins w:id="11760" w:author="CMCC" w:date="2023-08-28T15:31:37Z">
        <w:r>
          <w:rPr>
            <w:rFonts w:eastAsia="?? ??"/>
          </w:rPr>
          <w:t>T</w:t>
        </w:r>
      </w:ins>
      <w:ins w:id="11761" w:author="CMCC" w:date="2023-08-28T15:31:37Z">
        <w:r>
          <w:rPr>
            <w:rFonts w:eastAsia="?? ??"/>
            <w:vertAlign w:val="subscript"/>
          </w:rPr>
          <w:t>CSI-RS</w:t>
        </w:r>
      </w:ins>
      <w:ins w:id="11762" w:author="CMCC" w:date="2023-08-28T15:31:37Z">
        <w:r>
          <w:rPr/>
          <w:t xml:space="preserve"> &lt; T</w:t>
        </w:r>
      </w:ins>
      <w:ins w:id="11763" w:author="CMCC" w:date="2023-08-28T15:31:37Z">
        <w:r>
          <w:rPr>
            <w:vertAlign w:val="subscript"/>
          </w:rPr>
          <w:t>SMTCperiod</w:t>
        </w:r>
      </w:ins>
      <w:ins w:id="11764" w:author="CMCC" w:date="2023-08-28T15:31:37Z">
        <w:r>
          <w:rPr/>
          <w:t xml:space="preserve">) and SMTC occasion is not overlapped with </w:t>
        </w:r>
      </w:ins>
      <w:ins w:id="11765" w:author="CMCC" w:date="2023-08-28T15:31:37Z">
        <w:r>
          <w:rPr>
            <w:rFonts w:hint="eastAsia"/>
            <w:lang w:eastAsia="zh-TW"/>
          </w:rPr>
          <w:t>GAP</w:t>
        </w:r>
      </w:ins>
      <w:ins w:id="11766" w:author="CMCC" w:date="2023-08-28T15:31:37Z">
        <w:r>
          <w:rPr/>
          <w:t xml:space="preserve">  and T</w:t>
        </w:r>
      </w:ins>
      <w:ins w:id="11767" w:author="CMCC" w:date="2023-08-28T15:31:37Z">
        <w:r>
          <w:rPr>
            <w:vertAlign w:val="subscript"/>
          </w:rPr>
          <w:t>SMTCperiod</w:t>
        </w:r>
      </w:ins>
      <w:ins w:id="11768" w:author="CMCC" w:date="2023-08-28T15:31:37Z">
        <w:r>
          <w:rPr/>
          <w:t xml:space="preserve"> = xRP and </w:t>
        </w:r>
      </w:ins>
      <w:ins w:id="11769" w:author="CMCC" w:date="2023-08-28T15:31:37Z">
        <w:r>
          <w:rPr>
            <w:rFonts w:eastAsia="?? ??"/>
          </w:rPr>
          <w:t>T</w:t>
        </w:r>
      </w:ins>
      <w:ins w:id="11770" w:author="CMCC" w:date="2023-08-28T15:31:37Z">
        <w:r>
          <w:rPr>
            <w:rFonts w:eastAsia="?? ??"/>
            <w:vertAlign w:val="subscript"/>
          </w:rPr>
          <w:t>CSI-RS</w:t>
        </w:r>
      </w:ins>
      <w:ins w:id="11771" w:author="CMCC" w:date="2023-08-28T15:31:37Z">
        <w:r>
          <w:rPr/>
          <w:t xml:space="preserve"> = 0.5*T</w:t>
        </w:r>
      </w:ins>
      <w:ins w:id="11772" w:author="CMCC" w:date="2023-08-28T15:31:37Z">
        <w:r>
          <w:rPr>
            <w:vertAlign w:val="subscript"/>
          </w:rPr>
          <w:t>SMTCperiod</w:t>
        </w:r>
      </w:ins>
    </w:p>
    <w:p>
      <w:pPr>
        <w:pStyle w:val="98"/>
        <w:rPr>
          <w:ins w:id="11773" w:author="CMCC" w:date="2023-08-28T15:31:37Z"/>
        </w:rPr>
      </w:pPr>
      <w:ins w:id="11774" w:author="CMCC" w:date="2023-08-28T15:31:37Z">
        <w:r>
          <w:rPr/>
          <w:t>-</w:t>
        </w:r>
      </w:ins>
      <w:ins w:id="11775" w:author="CMCC" w:date="2023-08-28T15:31:37Z">
        <w:r>
          <w:rPr/>
          <w:tab/>
        </w:r>
      </w:ins>
      <w:ins w:id="11776" w:author="CMCC" w:date="2023-08-28T15:31:37Z">
        <w:r>
          <w:rPr/>
          <w:t>P=</w:t>
        </w:r>
      </w:ins>
      <m:oMath>
        <w:ins w:id="11777" w:author="CMCC" w:date="2023-08-28T15:31:37Z">
          <m:r>
            <m:rPr/>
            <w:rPr>
              <w:rFonts w:ascii="Cambria Math" w:hAnsi="Cambria Math"/>
            </w:rPr>
            <m:t xml:space="preserve"> </m:t>
          </m:r>
        </w:ins>
        <m:f>
          <m:fPr>
            <m:ctrlPr>
              <w:ins w:id="11778" w:author="CMCC" w:date="2023-08-28T15:31:37Z">
                <w:rPr>
                  <w:rFonts w:ascii="Cambria Math" w:hAnsi="Cambria Math"/>
                  <w:i/>
                </w:rPr>
              </w:ins>
            </m:ctrlPr>
          </m:fPr>
          <m:num>
            <w:ins w:id="11779" w:author="CMCC" w:date="2023-08-28T15:31:37Z">
              <m:r>
                <m:rPr/>
                <w:rPr>
                  <w:rFonts w:ascii="Cambria Math" w:hAnsi="Cambria Math"/>
                </w:rPr>
                <m:t>1</m:t>
              </m:r>
            </w:ins>
            <m:ctrlPr>
              <w:ins w:id="11780" w:author="CMCC" w:date="2023-08-28T15:31:37Z">
                <w:rPr>
                  <w:rFonts w:ascii="Cambria Math" w:hAnsi="Cambria Math"/>
                  <w:i/>
                </w:rPr>
              </w:ins>
            </m:ctrlPr>
          </m:num>
          <m:den>
            <w:ins w:id="11781" w:author="CMCC" w:date="2023-08-28T15:31:37Z">
              <m:r>
                <m:rPr/>
                <w:rPr>
                  <w:rFonts w:ascii="Cambria Math" w:hAnsi="Cambria Math"/>
                </w:rPr>
                <m:t>1−</m:t>
              </m:r>
            </w:ins>
            <m:f>
              <m:fPr>
                <m:ctrlPr>
                  <w:ins w:id="11782" w:author="CMCC" w:date="2023-08-28T15:31:37Z">
                    <w:rPr>
                      <w:rFonts w:ascii="Cambria Math" w:hAnsi="Cambria Math"/>
                    </w:rPr>
                  </w:ins>
                </m:ctrlPr>
              </m:fPr>
              <m:num>
                <m:sSub>
                  <m:sSubPr>
                    <m:ctrlPr>
                      <w:ins w:id="11783" w:author="CMCC" w:date="2023-08-28T15:31:37Z">
                        <w:rPr>
                          <w:rFonts w:ascii="Cambria Math" w:hAnsi="Cambria Math"/>
                        </w:rPr>
                      </w:ins>
                    </m:ctrlPr>
                  </m:sSubPr>
                  <m:e>
                    <w:ins w:id="11784" w:author="CMCC" w:date="2023-08-28T15:31:37Z">
                      <m:r>
                        <m:rPr>
                          <m:sty m:val="p"/>
                        </m:rPr>
                        <w:rPr>
                          <w:rFonts w:ascii="Cambria Math" w:hAnsi="Cambria Math"/>
                        </w:rPr>
                        <m:t>T</m:t>
                      </m:r>
                    </w:ins>
                    <m:ctrlPr>
                      <w:ins w:id="11785" w:author="CMCC" w:date="2023-08-28T15:31:37Z">
                        <w:rPr>
                          <w:rFonts w:ascii="Cambria Math" w:hAnsi="Cambria Math"/>
                        </w:rPr>
                      </w:ins>
                    </m:ctrlPr>
                  </m:e>
                  <m:sub>
                    <w:ins w:id="11786" w:author="CMCC" w:date="2023-08-28T15:31:37Z">
                      <m:r>
                        <m:rPr>
                          <m:sty m:val="p"/>
                        </m:rPr>
                        <w:rPr>
                          <w:rFonts w:ascii="Cambria Math" w:hAnsi="Cambria Math"/>
                        </w:rPr>
                        <m:t>CSI−RS</m:t>
                      </m:r>
                    </w:ins>
                    <m:ctrlPr>
                      <w:ins w:id="11787" w:author="CMCC" w:date="2023-08-28T15:31:37Z">
                        <w:rPr>
                          <w:rFonts w:ascii="Cambria Math" w:hAnsi="Cambria Math"/>
                        </w:rPr>
                      </w:ins>
                    </m:ctrlPr>
                  </m:sub>
                </m:sSub>
                <m:ctrlPr>
                  <w:ins w:id="11788" w:author="CMCC" w:date="2023-08-28T15:31:37Z">
                    <w:rPr>
                      <w:rFonts w:ascii="Cambria Math" w:hAnsi="Cambria Math"/>
                    </w:rPr>
                  </w:ins>
                </m:ctrlPr>
              </m:num>
              <m:den>
                <w:ins w:id="11789" w:author="CMCC" w:date="2023-08-28T15:31:37Z">
                  <m:r>
                    <m:rPr>
                      <m:sty m:val="p"/>
                    </m:rPr>
                    <w:rPr>
                      <w:rFonts w:ascii="Cambria Math" w:hAnsi="Cambria Math"/>
                    </w:rPr>
                    <m:t>min⁡</m:t>
                  </m:r>
                </w:ins>
                <w:ins w:id="11790" w:author="CMCC" w:date="2023-08-28T15:31:37Z">
                  <m:r>
                    <m:rPr/>
                    <w:rPr>
                      <w:rFonts w:ascii="Cambria Math" w:hAnsi="Cambria Math"/>
                    </w:rPr>
                    <m:t>(</m:t>
                  </m:r>
                </w:ins>
                <m:sSub>
                  <m:sSubPr>
                    <m:ctrlPr>
                      <w:ins w:id="11791" w:author="CMCC" w:date="2023-08-28T15:31:37Z">
                        <w:rPr>
                          <w:rFonts w:ascii="Cambria Math" w:hAnsi="Cambria Math"/>
                        </w:rPr>
                      </w:ins>
                    </m:ctrlPr>
                  </m:sSubPr>
                  <m:e>
                    <w:ins w:id="11792" w:author="CMCC" w:date="2023-08-28T15:31:37Z">
                      <m:r>
                        <m:rPr>
                          <m:sty m:val="p"/>
                        </m:rPr>
                        <w:rPr>
                          <w:rFonts w:ascii="Cambria Math" w:hAnsi="Cambria Math"/>
                        </w:rPr>
                        <m:t>T</m:t>
                      </m:r>
                    </w:ins>
                    <m:ctrlPr>
                      <w:ins w:id="11793" w:author="CMCC" w:date="2023-08-28T15:31:37Z">
                        <w:rPr>
                          <w:rFonts w:ascii="Cambria Math" w:hAnsi="Cambria Math"/>
                        </w:rPr>
                      </w:ins>
                    </m:ctrlPr>
                  </m:e>
                  <m:sub>
                    <w:ins w:id="11794" w:author="CMCC" w:date="2023-08-28T15:31:37Z">
                      <m:r>
                        <m:rPr>
                          <m:sty m:val="p"/>
                        </m:rPr>
                        <w:rPr>
                          <w:rFonts w:ascii="Cambria Math" w:hAnsi="Cambria Math"/>
                        </w:rPr>
                        <m:t>SMTCperiod</m:t>
                      </m:r>
                    </w:ins>
                    <m:ctrlPr>
                      <w:ins w:id="11795" w:author="CMCC" w:date="2023-08-28T15:31:37Z">
                        <w:rPr>
                          <w:rFonts w:ascii="Cambria Math" w:hAnsi="Cambria Math"/>
                        </w:rPr>
                      </w:ins>
                    </m:ctrlPr>
                  </m:sub>
                </m:sSub>
                <w:ins w:id="11796" w:author="CMCC" w:date="2023-08-28T15:31:37Z">
                  <m:r>
                    <m:rPr>
                      <m:sty m:val="p"/>
                    </m:rPr>
                    <w:rPr>
                      <w:rFonts w:ascii="Cambria Math" w:hAnsi="Cambria Math"/>
                    </w:rPr>
                    <m:t>,xRP</m:t>
                  </m:r>
                </w:ins>
                <w:ins w:id="11797" w:author="CMCC" w:date="2023-08-28T15:31:37Z">
                  <m:r>
                    <m:rPr/>
                    <w:rPr>
                      <w:rFonts w:ascii="Cambria Math" w:hAnsi="Cambria Math"/>
                    </w:rPr>
                    <m:t>)</m:t>
                  </m:r>
                </w:ins>
                <m:ctrlPr>
                  <w:ins w:id="11798" w:author="CMCC" w:date="2023-08-28T15:31:37Z">
                    <w:rPr>
                      <w:rFonts w:ascii="Cambria Math" w:hAnsi="Cambria Math"/>
                    </w:rPr>
                  </w:ins>
                </m:ctrlPr>
              </m:den>
            </m:f>
            <m:ctrlPr>
              <w:ins w:id="11799" w:author="CMCC" w:date="2023-08-28T15:31:37Z">
                <w:rPr>
                  <w:rFonts w:ascii="Cambria Math" w:hAnsi="Cambria Math"/>
                  <w:i/>
                </w:rPr>
              </w:ins>
            </m:ctrlPr>
          </m:den>
        </m:f>
      </m:oMath>
      <w:ins w:id="11800" w:author="CMCC" w:date="2023-08-28T15:31:37Z">
        <w:r>
          <w:rPr/>
          <w:t>, when CSI-RS is partially overlapped with [measurement gap] (</w:t>
        </w:r>
      </w:ins>
      <w:ins w:id="11801" w:author="CMCC" w:date="2023-08-28T15:31:37Z">
        <w:r>
          <w:rPr>
            <w:rFonts w:eastAsia="?? ??"/>
          </w:rPr>
          <w:t>T</w:t>
        </w:r>
      </w:ins>
      <w:ins w:id="11802" w:author="CMCC" w:date="2023-08-28T15:31:37Z">
        <w:r>
          <w:rPr>
            <w:rFonts w:eastAsia="?? ??"/>
            <w:vertAlign w:val="subscript"/>
          </w:rPr>
          <w:t>CSI-RS</w:t>
        </w:r>
      </w:ins>
      <w:ins w:id="11803" w:author="CMCC" w:date="2023-08-28T15:31:37Z">
        <w:r>
          <w:rPr/>
          <w:t xml:space="preserve"> &lt; xRP) and CSI-RS is partially overlapped with SMTC occasion (</w:t>
        </w:r>
      </w:ins>
      <w:ins w:id="11804" w:author="CMCC" w:date="2023-08-28T15:31:37Z">
        <w:r>
          <w:rPr>
            <w:rFonts w:eastAsia="?? ??"/>
          </w:rPr>
          <w:t>T</w:t>
        </w:r>
      </w:ins>
      <w:ins w:id="11805" w:author="CMCC" w:date="2023-08-28T15:31:37Z">
        <w:r>
          <w:rPr>
            <w:rFonts w:eastAsia="?? ??"/>
            <w:vertAlign w:val="subscript"/>
          </w:rPr>
          <w:t>CSI-RS</w:t>
        </w:r>
      </w:ins>
      <w:ins w:id="11806" w:author="CMCC" w:date="2023-08-28T15:31:37Z">
        <w:r>
          <w:rPr/>
          <w:t xml:space="preserve"> &lt; T</w:t>
        </w:r>
      </w:ins>
      <w:ins w:id="11807" w:author="CMCC" w:date="2023-08-28T15:31:37Z">
        <w:r>
          <w:rPr>
            <w:vertAlign w:val="subscript"/>
          </w:rPr>
          <w:t>SMTCperiod</w:t>
        </w:r>
      </w:ins>
      <w:ins w:id="11808" w:author="CMCC" w:date="2023-08-28T15:31:37Z">
        <w:r>
          <w:rPr/>
          <w:t xml:space="preserve">) and SMTC occasion is partially or fully overlapped with </w:t>
        </w:r>
      </w:ins>
      <w:ins w:id="11809" w:author="CMCC" w:date="2023-08-28T15:31:37Z">
        <w:r>
          <w:rPr>
            <w:rFonts w:hint="eastAsia"/>
            <w:lang w:eastAsia="zh-TW"/>
          </w:rPr>
          <w:t>GAP</w:t>
        </w:r>
      </w:ins>
      <w:ins w:id="11810" w:author="CMCC" w:date="2023-08-28T15:31:37Z">
        <w:r>
          <w:rPr/>
          <w:t xml:space="preserve"> .</w:t>
        </w:r>
      </w:ins>
    </w:p>
    <w:p>
      <w:pPr>
        <w:pStyle w:val="98"/>
        <w:ind w:left="200" w:leftChars="100" w:firstLine="0"/>
        <w:rPr>
          <w:ins w:id="11811" w:author="CMCC" w:date="2023-08-28T15:31:37Z"/>
        </w:rPr>
      </w:pPr>
      <w:ins w:id="11812" w:author="CMCC" w:date="2023-08-28T15:31:37Z">
        <w:r>
          <w:rPr/>
          <w:t>-</w:t>
        </w:r>
      </w:ins>
      <w:ins w:id="11813" w:author="CMCC" w:date="2023-08-28T15:31:37Z">
        <w:r>
          <w:rPr/>
          <w:tab/>
        </w:r>
      </w:ins>
      <w:ins w:id="11814" w:author="CMCC" w:date="2023-08-28T15:31:37Z">
        <w:r>
          <w:rPr>
            <w:rFonts w:hint="eastAsia"/>
            <w:lang w:val="en-US" w:eastAsia="zh-CN"/>
          </w:rPr>
          <w:t xml:space="preserve">     </w:t>
        </w:r>
      </w:ins>
      <w:ins w:id="11815" w:author="CMCC" w:date="2023-08-28T15:31:37Z">
        <w:r>
          <w:rPr/>
          <w:t>P=</w:t>
        </w:r>
      </w:ins>
      <m:oMath>
        <m:f>
          <m:fPr>
            <m:ctrlPr>
              <w:ins w:id="11816" w:author="CMCC" w:date="2023-08-28T15:31:37Z">
                <w:rPr>
                  <w:rFonts w:ascii="Cambria Math" w:hAnsi="Cambria Math"/>
                  <w:i/>
                </w:rPr>
              </w:ins>
            </m:ctrlPr>
          </m:fPr>
          <m:num>
            <m:sSub>
              <m:sSubPr>
                <m:ctrlPr>
                  <w:ins w:id="11817" w:author="CMCC" w:date="2023-08-28T15:31:37Z">
                    <w:rPr>
                      <w:rFonts w:ascii="Cambria Math" w:hAnsi="Cambria Math"/>
                      <w:i/>
                    </w:rPr>
                  </w:ins>
                </m:ctrlPr>
              </m:sSubPr>
              <m:e>
                <w:ins w:id="11818" w:author="CMCC" w:date="2023-08-28T15:31:37Z">
                  <m:r>
                    <m:rPr/>
                    <w:rPr>
                      <w:rFonts w:ascii="Cambria Math" w:hAnsi="Cambria Math"/>
                    </w:rPr>
                    <m:t>P</m:t>
                  </m:r>
                </w:ins>
                <m:ctrlPr>
                  <w:ins w:id="11819" w:author="CMCC" w:date="2023-08-28T15:31:37Z">
                    <w:rPr>
                      <w:rFonts w:ascii="Cambria Math" w:hAnsi="Cambria Math"/>
                      <w:i/>
                    </w:rPr>
                  </w:ins>
                </m:ctrlPr>
              </m:e>
              <m:sub>
                <w:ins w:id="11820" w:author="CMCC" w:date="2023-08-28T15:31:37Z">
                  <m:r>
                    <m:rPr/>
                    <w:rPr>
                      <w:rFonts w:ascii="Cambria Math" w:hAnsi="Cambria Math"/>
                    </w:rPr>
                    <m:t>sℎaring factor</m:t>
                  </m:r>
                </w:ins>
                <m:ctrlPr>
                  <w:ins w:id="11821" w:author="CMCC" w:date="2023-08-28T15:31:37Z">
                    <w:rPr>
                      <w:rFonts w:ascii="Cambria Math" w:hAnsi="Cambria Math"/>
                      <w:i/>
                    </w:rPr>
                  </w:ins>
                </m:ctrlPr>
              </m:sub>
            </m:sSub>
            <m:ctrlPr>
              <w:ins w:id="11822" w:author="CMCC" w:date="2023-08-28T15:31:37Z">
                <w:rPr>
                  <w:rFonts w:ascii="Cambria Math" w:hAnsi="Cambria Math"/>
                  <w:i/>
                </w:rPr>
              </w:ins>
            </m:ctrlPr>
          </m:num>
          <m:den>
            <w:ins w:id="11823" w:author="CMCC" w:date="2023-08-28T15:31:37Z">
              <m:r>
                <m:rPr/>
                <w:rPr>
                  <w:rFonts w:ascii="Cambria Math" w:hAnsi="Cambria Math"/>
                </w:rPr>
                <m:t>1−</m:t>
              </m:r>
            </w:ins>
            <m:f>
              <m:fPr>
                <m:ctrlPr>
                  <w:ins w:id="11824" w:author="CMCC" w:date="2023-08-28T15:31:37Z">
                    <w:rPr>
                      <w:rFonts w:ascii="Cambria Math" w:hAnsi="Cambria Math"/>
                    </w:rPr>
                  </w:ins>
                </m:ctrlPr>
              </m:fPr>
              <m:num>
                <m:sSub>
                  <m:sSubPr>
                    <m:ctrlPr>
                      <w:ins w:id="11825" w:author="CMCC" w:date="2023-08-28T15:31:37Z">
                        <w:rPr>
                          <w:rFonts w:ascii="Cambria Math" w:hAnsi="Cambria Math"/>
                        </w:rPr>
                      </w:ins>
                    </m:ctrlPr>
                  </m:sSubPr>
                  <m:e>
                    <w:ins w:id="11826" w:author="CMCC" w:date="2023-08-28T15:31:37Z">
                      <m:r>
                        <m:rPr>
                          <m:sty m:val="p"/>
                        </m:rPr>
                        <w:rPr>
                          <w:rFonts w:ascii="Cambria Math" w:hAnsi="Cambria Math"/>
                        </w:rPr>
                        <m:t>T</m:t>
                      </m:r>
                    </w:ins>
                    <m:ctrlPr>
                      <w:ins w:id="11827" w:author="CMCC" w:date="2023-08-28T15:31:37Z">
                        <w:rPr>
                          <w:rFonts w:ascii="Cambria Math" w:hAnsi="Cambria Math"/>
                        </w:rPr>
                      </w:ins>
                    </m:ctrlPr>
                  </m:e>
                  <m:sub>
                    <w:ins w:id="11828" w:author="CMCC" w:date="2023-08-28T15:31:37Z">
                      <m:r>
                        <m:rPr>
                          <m:sty m:val="p"/>
                        </m:rPr>
                        <w:rPr>
                          <w:rFonts w:ascii="Cambria Math" w:hAnsi="Cambria Math"/>
                        </w:rPr>
                        <m:t>CSI−RS</m:t>
                      </m:r>
                    </w:ins>
                    <m:ctrlPr>
                      <w:ins w:id="11829" w:author="CMCC" w:date="2023-08-28T15:31:37Z">
                        <w:rPr>
                          <w:rFonts w:ascii="Cambria Math" w:hAnsi="Cambria Math"/>
                        </w:rPr>
                      </w:ins>
                    </m:ctrlPr>
                  </m:sub>
                </m:sSub>
                <m:ctrlPr>
                  <w:ins w:id="11830" w:author="CMCC" w:date="2023-08-28T15:31:37Z">
                    <w:rPr>
                      <w:rFonts w:ascii="Cambria Math" w:hAnsi="Cambria Math"/>
                    </w:rPr>
                  </w:ins>
                </m:ctrlPr>
              </m:num>
              <m:den>
                <w:ins w:id="11831" w:author="CMCC" w:date="2023-08-28T15:31:37Z">
                  <m:r>
                    <m:rPr>
                      <m:sty m:val="p"/>
                    </m:rPr>
                    <w:rPr>
                      <w:rFonts w:ascii="Cambria Math" w:hAnsi="Cambria Math"/>
                    </w:rPr>
                    <m:t>xGP</m:t>
                  </m:r>
                </w:ins>
                <m:ctrlPr>
                  <w:ins w:id="11832" w:author="CMCC" w:date="2023-08-28T15:31:37Z">
                    <w:rPr>
                      <w:rFonts w:ascii="Cambria Math" w:hAnsi="Cambria Math"/>
                    </w:rPr>
                  </w:ins>
                </m:ctrlPr>
              </m:den>
            </m:f>
            <m:ctrlPr>
              <w:ins w:id="11833" w:author="CMCC" w:date="2023-08-28T15:31:37Z">
                <w:rPr>
                  <w:rFonts w:ascii="Cambria Math" w:hAnsi="Cambria Math"/>
                  <w:i/>
                </w:rPr>
              </w:ins>
            </m:ctrlPr>
          </m:den>
        </m:f>
      </m:oMath>
      <w:ins w:id="11834" w:author="CMCC" w:date="2023-08-28T15:31:37Z">
        <w:r>
          <w:rPr/>
          <w:t>, when CSI-RS is partially overlapped with [measurement gap] and CSI-RS is fully overlapped with SMTC occasion (</w:t>
        </w:r>
      </w:ins>
      <w:ins w:id="11835" w:author="CMCC" w:date="2023-08-28T15:31:37Z">
        <w:r>
          <w:rPr>
            <w:rFonts w:eastAsia="?? ??"/>
          </w:rPr>
          <w:t>T</w:t>
        </w:r>
      </w:ins>
      <w:ins w:id="11836" w:author="CMCC" w:date="2023-08-28T15:31:37Z">
        <w:r>
          <w:rPr>
            <w:rFonts w:eastAsia="?? ??"/>
            <w:vertAlign w:val="subscript"/>
          </w:rPr>
          <w:t>CSI-RS</w:t>
        </w:r>
      </w:ins>
      <w:ins w:id="11837" w:author="CMCC" w:date="2023-08-28T15:31:37Z">
        <w:r>
          <w:rPr/>
          <w:t xml:space="preserve"> = T</w:t>
        </w:r>
      </w:ins>
      <w:ins w:id="11838" w:author="CMCC" w:date="2023-08-28T15:31:37Z">
        <w:r>
          <w:rPr>
            <w:vertAlign w:val="subscript"/>
          </w:rPr>
          <w:t>SMTCperiod</w:t>
        </w:r>
      </w:ins>
      <w:ins w:id="11839" w:author="CMCC" w:date="2023-08-28T15:31:37Z">
        <w:r>
          <w:rPr/>
          <w:t xml:space="preserve">) and SMTC occasion is partially overlapped with </w:t>
        </w:r>
      </w:ins>
      <w:ins w:id="11840" w:author="CMCC" w:date="2023-08-28T15:31:37Z">
        <w:r>
          <w:rPr>
            <w:rFonts w:hint="eastAsia"/>
            <w:lang w:eastAsia="zh-TW"/>
          </w:rPr>
          <w:t>GAP</w:t>
        </w:r>
      </w:ins>
      <w:ins w:id="11841" w:author="CMCC" w:date="2023-08-28T15:31:37Z">
        <w:r>
          <w:rPr/>
          <w:t xml:space="preserve">  (T</w:t>
        </w:r>
      </w:ins>
      <w:ins w:id="11842" w:author="CMCC" w:date="2023-08-28T15:31:37Z">
        <w:r>
          <w:rPr>
            <w:vertAlign w:val="subscript"/>
          </w:rPr>
          <w:t>SMTCperiod</w:t>
        </w:r>
      </w:ins>
      <w:ins w:id="11843" w:author="CMCC" w:date="2023-08-28T15:31:37Z">
        <w:r>
          <w:rPr/>
          <w:t xml:space="preserve"> &lt; xRP)</w:t>
        </w:r>
      </w:ins>
    </w:p>
    <w:p>
      <w:pPr>
        <w:pStyle w:val="98"/>
        <w:ind w:left="0" w:firstLine="0"/>
        <w:rPr>
          <w:ins w:id="11844" w:author="CMCC" w:date="2023-08-28T15:31:37Z"/>
        </w:rPr>
      </w:pPr>
    </w:p>
    <w:p>
      <w:pPr>
        <w:pStyle w:val="98"/>
        <w:ind w:left="0" w:firstLine="0"/>
        <w:rPr>
          <w:ins w:id="11845" w:author="CMCC" w:date="2023-08-28T15:31:37Z"/>
          <w:rFonts w:hint="default" w:eastAsiaTheme="minorEastAsia"/>
          <w:lang w:val="en-US" w:eastAsia="zh-CN"/>
        </w:rPr>
      </w:pPr>
      <w:ins w:id="11846" w:author="CMCC" w:date="2023-08-28T15:31:37Z">
        <w:r>
          <w:rPr>
            <w:rFonts w:hint="eastAsia"/>
            <w:lang w:val="en-US" w:eastAsia="zh-CN"/>
          </w:rPr>
          <w:t>Otherwise,</w:t>
        </w:r>
      </w:ins>
    </w:p>
    <w:p>
      <w:pPr>
        <w:pStyle w:val="98"/>
        <w:rPr>
          <w:ins w:id="11847" w:author="CMCC" w:date="2023-08-28T15:31:37Z"/>
        </w:rPr>
      </w:pPr>
      <w:ins w:id="11848" w:author="CMCC" w:date="2023-08-28T15:31:37Z">
        <w:r>
          <w:rPr/>
          <w:t>-</w:t>
        </w:r>
      </w:ins>
      <w:ins w:id="11849" w:author="CMCC" w:date="2023-08-28T15:31:37Z">
        <w:r>
          <w:rPr/>
          <w:tab/>
        </w:r>
      </w:ins>
      <w:ins w:id="11850" w:author="CMCC" w:date="2023-08-28T15:31:37Z">
        <w:r>
          <w:rPr/>
          <w:t>P=</w:t>
        </w:r>
      </w:ins>
      <m:oMath>
        <m:f>
          <m:fPr>
            <m:ctrlPr>
              <w:ins w:id="11851" w:author="CMCC" w:date="2023-08-28T15:31:37Z">
                <w:rPr>
                  <w:rFonts w:ascii="Cambria Math" w:hAnsi="Cambria Math"/>
                  <w:i/>
                </w:rPr>
              </w:ins>
            </m:ctrlPr>
          </m:fPr>
          <m:num>
            <w:ins w:id="11852" w:author="CMCC" w:date="2023-08-28T15:31:37Z">
              <m:r>
                <m:rPr/>
                <w:rPr>
                  <w:rFonts w:ascii="Cambria Math" w:hAnsi="Cambria Math"/>
                </w:rPr>
                <m:t>1</m:t>
              </m:r>
            </w:ins>
            <m:ctrlPr>
              <w:ins w:id="11853" w:author="CMCC" w:date="2023-08-28T15:31:37Z">
                <w:rPr>
                  <w:rFonts w:ascii="Cambria Math" w:hAnsi="Cambria Math"/>
                  <w:i/>
                </w:rPr>
              </w:ins>
            </m:ctrlPr>
          </m:num>
          <m:den>
            <w:ins w:id="11854" w:author="CMCC" w:date="2023-08-28T15:31:37Z">
              <m:r>
                <m:rPr/>
                <w:rPr>
                  <w:rFonts w:ascii="Cambria Math" w:hAnsi="Cambria Math"/>
                </w:rPr>
                <m:t>1−</m:t>
              </m:r>
            </w:ins>
            <m:f>
              <m:fPr>
                <m:ctrlPr>
                  <w:ins w:id="11855" w:author="CMCC" w:date="2023-08-28T15:31:37Z">
                    <w:rPr>
                      <w:rFonts w:ascii="Cambria Math" w:hAnsi="Cambria Math"/>
                    </w:rPr>
                  </w:ins>
                </m:ctrlPr>
              </m:fPr>
              <m:num>
                <m:sSub>
                  <m:sSubPr>
                    <m:ctrlPr>
                      <w:ins w:id="11856" w:author="CMCC" w:date="2023-08-28T15:31:37Z">
                        <w:rPr>
                          <w:rFonts w:ascii="Cambria Math" w:hAnsi="Cambria Math"/>
                        </w:rPr>
                      </w:ins>
                    </m:ctrlPr>
                  </m:sSubPr>
                  <m:e>
                    <w:ins w:id="11857" w:author="CMCC" w:date="2023-08-28T15:31:37Z">
                      <m:r>
                        <m:rPr>
                          <m:sty m:val="p"/>
                        </m:rPr>
                        <w:rPr>
                          <w:rFonts w:ascii="Cambria Math" w:hAnsi="Cambria Math"/>
                        </w:rPr>
                        <m:t>T</m:t>
                      </m:r>
                    </w:ins>
                    <m:ctrlPr>
                      <w:ins w:id="11858" w:author="CMCC" w:date="2023-08-28T15:31:37Z">
                        <w:rPr>
                          <w:rFonts w:ascii="Cambria Math" w:hAnsi="Cambria Math"/>
                        </w:rPr>
                      </w:ins>
                    </m:ctrlPr>
                  </m:e>
                  <m:sub>
                    <w:ins w:id="11859" w:author="CMCC" w:date="2023-08-28T15:31:37Z">
                      <m:r>
                        <m:rPr>
                          <m:sty m:val="p"/>
                        </m:rPr>
                        <w:rPr>
                          <w:rFonts w:ascii="Cambria Math" w:hAnsi="Cambria Math"/>
                        </w:rPr>
                        <m:t>CSI−RS</m:t>
                      </m:r>
                    </w:ins>
                    <m:ctrlPr>
                      <w:ins w:id="11860" w:author="CMCC" w:date="2023-08-28T15:31:37Z">
                        <w:rPr>
                          <w:rFonts w:ascii="Cambria Math" w:hAnsi="Cambria Math"/>
                        </w:rPr>
                      </w:ins>
                    </m:ctrlPr>
                  </m:sub>
                </m:sSub>
                <m:ctrlPr>
                  <w:ins w:id="11861" w:author="CMCC" w:date="2023-08-28T15:31:37Z">
                    <w:rPr>
                      <w:rFonts w:ascii="Cambria Math" w:hAnsi="Cambria Math"/>
                    </w:rPr>
                  </w:ins>
                </m:ctrlPr>
              </m:num>
              <m:den>
                <w:ins w:id="11862" w:author="CMCC" w:date="2023-08-28T15:31:37Z">
                  <m:r>
                    <m:rPr>
                      <m:sty m:val="p"/>
                    </m:rPr>
                    <w:rPr>
                      <w:rFonts w:ascii="Cambria Math" w:hAnsi="Cambria Math"/>
                    </w:rPr>
                    <m:t>xGP</m:t>
                  </m:r>
                </w:ins>
                <m:ctrlPr>
                  <w:ins w:id="11863" w:author="CMCC" w:date="2023-08-28T15:31:37Z">
                    <w:rPr>
                      <w:rFonts w:ascii="Cambria Math" w:hAnsi="Cambria Math"/>
                    </w:rPr>
                  </w:ins>
                </m:ctrlPr>
              </m:den>
            </m:f>
            <m:ctrlPr>
              <w:ins w:id="11864" w:author="CMCC" w:date="2023-08-28T15:31:37Z">
                <w:rPr>
                  <w:rFonts w:ascii="Cambria Math" w:hAnsi="Cambria Math"/>
                  <w:i/>
                </w:rPr>
              </w:ins>
            </m:ctrlPr>
          </m:den>
        </m:f>
      </m:oMath>
      <w:ins w:id="11865" w:author="CMCC" w:date="2023-08-28T15:31:37Z">
        <w:r>
          <w:rPr/>
          <w:t>, when in the monitored cell there are [measurement gaps] configured for intra-frequency, inter-frequency or inter-RAT measurements, which are overlapping with some but not all occasions of the CSI-RS; and</w:t>
        </w:r>
      </w:ins>
    </w:p>
    <w:p>
      <w:pPr>
        <w:pStyle w:val="98"/>
        <w:rPr>
          <w:ins w:id="11866" w:author="CMCC" w:date="2023-08-28T15:31:37Z"/>
        </w:rPr>
      </w:pPr>
      <w:ins w:id="11867" w:author="CMCC" w:date="2023-08-28T15:31:37Z">
        <w:r>
          <w:rPr/>
          <w:t>-</w:t>
        </w:r>
      </w:ins>
      <w:ins w:id="11868" w:author="CMCC" w:date="2023-08-28T15:31:37Z">
        <w:r>
          <w:rPr/>
          <w:tab/>
        </w:r>
      </w:ins>
      <w:ins w:id="11869" w:author="CMCC" w:date="2023-08-28T15:31:37Z">
        <w:r>
          <w:rPr/>
          <w:t xml:space="preserve">P=1 when in the monitored cell there are no </w:t>
        </w:r>
      </w:ins>
      <w:ins w:id="11870" w:author="CMCC" w:date="2023-08-28T15:31:37Z">
        <w:r>
          <w:rPr>
            <w:rFonts w:hint="eastAsia"/>
            <w:lang w:eastAsia="zh-TW"/>
          </w:rPr>
          <w:t>GAP</w:t>
        </w:r>
      </w:ins>
      <w:ins w:id="11871" w:author="CMCC" w:date="2023-08-28T15:31:37Z">
        <w:r>
          <w:rPr/>
          <w:t>s  overlapping with any occasion of the CSI-RS.</w:t>
        </w:r>
      </w:ins>
    </w:p>
    <w:p>
      <w:pPr>
        <w:pStyle w:val="98"/>
        <w:ind w:left="0" w:firstLine="0"/>
        <w:rPr>
          <w:ins w:id="11872" w:author="CMCC" w:date="2023-08-28T15:31:37Z"/>
        </w:rPr>
      </w:pPr>
      <w:ins w:id="11873" w:author="CMCC" w:date="2023-08-28T15:31:37Z">
        <w:r>
          <w:rPr/>
          <w:t>Where:</w:t>
        </w:r>
      </w:ins>
    </w:p>
    <w:p>
      <w:pPr>
        <w:pStyle w:val="98"/>
        <w:rPr>
          <w:ins w:id="11874" w:author="CMCC" w:date="2023-08-28T15:31:37Z"/>
        </w:rPr>
      </w:pPr>
      <w:ins w:id="11875" w:author="CMCC" w:date="2023-08-28T15:31:37Z">
        <w:r>
          <w:rPr/>
          <w:tab/>
        </w:r>
      </w:ins>
      <w:ins w:id="11876" w:author="CMCC" w:date="2023-08-28T15:31:37Z">
        <w:r>
          <w:rPr/>
          <w:t>P</w:t>
        </w:r>
      </w:ins>
      <w:ins w:id="11877" w:author="CMCC" w:date="2023-08-28T15:31:37Z">
        <w:r>
          <w:rPr>
            <w:vertAlign w:val="subscript"/>
          </w:rPr>
          <w:t>sharing factor</w:t>
        </w:r>
      </w:ins>
      <w:ins w:id="11878" w:author="CMCC" w:date="2023-08-28T15:31:37Z">
        <w:r>
          <w:rPr/>
          <w:t xml:space="preserve"> = 1</w:t>
        </w:r>
      </w:ins>
      <w:ins w:id="11879" w:author="CMCC" w:date="2023-08-28T15:31:37Z">
        <w:r>
          <w:rPr>
            <w:rFonts w:hint="eastAsia"/>
            <w:lang w:eastAsia="zh-CN"/>
          </w:rPr>
          <w:t>,</w:t>
        </w:r>
      </w:ins>
      <w:ins w:id="11880" w:author="CMCC" w:date="2023-08-28T15:31:37Z">
        <w:r>
          <w:rPr>
            <w:lang w:eastAsia="zh-CN"/>
          </w:rPr>
          <w:t xml:space="preserve"> </w:t>
        </w:r>
      </w:ins>
      <w:ins w:id="11881" w:author="CMCC" w:date="2023-08-28T15:31:37Z">
        <w:r>
          <w:rPr/>
          <w:t>if the CSI-RS configured for L1-SINR measurement outside gap is</w:t>
        </w:r>
      </w:ins>
    </w:p>
    <w:p>
      <w:pPr>
        <w:pStyle w:val="99"/>
        <w:rPr>
          <w:ins w:id="11882" w:author="CMCC" w:date="2023-08-28T15:31:37Z"/>
        </w:rPr>
      </w:pPr>
      <w:ins w:id="11883" w:author="CMCC" w:date="2023-08-28T15:31:37Z">
        <w:r>
          <w:rPr/>
          <w:tab/>
        </w:r>
      </w:ins>
      <w:ins w:id="11884" w:author="CMCC" w:date="2023-08-28T15:31:37Z">
        <w:r>
          <w:rPr/>
          <w:t xml:space="preserve">not overlapped with the SSB symbols indicated by </w:t>
        </w:r>
      </w:ins>
      <w:ins w:id="11885" w:author="CMCC" w:date="2023-08-28T15:31:37Z">
        <w:r>
          <w:rPr>
            <w:i/>
          </w:rPr>
          <w:t>SSB-ToMeasure</w:t>
        </w:r>
      </w:ins>
      <w:ins w:id="11886" w:author="CMCC" w:date="2023-08-28T15:31:37Z">
        <w:r>
          <w:rPr/>
          <w:t xml:space="preserve"> and 1 data symbol before each consecutive SSB symbols indicated by </w:t>
        </w:r>
      </w:ins>
      <w:ins w:id="11887" w:author="CMCC" w:date="2023-08-28T15:31:37Z">
        <w:r>
          <w:rPr>
            <w:i/>
          </w:rPr>
          <w:t>SSB-ToMeasure</w:t>
        </w:r>
      </w:ins>
      <w:ins w:id="11888" w:author="CMCC" w:date="2023-08-28T15:31:37Z">
        <w:r>
          <w:rPr/>
          <w:t xml:space="preserve"> and 1 data symbol after each consecutive SSB symbols indicated by </w:t>
        </w:r>
      </w:ins>
      <w:ins w:id="11889" w:author="CMCC" w:date="2023-08-28T15:31:37Z">
        <w:r>
          <w:rPr>
            <w:i/>
          </w:rPr>
          <w:t>SSB-ToMeasure</w:t>
        </w:r>
      </w:ins>
      <w:ins w:id="11890" w:author="CMCC" w:date="2023-08-28T15:31:37Z">
        <w:r>
          <w:rPr/>
          <w:t xml:space="preserve">, given that </w:t>
        </w:r>
      </w:ins>
      <w:ins w:id="11891" w:author="CMCC" w:date="2023-08-28T15:31:37Z">
        <w:r>
          <w:rPr>
            <w:i/>
          </w:rPr>
          <w:t>SSB-ToMeasure</w:t>
        </w:r>
      </w:ins>
      <w:ins w:id="11892" w:author="CMCC" w:date="2023-08-28T15:31:37Z">
        <w:r>
          <w:rPr/>
          <w:t xml:space="preserve"> is configured, </w:t>
        </w:r>
      </w:ins>
      <w:ins w:id="11893" w:author="CMCC" w:date="2023-08-28T15:31:37Z">
        <w:r>
          <w:rPr>
            <w:rFonts w:hint="eastAsia"/>
            <w:lang w:eastAsia="zh-CN"/>
          </w:rPr>
          <w:t>where</w:t>
        </w:r>
      </w:ins>
      <w:ins w:id="11894" w:author="CMCC" w:date="2023-08-28T15:31:37Z">
        <w:r>
          <w:rPr>
            <w:lang w:eastAsia="zh-CN"/>
          </w:rPr>
          <w:t xml:space="preserve"> </w:t>
        </w:r>
      </w:ins>
      <w:ins w:id="11895" w:author="CMCC" w:date="2023-08-28T15:31:37Z">
        <w:r>
          <w:rPr>
            <w:rFonts w:hint="eastAsia"/>
            <w:lang w:eastAsia="zh-CN"/>
          </w:rPr>
          <w:t xml:space="preserve">the </w:t>
        </w:r>
      </w:ins>
      <w:ins w:id="11896" w:author="CMCC" w:date="2023-08-28T15:31:37Z">
        <w:r>
          <w:rPr>
            <w:i/>
          </w:rPr>
          <w:t>SSB-ToMeasure</w:t>
        </w:r>
      </w:ins>
      <w:ins w:id="11897" w:author="CMCC" w:date="2023-08-28T15:31:37Z">
        <w:r>
          <w:rPr/>
          <w:t xml:space="preserve"> is the union set of</w:t>
        </w:r>
      </w:ins>
      <w:ins w:id="11898" w:author="CMCC" w:date="2023-08-28T15:31:37Z">
        <w:r>
          <w:rPr>
            <w:rStyle w:val="306"/>
          </w:rPr>
          <w:t xml:space="preserve"> </w:t>
        </w:r>
      </w:ins>
      <w:ins w:id="11899" w:author="CMCC" w:date="2023-08-28T15:31:37Z">
        <w:r>
          <w:rPr>
            <w:i/>
            <w:iCs/>
          </w:rPr>
          <w:t>SSB-ToMeasure</w:t>
        </w:r>
      </w:ins>
      <w:ins w:id="11900" w:author="CMCC" w:date="2023-08-28T15:31:37Z">
        <w:r>
          <w:rPr/>
          <w:t> from all the configured measurement objects merged on the same serving carrier, and,</w:t>
        </w:r>
      </w:ins>
    </w:p>
    <w:p>
      <w:pPr>
        <w:pStyle w:val="99"/>
        <w:rPr>
          <w:ins w:id="11901" w:author="CMCC" w:date="2023-08-28T15:31:37Z"/>
        </w:rPr>
      </w:pPr>
      <w:ins w:id="11902" w:author="CMCC" w:date="2023-08-28T15:31:37Z">
        <w:r>
          <w:rPr/>
          <w:tab/>
        </w:r>
      </w:ins>
      <w:ins w:id="11903" w:author="CMCC" w:date="2023-08-28T15:31:37Z">
        <w:r>
          <w:rPr/>
          <w:t xml:space="preserve">not overlapped by the RSSI symbols indicated by </w:t>
        </w:r>
      </w:ins>
      <w:ins w:id="11904" w:author="CMCC" w:date="2023-08-28T15:31:37Z">
        <w:r>
          <w:rPr>
            <w:i/>
          </w:rPr>
          <w:t>ss-RSSI-Measurement</w:t>
        </w:r>
      </w:ins>
      <w:ins w:id="11905" w:author="CMCC" w:date="2023-08-28T15:31:37Z">
        <w:r>
          <w:rPr/>
          <w:t xml:space="preserve"> and 1 data symbol before each RSSI symbol indicated by </w:t>
        </w:r>
      </w:ins>
      <w:ins w:id="11906" w:author="CMCC" w:date="2023-08-28T15:31:37Z">
        <w:r>
          <w:rPr>
            <w:i/>
          </w:rPr>
          <w:t>ss-RSSI-Measurement</w:t>
        </w:r>
      </w:ins>
      <w:ins w:id="11907" w:author="CMCC" w:date="2023-08-28T15:31:37Z">
        <w:r>
          <w:rPr/>
          <w:t xml:space="preserve"> and 1 data symbol after each RSSI symbol indicated by </w:t>
        </w:r>
      </w:ins>
      <w:ins w:id="11908" w:author="CMCC" w:date="2023-08-28T15:31:37Z">
        <w:r>
          <w:rPr>
            <w:i/>
          </w:rPr>
          <w:t>ss-RSSI-Measurement</w:t>
        </w:r>
      </w:ins>
      <w:ins w:id="11909" w:author="CMCC" w:date="2023-08-28T15:31:37Z">
        <w:r>
          <w:rPr/>
          <w:t xml:space="preserve">, given that </w:t>
        </w:r>
      </w:ins>
      <w:ins w:id="11910" w:author="CMCC" w:date="2023-08-28T15:31:37Z">
        <w:r>
          <w:rPr>
            <w:i/>
          </w:rPr>
          <w:t>ss-RSSI-Measurement</w:t>
        </w:r>
      </w:ins>
      <w:ins w:id="11911" w:author="CMCC" w:date="2023-08-28T15:31:37Z">
        <w:r>
          <w:rPr/>
          <w:t xml:space="preserve"> is configured</w:t>
        </w:r>
      </w:ins>
      <w:ins w:id="11912" w:author="CMCC" w:date="2023-08-28T15:31:37Z">
        <w:r>
          <w:rPr>
            <w:rFonts w:hint="eastAsia"/>
            <w:lang w:eastAsia="zh-CN"/>
          </w:rPr>
          <w:t>.</w:t>
        </w:r>
      </w:ins>
    </w:p>
    <w:p>
      <w:pPr>
        <w:pStyle w:val="98"/>
        <w:rPr>
          <w:ins w:id="11913" w:author="CMCC" w:date="2023-08-28T15:31:37Z"/>
        </w:rPr>
      </w:pPr>
      <w:ins w:id="11914" w:author="CMCC" w:date="2023-08-28T15:31:37Z">
        <w:r>
          <w:rPr/>
          <w:t>-</w:t>
        </w:r>
      </w:ins>
      <w:ins w:id="11915" w:author="CMCC" w:date="2023-08-28T15:31:37Z">
        <w:r>
          <w:rPr/>
          <w:tab/>
        </w:r>
      </w:ins>
      <w:ins w:id="11916" w:author="CMCC" w:date="2023-08-28T15:31:37Z">
        <w:r>
          <w:rPr/>
          <w:t>P</w:t>
        </w:r>
      </w:ins>
      <w:ins w:id="11917" w:author="CMCC" w:date="2023-08-28T15:31:37Z">
        <w:r>
          <w:rPr>
            <w:vertAlign w:val="subscript"/>
          </w:rPr>
          <w:t>sharing factor</w:t>
        </w:r>
      </w:ins>
      <w:ins w:id="11918" w:author="CMCC" w:date="2023-08-28T15:31:37Z">
        <w:r>
          <w:rPr/>
          <w:t xml:space="preserve"> = 3, otherwise.</w:t>
        </w:r>
      </w:ins>
    </w:p>
    <w:p>
      <w:pPr>
        <w:pStyle w:val="99"/>
        <w:rPr>
          <w:ins w:id="11919" w:author="CMCC" w:date="2023-08-28T15:31:37Z"/>
        </w:rPr>
      </w:pPr>
      <w:ins w:id="11920" w:author="CMCC" w:date="2023-08-28T15:31:37Z">
        <w:r>
          <w:rPr/>
          <w:t>-</w:t>
        </w:r>
      </w:ins>
      <w:ins w:id="11921" w:author="CMCC" w:date="2023-08-28T15:31:37Z">
        <w:r>
          <w:rPr/>
          <w:tab/>
        </w:r>
      </w:ins>
      <w:ins w:id="11922" w:author="CMCC" w:date="2023-08-28T15:31:37Z">
        <w:r>
          <w:rPr/>
          <w:t>T</w:t>
        </w:r>
      </w:ins>
      <w:ins w:id="11923" w:author="CMCC" w:date="2023-08-28T15:31:37Z">
        <w:r>
          <w:rPr>
            <w:vertAlign w:val="subscript"/>
          </w:rPr>
          <w:t>SMTCperiod</w:t>
        </w:r>
      </w:ins>
      <w:ins w:id="11924" w:author="CMCC" w:date="2023-08-28T15:31:37Z">
        <w:r>
          <w:rPr/>
          <w:t xml:space="preserve"> = the configured SMTC1 period or SMTC2 period if configured.</w:t>
        </w:r>
      </w:ins>
    </w:p>
    <w:p>
      <w:pPr>
        <w:pStyle w:val="99"/>
        <w:rPr>
          <w:ins w:id="11925" w:author="CMCC" w:date="2023-08-28T15:31:37Z"/>
        </w:rPr>
      </w:pPr>
      <w:ins w:id="11926" w:author="CMCC" w:date="2023-08-28T15:31:37Z">
        <w:r>
          <w:rPr/>
          <w:t>-</w:t>
        </w:r>
      </w:ins>
      <w:ins w:id="11927" w:author="CMCC" w:date="2023-08-28T15:31:37Z">
        <w:r>
          <w:rPr/>
          <w:tab/>
        </w:r>
      </w:ins>
      <w:ins w:id="11928" w:author="CMCC" w:date="2023-08-28T15:31:37Z">
        <w:r>
          <w:rPr>
            <w:rFonts w:cs="v4.2.0"/>
          </w:rPr>
          <w:t>T</w:t>
        </w:r>
      </w:ins>
      <w:ins w:id="11929" w:author="CMCC" w:date="2023-08-28T15:31:37Z">
        <w:r>
          <w:rPr>
            <w:rFonts w:cs="v4.2.0"/>
            <w:vertAlign w:val="subscript"/>
          </w:rPr>
          <w:t>CSI-RS</w:t>
        </w:r>
      </w:ins>
      <w:ins w:id="11930" w:author="CMCC" w:date="2023-08-28T15:31:37Z">
        <w:r>
          <w:rPr/>
          <w:t xml:space="preserve"> = the periodicity of CSI-RS configured for L1-SINR measurement</w:t>
        </w:r>
      </w:ins>
    </w:p>
    <w:p>
      <w:pPr>
        <w:ind w:left="851" w:hanging="284"/>
        <w:rPr>
          <w:ins w:id="11931" w:author="CMCC" w:date="2023-08-28T15:31:37Z"/>
        </w:rPr>
      </w:pPr>
      <w:ins w:id="11932" w:author="CMCC" w:date="2023-08-28T15:31:37Z">
        <w:r>
          <w:rPr/>
          <w:t>-</w:t>
        </w:r>
      </w:ins>
      <w:ins w:id="11933" w:author="CMCC" w:date="2023-08-28T15:31:37Z">
        <w:r>
          <w:rPr/>
          <w:tab/>
        </w:r>
      </w:ins>
      <w:ins w:id="11934" w:author="CMCC" w:date="2023-08-28T15:31:37Z">
        <w:r>
          <w:rPr/>
          <w:t xml:space="preserve">a CSI-RS is considered to be overlapped with the </w:t>
        </w:r>
      </w:ins>
      <w:ins w:id="11935" w:author="CMCC" w:date="2023-08-28T15:31:37Z">
        <w:r>
          <w:rPr>
            <w:rFonts w:hint="eastAsia"/>
            <w:lang w:eastAsia="zh-TW"/>
          </w:rPr>
          <w:t>GAP</w:t>
        </w:r>
      </w:ins>
      <w:ins w:id="11936" w:author="CMCC" w:date="2023-08-28T15:31:37Z">
        <w:r>
          <w:rPr/>
          <w:t xml:space="preserve"> if it overlaps a measurement gap occasion, and </w:t>
        </w:r>
      </w:ins>
    </w:p>
    <w:p>
      <w:pPr>
        <w:ind w:left="1084" w:leftChars="400" w:hanging="284"/>
        <w:rPr>
          <w:ins w:id="11937" w:author="CMCC" w:date="2023-08-28T15:31:37Z"/>
        </w:rPr>
      </w:pPr>
      <w:ins w:id="11938" w:author="CMCC" w:date="2023-08-28T15:31:37Z">
        <w:r>
          <w:rPr>
            <w:lang w:eastAsia="zh-TW"/>
          </w:rPr>
          <w:t>-</w:t>
        </w:r>
      </w:ins>
      <w:ins w:id="11939" w:author="CMCC" w:date="2023-08-28T15:31:37Z">
        <w:r>
          <w:rPr>
            <w:lang w:eastAsia="zh-TW"/>
          </w:rPr>
          <w:tab/>
        </w:r>
      </w:ins>
      <w:ins w:id="11940" w:author="CMCC" w:date="2023-08-28T15:31:37Z">
        <w:r>
          <w:rPr>
            <w:lang w:eastAsia="zh-TW"/>
          </w:rPr>
          <w:t>xRP = MGRP</w:t>
        </w:r>
      </w:ins>
    </w:p>
    <w:p>
      <w:pPr>
        <w:rPr>
          <w:ins w:id="11941" w:author="CMCC" w:date="2023-08-28T15:31:37Z"/>
        </w:rPr>
      </w:pPr>
      <w:ins w:id="11942" w:author="CMCC" w:date="2023-08-28T15:31:37Z">
        <w:r>
          <w:rPr/>
          <w:t xml:space="preserve">If the high layer in TS 38.331 [2] signaling of </w:t>
        </w:r>
      </w:ins>
      <w:ins w:id="11943" w:author="CMCC" w:date="2023-08-28T15:31:37Z">
        <w:r>
          <w:rPr>
            <w:i/>
          </w:rPr>
          <w:t>smtc2</w:t>
        </w:r>
      </w:ins>
      <w:ins w:id="11944" w:author="CMCC" w:date="2023-08-28T15:31:37Z">
        <w:r>
          <w:rPr/>
          <w:t xml:space="preserve"> is configured, T</w:t>
        </w:r>
      </w:ins>
      <w:ins w:id="11945" w:author="CMCC" w:date="2023-08-28T15:31:37Z">
        <w:r>
          <w:rPr>
            <w:vertAlign w:val="subscript"/>
          </w:rPr>
          <w:t>SMTCperiod</w:t>
        </w:r>
      </w:ins>
      <w:ins w:id="11946" w:author="CMCC" w:date="2023-08-28T15:31:37Z">
        <w:r>
          <w:rPr/>
          <w:t xml:space="preserve"> corresponds to the value of higher layer parameter </w:t>
        </w:r>
      </w:ins>
      <w:ins w:id="11947" w:author="CMCC" w:date="2023-08-28T15:31:37Z">
        <w:r>
          <w:rPr>
            <w:i/>
          </w:rPr>
          <w:t>smtc2</w:t>
        </w:r>
      </w:ins>
      <w:ins w:id="11948" w:author="CMCC" w:date="2023-08-28T15:31:37Z">
        <w:r>
          <w:rPr/>
          <w:t>; Otherwise T</w:t>
        </w:r>
      </w:ins>
      <w:ins w:id="11949" w:author="CMCC" w:date="2023-08-28T15:31:37Z">
        <w:r>
          <w:rPr>
            <w:vertAlign w:val="subscript"/>
          </w:rPr>
          <w:t>SMTCperiod</w:t>
        </w:r>
      </w:ins>
      <w:ins w:id="11950" w:author="CMCC" w:date="2023-08-28T15:31:37Z">
        <w:r>
          <w:rPr/>
          <w:t xml:space="preserve"> corresponds to the value of higher layer parameter </w:t>
        </w:r>
      </w:ins>
      <w:ins w:id="11951" w:author="CMCC" w:date="2023-08-28T15:31:37Z">
        <w:r>
          <w:rPr>
            <w:i/>
          </w:rPr>
          <w:t>smtc1</w:t>
        </w:r>
      </w:ins>
      <w:ins w:id="11952" w:author="CMCC" w:date="2023-08-28T15:31:37Z">
        <w:r>
          <w:rPr/>
          <w:t>.</w:t>
        </w:r>
      </w:ins>
    </w:p>
    <w:p>
      <w:pPr>
        <w:rPr>
          <w:ins w:id="11953" w:author="CMCC" w:date="2023-08-28T15:31:37Z"/>
          <w:rFonts w:eastAsia="?? ??"/>
        </w:rPr>
      </w:pPr>
      <w:ins w:id="11954" w:author="CMCC" w:date="2023-08-28T15:31:37Z">
        <w:r>
          <w:rPr/>
          <w:t>Note: The overlap between CSI-RS for L1-SINR measurement and SMTC means that CSI-RS for L1-SINR measurement is within the SMTC window duration.</w:t>
        </w:r>
      </w:ins>
    </w:p>
    <w:p>
      <w:pPr>
        <w:rPr>
          <w:ins w:id="11955" w:author="CMCC" w:date="2023-08-28T15:31:37Z"/>
        </w:rPr>
      </w:pPr>
      <w:ins w:id="11956" w:author="CMCC" w:date="2023-08-28T15:31:37Z">
        <w:r>
          <w:rPr/>
          <w:t>Longer evaluation period would be expected if the combination of CSI-RS, SMTC occasion and GAP configurations does not meet pervious conditions.</w:t>
        </w:r>
      </w:ins>
    </w:p>
    <w:p>
      <w:pPr>
        <w:pStyle w:val="78"/>
        <w:rPr>
          <w:ins w:id="11957" w:author="CMCC" w:date="2023-08-28T15:31:37Z"/>
        </w:rPr>
      </w:pPr>
      <w:ins w:id="11958" w:author="CMCC" w:date="2023-08-28T15:31:37Z">
        <w:r>
          <w:rPr/>
          <w:t>Table 9.8</w:t>
        </w:r>
      </w:ins>
      <w:ins w:id="11959" w:author="CMCC" w:date="2023-08-28T15:31:37Z">
        <w:r>
          <w:rPr>
            <w:rFonts w:hint="eastAsia"/>
            <w:lang w:val="en-US" w:eastAsia="zh-CN"/>
          </w:rPr>
          <w:t>X</w:t>
        </w:r>
      </w:ins>
      <w:ins w:id="11960" w:author="CMCC" w:date="2023-08-28T15:31:37Z">
        <w:r>
          <w:rPr/>
          <w:t>.4.1-1: Measurement period T</w:t>
        </w:r>
      </w:ins>
      <w:ins w:id="11961" w:author="CMCC" w:date="2023-08-28T15:31:37Z">
        <w:r>
          <w:rPr>
            <w:vertAlign w:val="subscript"/>
          </w:rPr>
          <w:t>L1-SINR_Measurement_Period_CSI-RS_CMR_Only</w:t>
        </w:r>
      </w:ins>
      <w:ins w:id="11962" w:author="CMCC" w:date="2023-08-28T15:31:37Z">
        <w:r>
          <w:rPr>
            <w:rFonts w:hint="eastAsia"/>
            <w:vertAlign w:val="subscript"/>
            <w:lang w:val="en-US" w:eastAsia="zh-CN"/>
          </w:rPr>
          <w:t>_ATG</w:t>
        </w:r>
      </w:ins>
      <w:ins w:id="11963" w:author="CMCC" w:date="2023-08-28T15:31:37Z">
        <w:r>
          <w:rPr/>
          <w:t xml:space="preserve"> for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1964" w:author="CMCC" w:date="2023-08-28T15:31:37Z"/>
        </w:trPr>
        <w:tc>
          <w:tcPr>
            <w:tcW w:w="2035" w:type="dxa"/>
            <w:tcBorders>
              <w:top w:val="single" w:color="auto" w:sz="4" w:space="0"/>
              <w:left w:val="single" w:color="auto" w:sz="4" w:space="0"/>
              <w:bottom w:val="single" w:color="auto" w:sz="4" w:space="0"/>
              <w:right w:val="single" w:color="auto" w:sz="4" w:space="0"/>
            </w:tcBorders>
          </w:tcPr>
          <w:p>
            <w:pPr>
              <w:pStyle w:val="74"/>
              <w:rPr>
                <w:ins w:id="11965" w:author="CMCC" w:date="2023-08-28T15:31:37Z"/>
              </w:rPr>
            </w:pPr>
            <w:ins w:id="11966" w:author="CMCC" w:date="2023-08-28T15:31:37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74"/>
              <w:rPr>
                <w:ins w:id="11967" w:author="CMCC" w:date="2023-08-28T15:31:37Z"/>
              </w:rPr>
            </w:pPr>
            <w:ins w:id="11968" w:author="CMCC" w:date="2023-08-28T15:31:37Z">
              <w:r>
                <w:rPr/>
                <w:t>T</w:t>
              </w:r>
            </w:ins>
            <w:ins w:id="11969" w:author="CMCC" w:date="2023-08-28T15:31:37Z">
              <w:r>
                <w:rPr>
                  <w:vertAlign w:val="subscript"/>
                </w:rPr>
                <w:t>L1-SINR_Measurement_Period_CSI-RS_CMR_Only</w:t>
              </w:r>
            </w:ins>
            <w:ins w:id="11970" w:author="CMCC" w:date="2023-08-28T15:31:37Z">
              <w:r>
                <w:rPr>
                  <w:rFonts w:hint="eastAsia"/>
                  <w:vertAlign w:val="subscript"/>
                  <w:lang w:val="en-US" w:eastAsia="zh-CN"/>
                </w:rPr>
                <w:t>_ATG</w:t>
              </w:r>
            </w:ins>
            <w:ins w:id="11971" w:author="CMCC" w:date="2023-08-28T15:31:37Z">
              <w:r>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72" w:author="CMCC" w:date="2023-08-28T15:31:37Z"/>
        </w:trPr>
        <w:tc>
          <w:tcPr>
            <w:tcW w:w="2035" w:type="dxa"/>
            <w:tcBorders>
              <w:top w:val="single" w:color="auto" w:sz="4" w:space="0"/>
              <w:left w:val="single" w:color="auto" w:sz="4" w:space="0"/>
              <w:bottom w:val="single" w:color="auto" w:sz="4" w:space="0"/>
              <w:right w:val="single" w:color="auto" w:sz="4" w:space="0"/>
            </w:tcBorders>
          </w:tcPr>
          <w:p>
            <w:pPr>
              <w:pStyle w:val="75"/>
              <w:rPr>
                <w:ins w:id="11973" w:author="CMCC" w:date="2023-08-28T15:31:37Z"/>
              </w:rPr>
            </w:pPr>
            <w:ins w:id="11974" w:author="CMCC" w:date="2023-08-28T15:31:37Z">
              <w:r>
                <w:rPr/>
                <w:t>non-DRX</w:t>
              </w:r>
            </w:ins>
          </w:p>
        </w:tc>
        <w:tc>
          <w:tcPr>
            <w:tcW w:w="4582" w:type="dxa"/>
            <w:tcBorders>
              <w:top w:val="single" w:color="auto" w:sz="4" w:space="0"/>
              <w:left w:val="single" w:color="auto" w:sz="4" w:space="0"/>
              <w:bottom w:val="single" w:color="auto" w:sz="4" w:space="0"/>
              <w:right w:val="single" w:color="auto" w:sz="4" w:space="0"/>
            </w:tcBorders>
          </w:tcPr>
          <w:p>
            <w:pPr>
              <w:pStyle w:val="75"/>
              <w:rPr>
                <w:ins w:id="11975" w:author="CMCC" w:date="2023-08-28T15:31:37Z"/>
                <w:lang w:val="fr-FR"/>
              </w:rPr>
            </w:pPr>
            <w:ins w:id="11976" w:author="CMCC" w:date="2023-08-28T15:31:37Z">
              <w:r>
                <w:rPr>
                  <w:rFonts w:cs="v4.2.0"/>
                  <w:lang w:val="fr-FR"/>
                </w:rPr>
                <w:t>max(T</w:t>
              </w:r>
            </w:ins>
            <w:ins w:id="11977" w:author="CMCC" w:date="2023-08-28T15:31:37Z">
              <w:r>
                <w:rPr>
                  <w:rFonts w:cs="v4.2.0"/>
                  <w:vertAlign w:val="subscript"/>
                  <w:lang w:val="fr-FR"/>
                </w:rPr>
                <w:t>Report</w:t>
              </w:r>
            </w:ins>
            <w:ins w:id="11978" w:author="CMCC" w:date="2023-08-28T15:31:37Z">
              <w:r>
                <w:rPr>
                  <w:rFonts w:cs="v4.2.0"/>
                  <w:lang w:val="fr-FR"/>
                </w:rPr>
                <w:t>, ceil(M*P)*T</w:t>
              </w:r>
            </w:ins>
            <w:ins w:id="11979" w:author="CMCC" w:date="2023-08-28T15:31:37Z">
              <w:r>
                <w:rPr>
                  <w:rFonts w:cs="v4.2.0"/>
                  <w:vertAlign w:val="subscript"/>
                  <w:lang w:val="fr-FR"/>
                </w:rPr>
                <w:t>CSI-RS</w:t>
              </w:r>
            </w:ins>
            <w:ins w:id="11980" w:author="CMCC" w:date="2023-08-28T15:31:37Z">
              <w:r>
                <w:rPr>
                  <w:rFonts w:cs="v4.2.0"/>
                  <w:lang w:val="fr-F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81" w:author="CMCC" w:date="2023-08-28T15:31:37Z"/>
        </w:trPr>
        <w:tc>
          <w:tcPr>
            <w:tcW w:w="2035" w:type="dxa"/>
            <w:tcBorders>
              <w:top w:val="single" w:color="auto" w:sz="4" w:space="0"/>
              <w:left w:val="single" w:color="auto" w:sz="4" w:space="0"/>
              <w:bottom w:val="single" w:color="auto" w:sz="4" w:space="0"/>
              <w:right w:val="single" w:color="auto" w:sz="4" w:space="0"/>
            </w:tcBorders>
          </w:tcPr>
          <w:p>
            <w:pPr>
              <w:pStyle w:val="75"/>
              <w:rPr>
                <w:ins w:id="11982" w:author="CMCC" w:date="2023-08-28T15:31:37Z"/>
              </w:rPr>
            </w:pPr>
            <w:ins w:id="11983" w:author="CMCC" w:date="2023-08-28T15:31:37Z">
              <w:r>
                <w:rPr/>
                <w:t xml:space="preserve">DRX cycle </w:t>
              </w:r>
            </w:ins>
            <w:ins w:id="11984" w:author="CMCC" w:date="2023-08-28T15:31:37Z">
              <w:r>
                <w:rPr>
                  <w:rFonts w:hint="eastAsia" w:cs="Arial"/>
                </w:rPr>
                <w:t>≤</w:t>
              </w:r>
            </w:ins>
            <w:ins w:id="11985" w:author="CMCC" w:date="2023-08-28T15:31:37Z">
              <w:r>
                <w:rPr>
                  <w:rFonts w:cs="Arial"/>
                </w:rPr>
                <w:t xml:space="preserve"> </w:t>
              </w:r>
            </w:ins>
            <w:ins w:id="11986" w:author="CMCC" w:date="2023-08-28T15:31:37Z">
              <w:r>
                <w:rPr/>
                <w:t>320ms</w:t>
              </w:r>
            </w:ins>
          </w:p>
        </w:tc>
        <w:tc>
          <w:tcPr>
            <w:tcW w:w="4582" w:type="dxa"/>
            <w:tcBorders>
              <w:top w:val="single" w:color="auto" w:sz="4" w:space="0"/>
              <w:left w:val="single" w:color="auto" w:sz="4" w:space="0"/>
              <w:bottom w:val="single" w:color="auto" w:sz="4" w:space="0"/>
              <w:right w:val="single" w:color="auto" w:sz="4" w:space="0"/>
            </w:tcBorders>
          </w:tcPr>
          <w:p>
            <w:pPr>
              <w:pStyle w:val="75"/>
              <w:rPr>
                <w:ins w:id="11987" w:author="CMCC" w:date="2023-08-28T15:31:37Z"/>
                <w:lang w:val="fr-FR"/>
              </w:rPr>
            </w:pPr>
            <w:ins w:id="11988" w:author="CMCC" w:date="2023-08-28T15:31:37Z">
              <w:r>
                <w:rPr>
                  <w:rFonts w:cs="v4.2.0"/>
                  <w:lang w:val="fr-FR"/>
                </w:rPr>
                <w:t>max(T</w:t>
              </w:r>
            </w:ins>
            <w:ins w:id="11989" w:author="CMCC" w:date="2023-08-28T15:31:37Z">
              <w:r>
                <w:rPr>
                  <w:rFonts w:cs="v4.2.0"/>
                  <w:vertAlign w:val="subscript"/>
                  <w:lang w:val="fr-FR"/>
                </w:rPr>
                <w:t>Report</w:t>
              </w:r>
            </w:ins>
            <w:ins w:id="11990" w:author="CMCC" w:date="2023-08-28T15:31:37Z">
              <w:r>
                <w:rPr>
                  <w:rFonts w:cs="v4.2.0"/>
                  <w:lang w:val="fr-FR"/>
                </w:rPr>
                <w:t>, ceil(1.5*M*P)*max(T</w:t>
              </w:r>
            </w:ins>
            <w:ins w:id="11991" w:author="CMCC" w:date="2023-08-28T15:31:37Z">
              <w:r>
                <w:rPr>
                  <w:rFonts w:cs="v4.2.0"/>
                  <w:vertAlign w:val="subscript"/>
                  <w:lang w:val="fr-FR"/>
                </w:rPr>
                <w:t>DRX</w:t>
              </w:r>
            </w:ins>
            <w:ins w:id="11992" w:author="CMCC" w:date="2023-08-28T15:31:37Z">
              <w:r>
                <w:rPr>
                  <w:rFonts w:cs="v4.2.0"/>
                  <w:lang w:val="fr-FR"/>
                </w:rPr>
                <w:t>,T</w:t>
              </w:r>
            </w:ins>
            <w:ins w:id="11993" w:author="CMCC" w:date="2023-08-28T15:31:37Z">
              <w:r>
                <w:rPr>
                  <w:rFonts w:cs="v4.2.0"/>
                  <w:vertAlign w:val="subscript"/>
                  <w:lang w:val="fr-FR"/>
                </w:rPr>
                <w:t>CSI-RS</w:t>
              </w:r>
            </w:ins>
            <w:ins w:id="11994" w:author="CMCC" w:date="2023-08-28T15:31:37Z">
              <w:r>
                <w:rPr>
                  <w:rFonts w:cs="v4.2.0"/>
                  <w:lang w:val="fr-F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95" w:author="CMCC" w:date="2023-08-28T15:31:37Z"/>
        </w:trPr>
        <w:tc>
          <w:tcPr>
            <w:tcW w:w="2035" w:type="dxa"/>
            <w:tcBorders>
              <w:top w:val="single" w:color="auto" w:sz="4" w:space="0"/>
              <w:left w:val="single" w:color="auto" w:sz="4" w:space="0"/>
              <w:bottom w:val="single" w:color="auto" w:sz="4" w:space="0"/>
              <w:right w:val="single" w:color="auto" w:sz="4" w:space="0"/>
            </w:tcBorders>
          </w:tcPr>
          <w:p>
            <w:pPr>
              <w:pStyle w:val="75"/>
              <w:rPr>
                <w:ins w:id="11996" w:author="CMCC" w:date="2023-08-28T15:31:37Z"/>
              </w:rPr>
            </w:pPr>
            <w:ins w:id="11997" w:author="CMCC" w:date="2023-08-28T15:31:37Z">
              <w:r>
                <w:rPr/>
                <w:t>DRX cycle &gt; 320ms</w:t>
              </w:r>
            </w:ins>
          </w:p>
        </w:tc>
        <w:tc>
          <w:tcPr>
            <w:tcW w:w="4582" w:type="dxa"/>
            <w:tcBorders>
              <w:top w:val="single" w:color="auto" w:sz="4" w:space="0"/>
              <w:left w:val="single" w:color="auto" w:sz="4" w:space="0"/>
              <w:bottom w:val="single" w:color="auto" w:sz="4" w:space="0"/>
              <w:right w:val="single" w:color="auto" w:sz="4" w:space="0"/>
            </w:tcBorders>
          </w:tcPr>
          <w:p>
            <w:pPr>
              <w:pStyle w:val="75"/>
              <w:rPr>
                <w:ins w:id="11998" w:author="CMCC" w:date="2023-08-28T15:31:37Z"/>
              </w:rPr>
            </w:pPr>
            <w:ins w:id="11999" w:author="CMCC" w:date="2023-08-28T15:31:37Z">
              <w:r>
                <w:rPr>
                  <w:rFonts w:cs="v4.2.0"/>
                </w:rPr>
                <w:t>ceil(M*P)*T</w:t>
              </w:r>
            </w:ins>
            <w:ins w:id="12000" w:author="CMCC" w:date="2023-08-28T15:31:37Z">
              <w:r>
                <w:rPr>
                  <w:rFonts w:cs="v4.2.0"/>
                  <w:vertAlign w:val="subscript"/>
                </w:rPr>
                <w:t>DRX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01" w:author="CMCC" w:date="2023-08-28T15:31:37Z"/>
        </w:trPr>
        <w:tc>
          <w:tcPr>
            <w:tcW w:w="6617" w:type="dxa"/>
            <w:gridSpan w:val="2"/>
            <w:tcBorders>
              <w:top w:val="single" w:color="auto" w:sz="4" w:space="0"/>
              <w:left w:val="single" w:color="auto" w:sz="4" w:space="0"/>
              <w:bottom w:val="single" w:color="auto" w:sz="4" w:space="0"/>
              <w:right w:val="single" w:color="auto" w:sz="4" w:space="0"/>
            </w:tcBorders>
          </w:tcPr>
          <w:p>
            <w:pPr>
              <w:pStyle w:val="89"/>
              <w:rPr>
                <w:ins w:id="12002" w:author="CMCC" w:date="2023-08-28T15:31:37Z"/>
              </w:rPr>
            </w:pPr>
            <w:ins w:id="12003" w:author="CMCC" w:date="2023-08-28T15:31:37Z">
              <w:r>
                <w:rPr/>
                <w:t>Note 1:</w:t>
              </w:r>
            </w:ins>
            <w:ins w:id="12004" w:author="CMCC" w:date="2023-08-28T15:31:37Z">
              <w:r>
                <w:rPr>
                  <w:sz w:val="28"/>
                </w:rPr>
                <w:tab/>
              </w:r>
            </w:ins>
            <w:ins w:id="12005" w:author="CMCC" w:date="2023-08-28T15:31:37Z">
              <w:r>
                <w:rPr>
                  <w:rFonts w:cs="v4.2.0"/>
                </w:rPr>
                <w:t>T</w:t>
              </w:r>
            </w:ins>
            <w:ins w:id="12006" w:author="CMCC" w:date="2023-08-28T15:31:37Z">
              <w:r>
                <w:rPr>
                  <w:rFonts w:cs="v4.2.0"/>
                  <w:vertAlign w:val="subscript"/>
                </w:rPr>
                <w:t>CSI-RS</w:t>
              </w:r>
            </w:ins>
            <w:ins w:id="12007" w:author="CMCC" w:date="2023-08-28T15:31:37Z">
              <w:r>
                <w:rPr/>
                <w:t xml:space="preserve"> is the periodicity of CSI-RS configured for L1-SINR measurement.</w:t>
              </w:r>
            </w:ins>
            <w:ins w:id="12008" w:author="CMCC" w:date="2023-08-28T15:31:37Z">
              <w:r>
                <w:rPr>
                  <w:rFonts w:cs="v4.2.0"/>
                </w:rPr>
                <w:t xml:space="preserve"> T</w:t>
              </w:r>
            </w:ins>
            <w:ins w:id="12009" w:author="CMCC" w:date="2023-08-28T15:31:37Z">
              <w:r>
                <w:rPr>
                  <w:rFonts w:cs="v4.2.0"/>
                  <w:vertAlign w:val="subscript"/>
                </w:rPr>
                <w:t>DRX</w:t>
              </w:r>
            </w:ins>
            <w:ins w:id="12010" w:author="CMCC" w:date="2023-08-28T15:31:37Z">
              <w:r>
                <w:rPr/>
                <w:t xml:space="preserve"> is the DRX cycle length. </w:t>
              </w:r>
            </w:ins>
            <w:ins w:id="12011" w:author="CMCC" w:date="2023-08-28T15:31:37Z">
              <w:r>
                <w:rPr>
                  <w:rFonts w:cs="v4.2.0"/>
                </w:rPr>
                <w:t>T</w:t>
              </w:r>
            </w:ins>
            <w:ins w:id="12012" w:author="CMCC" w:date="2023-08-28T15:31:37Z">
              <w:r>
                <w:rPr>
                  <w:rFonts w:cs="v4.2.0"/>
                  <w:vertAlign w:val="subscript"/>
                </w:rPr>
                <w:t>Report</w:t>
              </w:r>
            </w:ins>
            <w:ins w:id="12013" w:author="CMCC" w:date="2023-08-28T15:31:37Z">
              <w:r>
                <w:rPr/>
                <w:t xml:space="preserve"> is configured periodicity for reporting.</w:t>
              </w:r>
            </w:ins>
          </w:p>
          <w:p>
            <w:pPr>
              <w:pStyle w:val="89"/>
              <w:rPr>
                <w:ins w:id="12014" w:author="CMCC" w:date="2023-08-28T15:31:37Z"/>
                <w:rFonts w:cs="v4.2.0"/>
              </w:rPr>
            </w:pPr>
            <w:ins w:id="12015" w:author="CMCC" w:date="2023-08-28T15:31:37Z">
              <w:r>
                <w:rPr/>
                <w:t>Note 2:</w:t>
              </w:r>
            </w:ins>
            <w:ins w:id="12016" w:author="CMCC" w:date="2023-08-28T15:31:37Z">
              <w:r>
                <w:rPr>
                  <w:sz w:val="28"/>
                </w:rPr>
                <w:tab/>
              </w:r>
            </w:ins>
            <w:ins w:id="12017" w:author="CMCC" w:date="2023-08-28T15:31:37Z">
              <w:r>
                <w:rPr/>
                <w:t>the requirements are applicable provided that the CSI-RS resource configured for L1-SINR measurement is transmitted with Density = 3.</w:t>
              </w:r>
            </w:ins>
          </w:p>
        </w:tc>
      </w:tr>
    </w:tbl>
    <w:p>
      <w:pPr>
        <w:rPr>
          <w:ins w:id="12018" w:author="CMCC" w:date="2023-08-28T15:31:37Z"/>
          <w:lang w:eastAsia="zh-CN"/>
        </w:rPr>
      </w:pPr>
    </w:p>
    <w:p>
      <w:pPr>
        <w:keepNext/>
        <w:keepLines/>
        <w:spacing w:before="120"/>
        <w:ind w:left="1418" w:hanging="1418"/>
        <w:outlineLvl w:val="3"/>
        <w:rPr>
          <w:ins w:id="12019" w:author="CMCC" w:date="2023-08-28T15:31:37Z"/>
          <w:rFonts w:ascii="Arial" w:hAnsi="Arial"/>
          <w:sz w:val="24"/>
        </w:rPr>
      </w:pPr>
      <w:ins w:id="12020" w:author="CMCC" w:date="2023-08-28T15:31:37Z">
        <w:r>
          <w:rPr>
            <w:rFonts w:ascii="Arial" w:hAnsi="Arial"/>
            <w:sz w:val="24"/>
          </w:rPr>
          <w:t>9.8</w:t>
        </w:r>
      </w:ins>
      <w:ins w:id="12021" w:author="CMCC" w:date="2023-08-28T15:31:37Z">
        <w:r>
          <w:rPr>
            <w:rFonts w:hint="eastAsia" w:ascii="Arial" w:hAnsi="Arial"/>
            <w:sz w:val="24"/>
            <w:lang w:val="en-US" w:eastAsia="zh-CN"/>
          </w:rPr>
          <w:t>X</w:t>
        </w:r>
      </w:ins>
      <w:ins w:id="12022" w:author="CMCC" w:date="2023-08-28T15:31:37Z">
        <w:r>
          <w:rPr>
            <w:rFonts w:ascii="Arial" w:hAnsi="Arial"/>
            <w:sz w:val="24"/>
          </w:rPr>
          <w:t>.4.2</w:t>
        </w:r>
      </w:ins>
      <w:ins w:id="12023" w:author="CMCC" w:date="2023-08-28T15:31:37Z">
        <w:r>
          <w:rPr>
            <w:rFonts w:ascii="Arial" w:hAnsi="Arial"/>
            <w:sz w:val="24"/>
          </w:rPr>
          <w:tab/>
        </w:r>
      </w:ins>
      <w:ins w:id="12024" w:author="CMCC" w:date="2023-08-28T15:31:37Z">
        <w:r>
          <w:rPr>
            <w:rFonts w:ascii="Arial" w:hAnsi="Arial"/>
            <w:sz w:val="24"/>
          </w:rPr>
          <w:t>L1-SINR reporting with SSB based CMR and dedicated IMR configured</w:t>
        </w:r>
      </w:ins>
    </w:p>
    <w:p>
      <w:pPr>
        <w:rPr>
          <w:ins w:id="12025" w:author="CMCC" w:date="2023-08-28T15:31:37Z"/>
          <w:rFonts w:eastAsia="?? ??"/>
        </w:rPr>
      </w:pPr>
      <w:ins w:id="12026" w:author="CMCC" w:date="2023-08-28T15:31:37Z">
        <w:r>
          <w:rPr>
            <w:rFonts w:cs="v4.2.0"/>
          </w:rPr>
          <w:t>The UE shall be capable of performing L1-SINR</w:t>
        </w:r>
      </w:ins>
      <w:ins w:id="12027" w:author="CMCC" w:date="2023-08-28T15:31:37Z">
        <w:r>
          <w:rPr>
            <w:rFonts w:eastAsia="?? ??"/>
          </w:rPr>
          <w:t xml:space="preserve"> </w:t>
        </w:r>
      </w:ins>
      <w:ins w:id="12028" w:author="CMCC" w:date="2023-08-28T15:31:37Z">
        <w:r>
          <w:rPr>
            <w:rFonts w:cs="v4.2.0"/>
          </w:rPr>
          <w:t>measurements with</w:t>
        </w:r>
      </w:ins>
      <w:ins w:id="12029" w:author="CMCC" w:date="2023-08-28T15:31:37Z">
        <w:r>
          <w:rPr>
            <w:rFonts w:eastAsia="?? ??"/>
          </w:rPr>
          <w:t xml:space="preserve"> the SSB</w:t>
        </w:r>
      </w:ins>
      <w:ins w:id="12030" w:author="CMCC" w:date="2023-08-28T15:31:37Z">
        <w:r>
          <w:rPr>
            <w:rFonts w:cs="Arial"/>
          </w:rPr>
          <w:t xml:space="preserve"> configured as CMR and dedicated resource configured as IMR for </w:t>
        </w:r>
      </w:ins>
      <w:ins w:id="12031" w:author="CMCC" w:date="2023-08-28T15:31:37Z">
        <w:r>
          <w:rPr>
            <w:lang w:val="en-US"/>
          </w:rPr>
          <w:t>L1-SINR computation</w:t>
        </w:r>
      </w:ins>
      <w:ins w:id="12032" w:author="CMCC" w:date="2023-08-28T15:31:37Z">
        <w:r>
          <w:rPr>
            <w:rFonts w:cs="v4.2.0"/>
          </w:rPr>
          <w:t xml:space="preserve">, </w:t>
        </w:r>
      </w:ins>
      <w:ins w:id="12033" w:author="CMCC" w:date="2023-08-28T15:31:37Z">
        <w:r>
          <w:rPr>
            <w:lang w:val="en-US"/>
          </w:rPr>
          <w:t xml:space="preserve">in which </w:t>
        </w:r>
      </w:ins>
      <w:ins w:id="12034" w:author="CMCC" w:date="2023-08-28T15:31:37Z">
        <w:r>
          <w:rPr/>
          <w:t>the NZP-CSI-RS or CSI-IM resource configured as dedicated IMR shall be 1-to-1 mapped to SSB configured as CMR, with the same periodicity</w:t>
        </w:r>
      </w:ins>
      <w:ins w:id="12035" w:author="CMCC" w:date="2023-08-28T15:31:37Z">
        <w:r>
          <w:rPr>
            <w:rFonts w:cs="v4.2.0"/>
          </w:rPr>
          <w:t xml:space="preserve">. The UE physical layer shall be capable of reporting L1-SINR measured over the measurement period of </w:t>
        </w:r>
      </w:ins>
      <w:ins w:id="12036" w:author="CMCC" w:date="2023-08-28T15:31:37Z">
        <w:r>
          <w:rPr/>
          <w:t>T</w:t>
        </w:r>
      </w:ins>
      <w:ins w:id="12037" w:author="CMCC" w:date="2023-08-28T15:31:37Z">
        <w:r>
          <w:rPr>
            <w:vertAlign w:val="subscript"/>
          </w:rPr>
          <w:t>L1-SINR_Measurement_Period_</w:t>
        </w:r>
      </w:ins>
      <w:ins w:id="12038" w:author="CMCC" w:date="2023-08-28T15:31:37Z">
        <w:r>
          <w:rPr>
            <w:rFonts w:hint="eastAsia"/>
            <w:vertAlign w:val="subscript"/>
            <w:lang w:eastAsia="zh-CN"/>
          </w:rPr>
          <w:t>SSB</w:t>
        </w:r>
      </w:ins>
      <w:ins w:id="12039" w:author="CMCC" w:date="2023-08-28T15:31:37Z">
        <w:r>
          <w:rPr>
            <w:vertAlign w:val="subscript"/>
          </w:rPr>
          <w:t>_CMR_</w:t>
        </w:r>
      </w:ins>
      <w:ins w:id="12040" w:author="CMCC" w:date="2023-08-28T15:31:37Z">
        <w:r>
          <w:rPr>
            <w:rFonts w:hint="eastAsia"/>
            <w:vertAlign w:val="subscript"/>
            <w:lang w:eastAsia="zh-CN"/>
          </w:rPr>
          <w:t>IMR</w:t>
        </w:r>
      </w:ins>
      <w:ins w:id="12041" w:author="CMCC" w:date="2023-08-28T15:31:37Z">
        <w:r>
          <w:rPr>
            <w:rFonts w:hint="eastAsia"/>
            <w:vertAlign w:val="subscript"/>
            <w:lang w:val="en-US" w:eastAsia="zh-CN"/>
          </w:rPr>
          <w:t>_ATG</w:t>
        </w:r>
      </w:ins>
      <w:ins w:id="12042" w:author="CMCC" w:date="2023-08-28T15:31:37Z">
        <w:r>
          <w:rPr>
            <w:rFonts w:cs="v4.2.0"/>
          </w:rPr>
          <w:t>.</w:t>
        </w:r>
      </w:ins>
    </w:p>
    <w:p>
      <w:pPr>
        <w:rPr>
          <w:ins w:id="12043" w:author="CMCC" w:date="2023-08-28T15:31:37Z"/>
          <w:rFonts w:eastAsia="?? ??"/>
        </w:rPr>
      </w:pPr>
      <w:ins w:id="12044" w:author="CMCC" w:date="2023-08-28T15:31:37Z">
        <w:bookmarkStart w:id="61" w:name="OLE_LINK462"/>
        <w:r>
          <w:rPr/>
          <w:t xml:space="preserve">The requirements in this clause </w:t>
        </w:r>
        <w:bookmarkStart w:id="62" w:name="OLE_LINK464"/>
        <w:r>
          <w:rPr/>
          <w:t>are not applicable if</w:t>
        </w:r>
        <w:bookmarkEnd w:id="62"/>
        <w:r>
          <w:rPr/>
          <w:t xml:space="preserve"> NZP-CSI-RS or CSI-IM resource configured as dedicated IMR is scheduled with different periodicity as SSB configured as CMR.</w:t>
        </w:r>
      </w:ins>
    </w:p>
    <w:bookmarkEnd w:id="61"/>
    <w:p>
      <w:pPr>
        <w:rPr>
          <w:ins w:id="12045" w:author="CMCC" w:date="2023-08-28T15:31:37Z"/>
          <w:rFonts w:eastAsia="?? ??"/>
        </w:rPr>
      </w:pPr>
      <w:ins w:id="12046" w:author="CMCC" w:date="2023-08-28T15:31:37Z">
        <w:r>
          <w:rPr>
            <w:rFonts w:eastAsia="?? ??"/>
          </w:rPr>
          <w:t xml:space="preserve">The value of </w:t>
        </w:r>
      </w:ins>
      <w:ins w:id="12047" w:author="CMCC" w:date="2023-08-28T15:31:37Z">
        <w:r>
          <w:rPr/>
          <w:t>T</w:t>
        </w:r>
      </w:ins>
      <w:ins w:id="12048" w:author="CMCC" w:date="2023-08-28T15:31:37Z">
        <w:r>
          <w:rPr>
            <w:vertAlign w:val="subscript"/>
          </w:rPr>
          <w:t>L1-SINR_Measurement_Period_SSB_CMR_IMR</w:t>
        </w:r>
      </w:ins>
      <w:ins w:id="12049" w:author="CMCC" w:date="2023-08-28T15:31:37Z">
        <w:r>
          <w:rPr>
            <w:rFonts w:hint="eastAsia"/>
            <w:vertAlign w:val="subscript"/>
            <w:lang w:val="en-US" w:eastAsia="zh-CN"/>
          </w:rPr>
          <w:t>_ATG</w:t>
        </w:r>
      </w:ins>
      <w:ins w:id="12050" w:author="CMCC" w:date="2023-08-28T15:31:37Z">
        <w:r>
          <w:rPr>
            <w:rFonts w:eastAsia="?? ??"/>
          </w:rPr>
          <w:t xml:space="preserve"> is defined in Table 9.8</w:t>
        </w:r>
      </w:ins>
      <w:ins w:id="12051" w:author="CMCC" w:date="2023-08-28T15:31:37Z">
        <w:r>
          <w:rPr>
            <w:rFonts w:hint="eastAsia" w:eastAsia="宋体"/>
            <w:lang w:val="en-US" w:eastAsia="zh-CN"/>
          </w:rPr>
          <w:t>X</w:t>
        </w:r>
      </w:ins>
      <w:ins w:id="12052" w:author="CMCC" w:date="2023-08-28T15:31:37Z">
        <w:r>
          <w:rPr>
            <w:rFonts w:eastAsia="?? ??"/>
          </w:rPr>
          <w:t>.4.2-1, where</w:t>
        </w:r>
      </w:ins>
    </w:p>
    <w:p>
      <w:pPr>
        <w:rPr>
          <w:ins w:id="12053" w:author="CMCC" w:date="2023-08-28T15:31:37Z"/>
          <w:rFonts w:eastAsia="?? ??"/>
        </w:rPr>
      </w:pPr>
      <w:ins w:id="12054" w:author="CMCC" w:date="2023-08-28T15:31:37Z">
        <w:r>
          <w:rPr>
            <w:rFonts w:eastAsia="?? ??"/>
          </w:rPr>
          <w:t>For the value of M</w:t>
        </w:r>
      </w:ins>
    </w:p>
    <w:p>
      <w:pPr>
        <w:pStyle w:val="98"/>
        <w:rPr>
          <w:ins w:id="12055" w:author="CMCC" w:date="2023-08-28T15:31:37Z"/>
        </w:rPr>
      </w:pPr>
      <w:ins w:id="12056" w:author="CMCC" w:date="2023-08-28T15:31:37Z">
        <w:r>
          <w:rPr/>
          <w:t>-</w:t>
        </w:r>
      </w:ins>
      <w:ins w:id="12057" w:author="CMCC" w:date="2023-08-28T15:31:37Z">
        <w:r>
          <w:rPr/>
          <w:tab/>
        </w:r>
      </w:ins>
      <w:ins w:id="12058" w:author="CMCC" w:date="2023-08-28T15:31:37Z">
        <w:r>
          <w:rPr/>
          <w:t xml:space="preserve">For periodic or semi-persistent NZP CSI-RS or CSI-IM resource as dedicated IMR, M=1 if the higher layer parameters </w:t>
        </w:r>
      </w:ins>
      <w:ins w:id="12059" w:author="CMCC" w:date="2023-08-28T15:31:37Z">
        <w:r>
          <w:rPr>
            <w:i/>
          </w:rPr>
          <w:t>timeRestrictionForChannelMeasurements</w:t>
        </w:r>
      </w:ins>
      <w:ins w:id="12060" w:author="CMCC" w:date="2023-08-28T15:31:37Z">
        <w:r>
          <w:rPr/>
          <w:t xml:space="preserve"> and/or </w:t>
        </w:r>
      </w:ins>
      <w:ins w:id="12061" w:author="CMCC" w:date="2023-08-28T15:31:37Z">
        <w:r>
          <w:rPr>
            <w:i/>
          </w:rPr>
          <w:t>timeRestrictionForInterferenceMeasurements</w:t>
        </w:r>
      </w:ins>
      <w:ins w:id="12062" w:author="CMCC" w:date="2023-08-28T15:31:37Z">
        <w:r>
          <w:rPr/>
          <w:t xml:space="preserve"> are configured, and M=3 otherwise;</w:t>
        </w:r>
      </w:ins>
    </w:p>
    <w:p>
      <w:pPr>
        <w:ind w:left="284" w:hanging="284"/>
        <w:rPr>
          <w:ins w:id="12063" w:author="CMCC" w:date="2023-08-28T15:31:37Z"/>
        </w:rPr>
      </w:pPr>
      <w:ins w:id="12064" w:author="CMCC" w:date="2023-08-28T15:31:37Z">
        <w:r>
          <w:rPr/>
          <w:t>P is defined as the maximum value between P</w:t>
        </w:r>
      </w:ins>
      <w:ins w:id="12065" w:author="CMCC" w:date="2023-08-28T15:31:37Z">
        <w:r>
          <w:rPr>
            <w:vertAlign w:val="subscript"/>
          </w:rPr>
          <w:t>CMR</w:t>
        </w:r>
      </w:ins>
      <w:ins w:id="12066" w:author="CMCC" w:date="2023-08-28T15:31:37Z">
        <w:r>
          <w:rPr/>
          <w:t xml:space="preserve"> and P</w:t>
        </w:r>
      </w:ins>
      <w:ins w:id="12067" w:author="CMCC" w:date="2023-08-28T15:31:37Z">
        <w:r>
          <w:rPr>
            <w:vertAlign w:val="subscript"/>
          </w:rPr>
          <w:t>IMR</w:t>
        </w:r>
      </w:ins>
      <w:ins w:id="12068" w:author="CMCC" w:date="2023-08-28T15:31:37Z">
        <w:r>
          <w:rPr/>
          <w:t>, i.e., P = max(P</w:t>
        </w:r>
      </w:ins>
      <w:ins w:id="12069" w:author="CMCC" w:date="2023-08-28T15:31:37Z">
        <w:r>
          <w:rPr>
            <w:vertAlign w:val="subscript"/>
          </w:rPr>
          <w:t>CMR</w:t>
        </w:r>
      </w:ins>
      <w:ins w:id="12070" w:author="CMCC" w:date="2023-08-28T15:31:37Z">
        <w:r>
          <w:rPr/>
          <w:t>, P</w:t>
        </w:r>
      </w:ins>
      <w:ins w:id="12071" w:author="CMCC" w:date="2023-08-28T15:31:37Z">
        <w:r>
          <w:rPr>
            <w:vertAlign w:val="subscript"/>
          </w:rPr>
          <w:t>IMR</w:t>
        </w:r>
      </w:ins>
      <w:ins w:id="12072" w:author="CMCC" w:date="2023-08-28T15:31:37Z">
        <w:r>
          <w:rPr/>
          <w:t>), where</w:t>
        </w:r>
      </w:ins>
    </w:p>
    <w:p>
      <w:pPr>
        <w:pStyle w:val="98"/>
        <w:rPr>
          <w:ins w:id="12073" w:author="CMCC" w:date="2023-08-28T15:31:37Z"/>
        </w:rPr>
      </w:pPr>
      <w:ins w:id="12074" w:author="CMCC" w:date="2023-08-28T15:31:37Z">
        <w:r>
          <w:rPr/>
          <w:t>-</w:t>
        </w:r>
      </w:ins>
      <w:ins w:id="12075" w:author="CMCC" w:date="2023-08-28T15:31:37Z">
        <w:r>
          <w:rPr/>
          <w:tab/>
        </w:r>
      </w:ins>
      <w:ins w:id="12076" w:author="CMCC" w:date="2023-08-28T15:31:37Z">
        <w:r>
          <w:rPr/>
          <w:t>the value of P</w:t>
        </w:r>
      </w:ins>
      <w:ins w:id="12077" w:author="CMCC" w:date="2023-08-28T15:31:37Z">
        <w:r>
          <w:rPr>
            <w:vertAlign w:val="subscript"/>
          </w:rPr>
          <w:t>CMR</w:t>
        </w:r>
      </w:ins>
      <w:ins w:id="12078" w:author="CMCC" w:date="2023-08-28T15:31:37Z">
        <w:r>
          <w:rPr/>
          <w:t xml:space="preserve"> shall be derived in the same way as the value of P used for SSB based L1-RSRP measurement in clause 9.5</w:t>
        </w:r>
      </w:ins>
      <w:ins w:id="12079" w:author="CMCC" w:date="2023-08-28T15:31:37Z">
        <w:r>
          <w:rPr>
            <w:rFonts w:hint="eastAsia"/>
            <w:lang w:val="en-US" w:eastAsia="zh-CN"/>
          </w:rPr>
          <w:t>X</w:t>
        </w:r>
      </w:ins>
      <w:ins w:id="12080" w:author="CMCC" w:date="2023-08-28T15:31:37Z">
        <w:r>
          <w:rPr/>
          <w:t xml:space="preserve">.4.1, in which the occasions and period of the SSB for CMR shall be used instead. </w:t>
        </w:r>
      </w:ins>
    </w:p>
    <w:p>
      <w:pPr>
        <w:pStyle w:val="98"/>
        <w:rPr>
          <w:ins w:id="12081" w:author="CMCC" w:date="2023-08-28T15:31:37Z"/>
        </w:rPr>
      </w:pPr>
      <w:ins w:id="12082" w:author="CMCC" w:date="2023-08-28T15:31:37Z">
        <w:r>
          <w:rPr/>
          <w:t>-</w:t>
        </w:r>
      </w:ins>
      <w:ins w:id="12083" w:author="CMCC" w:date="2023-08-28T15:31:37Z">
        <w:r>
          <w:rPr/>
          <w:tab/>
        </w:r>
      </w:ins>
      <w:ins w:id="12084" w:author="CMCC" w:date="2023-08-28T15:31:37Z">
        <w:r>
          <w:rPr/>
          <w:t>the value of P</w:t>
        </w:r>
      </w:ins>
      <w:ins w:id="12085" w:author="CMCC" w:date="2023-08-28T15:31:37Z">
        <w:r>
          <w:rPr>
            <w:vertAlign w:val="subscript"/>
          </w:rPr>
          <w:t>IMR</w:t>
        </w:r>
      </w:ins>
      <w:ins w:id="12086" w:author="CMCC" w:date="2023-08-28T15:31:37Z">
        <w:r>
          <w:rPr/>
          <w:t xml:space="preserve"> shall be de</w:t>
        </w:r>
      </w:ins>
      <w:ins w:id="12087" w:author="CMCC" w:date="2023-08-28T15:31:37Z">
        <w:r>
          <w:rPr>
            <w:lang w:eastAsia="zh-CN"/>
          </w:rPr>
          <w:t>riv</w:t>
        </w:r>
      </w:ins>
      <w:ins w:id="12088" w:author="CMCC" w:date="2023-08-28T15:31:37Z">
        <w:r>
          <w:rPr/>
          <w:t>ed in the same way as the value of P used for CSI-RS based L1-RSRP measurement in clause 9.5</w:t>
        </w:r>
      </w:ins>
      <w:ins w:id="12089" w:author="CMCC" w:date="2023-08-28T15:31:37Z">
        <w:r>
          <w:rPr>
            <w:rFonts w:hint="eastAsia"/>
            <w:lang w:val="en-US" w:eastAsia="zh-CN"/>
          </w:rPr>
          <w:t>X</w:t>
        </w:r>
      </w:ins>
      <w:ins w:id="12090" w:author="CMCC" w:date="2023-08-28T15:31:37Z">
        <w:r>
          <w:rPr/>
          <w:t xml:space="preserve">.4.2, in which the occasions and period of the NZP CSI-RS for NZP-IMR or CSI-IM for ZP-IMR shall be used instead. </w:t>
        </w:r>
      </w:ins>
    </w:p>
    <w:p>
      <w:pPr>
        <w:rPr>
          <w:ins w:id="12091" w:author="CMCC" w:date="2023-08-28T15:31:37Z"/>
        </w:rPr>
      </w:pPr>
      <w:ins w:id="12092" w:author="CMCC" w:date="2023-08-28T15:31:37Z">
        <w:r>
          <w:rPr/>
          <w:t>Longer evaluation period would be expected if the combination of SSB, SMTC occasion and measurement gap configurations does not meet pervious conditions.</w:t>
        </w:r>
      </w:ins>
    </w:p>
    <w:p>
      <w:pPr>
        <w:rPr>
          <w:ins w:id="12093" w:author="CMCC" w:date="2023-08-28T15:31:37Z"/>
        </w:rPr>
      </w:pPr>
      <w:ins w:id="12094" w:author="CMCC" w:date="2023-08-28T15:31:37Z">
        <w:r>
          <w:rPr/>
          <w:t>For L1-SINR measurement with SSB as CMR and CSI-RS or CSI-IM as IMR, the requirement shall apply if the CSI-RS is configured as IMR with repetition field as “repetition = OFF” or CSI-IM is configured as IMR.</w:t>
        </w:r>
      </w:ins>
    </w:p>
    <w:p>
      <w:pPr>
        <w:rPr>
          <w:ins w:id="12095" w:author="CMCC" w:date="2023-08-28T15:31:37Z"/>
        </w:rPr>
      </w:pPr>
      <w:ins w:id="12096" w:author="CMCC" w:date="2023-08-28T15:31:37Z">
        <w:r>
          <w:rPr/>
          <w:t xml:space="preserve">For L1-SINR measurement with SSB as CMR and CSI-RS/CSI-IM as IMR, no requirement shall apply if SSB occasions for CMR or CSI-RS/CSI-IM occasions for IMR are fully overlapped with the configured measurement gap  </w:t>
        </w:r>
      </w:ins>
    </w:p>
    <w:p>
      <w:pPr>
        <w:pStyle w:val="78"/>
        <w:rPr>
          <w:ins w:id="12097" w:author="CMCC" w:date="2023-08-28T15:31:37Z"/>
        </w:rPr>
      </w:pPr>
      <w:ins w:id="12098" w:author="CMCC" w:date="2023-08-28T15:31:37Z">
        <w:r>
          <w:rPr/>
          <w:t>Table 9.8</w:t>
        </w:r>
      </w:ins>
      <w:ins w:id="12099" w:author="CMCC" w:date="2023-08-28T15:31:37Z">
        <w:r>
          <w:rPr>
            <w:rFonts w:hint="eastAsia"/>
            <w:lang w:val="en-US" w:eastAsia="zh-CN"/>
          </w:rPr>
          <w:t>X</w:t>
        </w:r>
      </w:ins>
      <w:ins w:id="12100" w:author="CMCC" w:date="2023-08-28T15:31:37Z">
        <w:r>
          <w:rPr/>
          <w:t>.4.2-1: Measurement period T</w:t>
        </w:r>
      </w:ins>
      <w:ins w:id="12101" w:author="CMCC" w:date="2023-08-28T15:31:37Z">
        <w:r>
          <w:rPr>
            <w:vertAlign w:val="subscript"/>
          </w:rPr>
          <w:t>L1-SINR_Measurement_Period_SSB_CMR_IMR</w:t>
        </w:r>
      </w:ins>
      <w:ins w:id="12102" w:author="CMCC" w:date="2023-08-28T15:31:37Z">
        <w:r>
          <w:rPr>
            <w:rFonts w:hint="eastAsia"/>
            <w:vertAlign w:val="subscript"/>
            <w:lang w:val="en-US" w:eastAsia="zh-CN"/>
          </w:rPr>
          <w:t>_ATG</w:t>
        </w:r>
      </w:ins>
      <w:ins w:id="12103" w:author="CMCC" w:date="2023-08-28T15:31:37Z">
        <w:r>
          <w:rPr/>
          <w:t xml:space="preserve"> for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04" w:author="CMCC" w:date="2023-08-28T15:31:37Z"/>
        </w:trPr>
        <w:tc>
          <w:tcPr>
            <w:tcW w:w="2035" w:type="dxa"/>
            <w:tcBorders>
              <w:top w:val="single" w:color="auto" w:sz="4" w:space="0"/>
              <w:left w:val="single" w:color="auto" w:sz="4" w:space="0"/>
              <w:bottom w:val="single" w:color="auto" w:sz="4" w:space="0"/>
              <w:right w:val="single" w:color="auto" w:sz="4" w:space="0"/>
            </w:tcBorders>
          </w:tcPr>
          <w:p>
            <w:pPr>
              <w:pStyle w:val="74"/>
              <w:rPr>
                <w:ins w:id="12105" w:author="CMCC" w:date="2023-08-28T15:31:37Z"/>
              </w:rPr>
            </w:pPr>
            <w:ins w:id="12106" w:author="CMCC" w:date="2023-08-28T15:31:37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74"/>
              <w:rPr>
                <w:ins w:id="12107" w:author="CMCC" w:date="2023-08-28T15:31:37Z"/>
              </w:rPr>
            </w:pPr>
            <w:ins w:id="12108" w:author="CMCC" w:date="2023-08-28T15:31:37Z">
              <w:r>
                <w:rPr/>
                <w:t>T</w:t>
              </w:r>
            </w:ins>
            <w:ins w:id="12109" w:author="CMCC" w:date="2023-08-28T15:31:37Z">
              <w:r>
                <w:rPr>
                  <w:vertAlign w:val="subscript"/>
                </w:rPr>
                <w:t>L1-SINR_Measurement_Period_SSB_CMR_IMR</w:t>
              </w:r>
            </w:ins>
            <w:ins w:id="12110" w:author="CMCC" w:date="2023-08-28T15:31:37Z">
              <w:r>
                <w:rPr>
                  <w:rFonts w:hint="eastAsia"/>
                  <w:vertAlign w:val="subscript"/>
                  <w:lang w:val="en-US" w:eastAsia="zh-CN"/>
                </w:rPr>
                <w:t>_ATG</w:t>
              </w:r>
            </w:ins>
            <w:ins w:id="12111" w:author="CMCC" w:date="2023-08-28T15:31:37Z">
              <w:r>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12" w:author="CMCC" w:date="2023-08-28T15:31:37Z"/>
        </w:trPr>
        <w:tc>
          <w:tcPr>
            <w:tcW w:w="2035" w:type="dxa"/>
            <w:tcBorders>
              <w:top w:val="single" w:color="auto" w:sz="4" w:space="0"/>
              <w:left w:val="single" w:color="auto" w:sz="4" w:space="0"/>
              <w:bottom w:val="single" w:color="auto" w:sz="4" w:space="0"/>
              <w:right w:val="single" w:color="auto" w:sz="4" w:space="0"/>
            </w:tcBorders>
            <w:vAlign w:val="center"/>
          </w:tcPr>
          <w:p>
            <w:pPr>
              <w:pStyle w:val="75"/>
              <w:rPr>
                <w:ins w:id="12113" w:author="CMCC" w:date="2023-08-28T15:31:37Z"/>
              </w:rPr>
            </w:pPr>
            <w:ins w:id="12114" w:author="CMCC" w:date="2023-08-28T15:31:37Z">
              <w:r>
                <w:rPr/>
                <w:t>non-DRX</w:t>
              </w:r>
            </w:ins>
          </w:p>
        </w:tc>
        <w:tc>
          <w:tcPr>
            <w:tcW w:w="4582" w:type="dxa"/>
            <w:tcBorders>
              <w:top w:val="single" w:color="auto" w:sz="4" w:space="0"/>
              <w:left w:val="single" w:color="auto" w:sz="4" w:space="0"/>
              <w:bottom w:val="single" w:color="auto" w:sz="4" w:space="0"/>
              <w:right w:val="single" w:color="auto" w:sz="4" w:space="0"/>
            </w:tcBorders>
            <w:vAlign w:val="center"/>
          </w:tcPr>
          <w:p>
            <w:pPr>
              <w:pStyle w:val="75"/>
              <w:rPr>
                <w:ins w:id="12115" w:author="CMCC" w:date="2023-08-28T15:31:37Z"/>
                <w:lang w:val="fr-FR"/>
              </w:rPr>
            </w:pPr>
            <w:ins w:id="12116" w:author="CMCC" w:date="2023-08-28T15:31:37Z">
              <w:r>
                <w:rPr>
                  <w:rFonts w:cs="v4.2.0"/>
                  <w:lang w:val="fr-FR"/>
                </w:rPr>
                <w:t>max(T</w:t>
              </w:r>
            </w:ins>
            <w:ins w:id="12117" w:author="CMCC" w:date="2023-08-28T15:31:37Z">
              <w:r>
                <w:rPr>
                  <w:rFonts w:cs="v4.2.0"/>
                  <w:vertAlign w:val="subscript"/>
                  <w:lang w:val="fr-FR"/>
                </w:rPr>
                <w:t>Report</w:t>
              </w:r>
            </w:ins>
            <w:ins w:id="12118" w:author="CMCC" w:date="2023-08-28T15:31:37Z">
              <w:r>
                <w:rPr>
                  <w:rFonts w:cs="v4.2.0"/>
                  <w:lang w:val="fr-FR"/>
                </w:rPr>
                <w:t>, ceil(M*P)*T</w:t>
              </w:r>
            </w:ins>
            <w:ins w:id="12119" w:author="CMCC" w:date="2023-08-28T15:31:37Z">
              <w:r>
                <w:rPr>
                  <w:rFonts w:cs="v4.2.0"/>
                  <w:vertAlign w:val="subscript"/>
                  <w:lang w:val="fr-FR"/>
                </w:rPr>
                <w:t>SSB</w:t>
              </w:r>
            </w:ins>
            <w:ins w:id="12120" w:author="CMCC" w:date="2023-08-28T15:31:37Z">
              <w:r>
                <w:rPr>
                  <w:rFonts w:cs="v4.2.0"/>
                  <w:lang w:val="fr-F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21" w:author="CMCC" w:date="2023-08-28T15:31:37Z"/>
        </w:trPr>
        <w:tc>
          <w:tcPr>
            <w:tcW w:w="2035" w:type="dxa"/>
            <w:tcBorders>
              <w:top w:val="single" w:color="auto" w:sz="4" w:space="0"/>
              <w:left w:val="single" w:color="auto" w:sz="4" w:space="0"/>
              <w:bottom w:val="single" w:color="auto" w:sz="4" w:space="0"/>
              <w:right w:val="single" w:color="auto" w:sz="4" w:space="0"/>
            </w:tcBorders>
            <w:vAlign w:val="center"/>
          </w:tcPr>
          <w:p>
            <w:pPr>
              <w:pStyle w:val="75"/>
              <w:rPr>
                <w:ins w:id="12122" w:author="CMCC" w:date="2023-08-28T15:31:37Z"/>
              </w:rPr>
            </w:pPr>
            <w:ins w:id="12123" w:author="CMCC" w:date="2023-08-28T15:31:37Z">
              <w:r>
                <w:rPr/>
                <w:t xml:space="preserve">DRX cycle </w:t>
              </w:r>
            </w:ins>
            <w:ins w:id="12124" w:author="CMCC" w:date="2023-08-28T15:31:37Z">
              <w:r>
                <w:rPr>
                  <w:rFonts w:hint="eastAsia" w:cs="Arial"/>
                </w:rPr>
                <w:t>≤</w:t>
              </w:r>
            </w:ins>
            <w:ins w:id="12125" w:author="CMCC" w:date="2023-08-28T15:31:37Z">
              <w:r>
                <w:rPr>
                  <w:rFonts w:cs="Arial"/>
                </w:rPr>
                <w:t xml:space="preserve"> </w:t>
              </w:r>
            </w:ins>
            <w:ins w:id="12126" w:author="CMCC" w:date="2023-08-28T15:31:37Z">
              <w:r>
                <w:rPr/>
                <w:t>320ms</w:t>
              </w:r>
            </w:ins>
          </w:p>
        </w:tc>
        <w:tc>
          <w:tcPr>
            <w:tcW w:w="4582" w:type="dxa"/>
            <w:tcBorders>
              <w:top w:val="single" w:color="auto" w:sz="4" w:space="0"/>
              <w:left w:val="single" w:color="auto" w:sz="4" w:space="0"/>
              <w:bottom w:val="single" w:color="auto" w:sz="4" w:space="0"/>
              <w:right w:val="single" w:color="auto" w:sz="4" w:space="0"/>
            </w:tcBorders>
            <w:vAlign w:val="center"/>
          </w:tcPr>
          <w:p>
            <w:pPr>
              <w:pStyle w:val="75"/>
              <w:rPr>
                <w:ins w:id="12127" w:author="CMCC" w:date="2023-08-28T15:31:37Z"/>
              </w:rPr>
            </w:pPr>
            <w:ins w:id="12128" w:author="CMCC" w:date="2023-08-28T15:31:37Z">
              <w:r>
                <w:rPr>
                  <w:rFonts w:cs="v4.2.0"/>
                </w:rPr>
                <w:t>max(T</w:t>
              </w:r>
            </w:ins>
            <w:ins w:id="12129" w:author="CMCC" w:date="2023-08-28T15:31:37Z">
              <w:r>
                <w:rPr>
                  <w:rFonts w:cs="v4.2.0"/>
                  <w:vertAlign w:val="subscript"/>
                </w:rPr>
                <w:t>Report</w:t>
              </w:r>
            </w:ins>
            <w:ins w:id="12130" w:author="CMCC" w:date="2023-08-28T15:31:37Z">
              <w:r>
                <w:rPr>
                  <w:rFonts w:cs="v4.2.0"/>
                </w:rPr>
                <w:t>, ceil(1.5*M*P)*max(T</w:t>
              </w:r>
            </w:ins>
            <w:ins w:id="12131" w:author="CMCC" w:date="2023-08-28T15:31:37Z">
              <w:r>
                <w:rPr>
                  <w:rFonts w:cs="v4.2.0"/>
                  <w:vertAlign w:val="subscript"/>
                </w:rPr>
                <w:t>DRX</w:t>
              </w:r>
            </w:ins>
            <w:ins w:id="12132" w:author="CMCC" w:date="2023-08-28T15:31:37Z">
              <w:r>
                <w:rPr>
                  <w:rFonts w:cs="v4.2.0"/>
                </w:rPr>
                <w:t>,T</w:t>
              </w:r>
            </w:ins>
            <w:ins w:id="12133" w:author="CMCC" w:date="2023-08-28T15:31:37Z">
              <w:r>
                <w:rPr>
                  <w:rFonts w:cs="v4.2.0"/>
                  <w:vertAlign w:val="subscript"/>
                </w:rPr>
                <w:t>SSB</w:t>
              </w:r>
            </w:ins>
            <w:ins w:id="12134" w:author="CMCC" w:date="2023-08-28T15:31:37Z">
              <w:r>
                <w:rPr>
                  <w:rFonts w:cs="v4.2.0"/>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35" w:author="CMCC" w:date="2023-08-28T15:31:37Z"/>
        </w:trPr>
        <w:tc>
          <w:tcPr>
            <w:tcW w:w="2035" w:type="dxa"/>
            <w:tcBorders>
              <w:top w:val="single" w:color="auto" w:sz="4" w:space="0"/>
              <w:left w:val="single" w:color="auto" w:sz="4" w:space="0"/>
              <w:bottom w:val="single" w:color="auto" w:sz="4" w:space="0"/>
              <w:right w:val="single" w:color="auto" w:sz="4" w:space="0"/>
            </w:tcBorders>
            <w:vAlign w:val="center"/>
          </w:tcPr>
          <w:p>
            <w:pPr>
              <w:pStyle w:val="75"/>
              <w:rPr>
                <w:ins w:id="12136" w:author="CMCC" w:date="2023-08-28T15:31:37Z"/>
              </w:rPr>
            </w:pPr>
            <w:ins w:id="12137" w:author="CMCC" w:date="2023-08-28T15:31:37Z">
              <w:r>
                <w:rPr/>
                <w:t>DRX cycle &gt; 320ms</w:t>
              </w:r>
            </w:ins>
          </w:p>
        </w:tc>
        <w:tc>
          <w:tcPr>
            <w:tcW w:w="4582" w:type="dxa"/>
            <w:tcBorders>
              <w:top w:val="single" w:color="auto" w:sz="4" w:space="0"/>
              <w:left w:val="single" w:color="auto" w:sz="4" w:space="0"/>
              <w:bottom w:val="single" w:color="auto" w:sz="4" w:space="0"/>
              <w:right w:val="single" w:color="auto" w:sz="4" w:space="0"/>
            </w:tcBorders>
            <w:vAlign w:val="center"/>
          </w:tcPr>
          <w:p>
            <w:pPr>
              <w:pStyle w:val="75"/>
              <w:rPr>
                <w:ins w:id="12138" w:author="CMCC" w:date="2023-08-28T15:31:37Z"/>
              </w:rPr>
            </w:pPr>
            <w:ins w:id="12139" w:author="CMCC" w:date="2023-08-28T15:31:37Z">
              <w:r>
                <w:rPr>
                  <w:rFonts w:cs="v4.2.0"/>
                </w:rPr>
                <w:t>ceil(M*P)*T</w:t>
              </w:r>
            </w:ins>
            <w:ins w:id="12140" w:author="CMCC" w:date="2023-08-28T15:31:37Z">
              <w:r>
                <w:rPr>
                  <w:rFonts w:cs="v4.2.0"/>
                  <w:vertAlign w:val="subscript"/>
                </w:rPr>
                <w:t>DRX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41" w:author="CMCC" w:date="2023-08-28T15:31:37Z"/>
        </w:trPr>
        <w:tc>
          <w:tcPr>
            <w:tcW w:w="6617" w:type="dxa"/>
            <w:gridSpan w:val="2"/>
            <w:tcBorders>
              <w:top w:val="single" w:color="auto" w:sz="4" w:space="0"/>
              <w:left w:val="single" w:color="auto" w:sz="4" w:space="0"/>
              <w:bottom w:val="single" w:color="auto" w:sz="4" w:space="0"/>
              <w:right w:val="single" w:color="auto" w:sz="4" w:space="0"/>
            </w:tcBorders>
          </w:tcPr>
          <w:p>
            <w:pPr>
              <w:pStyle w:val="89"/>
              <w:rPr>
                <w:ins w:id="12142" w:author="CMCC" w:date="2023-08-28T15:31:37Z"/>
              </w:rPr>
            </w:pPr>
            <w:ins w:id="12143" w:author="CMCC" w:date="2023-08-28T15:31:37Z">
              <w:r>
                <w:rPr/>
                <w:t>Note 1:</w:t>
              </w:r>
            </w:ins>
            <w:ins w:id="12144" w:author="CMCC" w:date="2023-08-28T15:31:37Z">
              <w:r>
                <w:rPr>
                  <w:sz w:val="28"/>
                </w:rPr>
                <w:tab/>
              </w:r>
            </w:ins>
            <w:ins w:id="12145" w:author="CMCC" w:date="2023-08-28T15:31:37Z">
              <w:r>
                <w:rPr>
                  <w:rFonts w:cs="v4.2.0"/>
                </w:rPr>
                <w:t>T</w:t>
              </w:r>
            </w:ins>
            <w:ins w:id="12146" w:author="CMCC" w:date="2023-08-28T15:31:37Z">
              <w:r>
                <w:rPr>
                  <w:rFonts w:cs="v4.2.0"/>
                  <w:vertAlign w:val="subscript"/>
                </w:rPr>
                <w:t>SSB</w:t>
              </w:r>
            </w:ins>
            <w:ins w:id="12147" w:author="CMCC" w:date="2023-08-28T15:31:37Z">
              <w:r>
                <w:rPr/>
                <w:t xml:space="preserve"> = ssb-periodicityServingCell is the periodicity of the SSB-Index configured for L1-SINR channel measurement.</w:t>
              </w:r>
            </w:ins>
            <w:ins w:id="12148" w:author="CMCC" w:date="2023-08-28T15:31:37Z">
              <w:r>
                <w:rPr>
                  <w:rFonts w:cs="v4.2.0"/>
                </w:rPr>
                <w:t xml:space="preserve"> T</w:t>
              </w:r>
            </w:ins>
            <w:ins w:id="12149" w:author="CMCC" w:date="2023-08-28T15:31:37Z">
              <w:r>
                <w:rPr>
                  <w:rFonts w:cs="v4.2.0"/>
                  <w:vertAlign w:val="subscript"/>
                </w:rPr>
                <w:t>DRX</w:t>
              </w:r>
            </w:ins>
            <w:ins w:id="12150" w:author="CMCC" w:date="2023-08-28T15:31:37Z">
              <w:r>
                <w:rPr/>
                <w:t xml:space="preserve"> is the DRX cycle length. </w:t>
              </w:r>
            </w:ins>
            <w:ins w:id="12151" w:author="CMCC" w:date="2023-08-28T15:31:37Z">
              <w:r>
                <w:rPr>
                  <w:rFonts w:cs="v4.2.0"/>
                </w:rPr>
                <w:t>T</w:t>
              </w:r>
            </w:ins>
            <w:ins w:id="12152" w:author="CMCC" w:date="2023-08-28T15:31:37Z">
              <w:r>
                <w:rPr>
                  <w:rFonts w:cs="v4.2.0"/>
                  <w:vertAlign w:val="subscript"/>
                </w:rPr>
                <w:t>Report</w:t>
              </w:r>
            </w:ins>
            <w:ins w:id="12153" w:author="CMCC" w:date="2023-08-28T15:31:37Z">
              <w:r>
                <w:rPr/>
                <w:t xml:space="preserve"> is configured periodicity for reporting.</w:t>
              </w:r>
            </w:ins>
          </w:p>
          <w:p>
            <w:pPr>
              <w:pStyle w:val="89"/>
              <w:rPr>
                <w:ins w:id="12154" w:author="CMCC" w:date="2023-08-28T15:31:37Z"/>
                <w:rFonts w:cs="v4.2.0"/>
              </w:rPr>
            </w:pPr>
            <w:ins w:id="12155" w:author="CMCC" w:date="2023-08-28T15:31:37Z">
              <w:r>
                <w:rPr/>
                <w:t>Note 2:</w:t>
              </w:r>
            </w:ins>
            <w:ins w:id="12156" w:author="CMCC" w:date="2023-08-28T15:31:37Z">
              <w:r>
                <w:rPr>
                  <w:sz w:val="28"/>
                </w:rPr>
                <w:tab/>
              </w:r>
            </w:ins>
            <w:ins w:id="12157" w:author="CMCC" w:date="2023-08-28T15:31:37Z">
              <w:r>
                <w:rPr/>
                <w:t>The requirements are applicable provided that the CSI-RS resource configured for interference measurement shall be 1-to-1 mapped to SSB configured for channel measurement, with the same periodicity.</w:t>
              </w:r>
            </w:ins>
          </w:p>
        </w:tc>
      </w:tr>
    </w:tbl>
    <w:p>
      <w:pPr>
        <w:rPr>
          <w:ins w:id="12158" w:author="CMCC" w:date="2023-08-28T15:31:37Z"/>
        </w:rPr>
      </w:pPr>
    </w:p>
    <w:p>
      <w:pPr>
        <w:pStyle w:val="5"/>
        <w:rPr>
          <w:ins w:id="12159" w:author="CMCC" w:date="2023-08-28T15:31:37Z"/>
        </w:rPr>
      </w:pPr>
      <w:ins w:id="12160" w:author="CMCC" w:date="2023-08-28T15:31:37Z">
        <w:r>
          <w:rPr/>
          <w:t>9.8</w:t>
        </w:r>
      </w:ins>
      <w:ins w:id="12161" w:author="CMCC" w:date="2023-08-28T15:31:37Z">
        <w:r>
          <w:rPr>
            <w:rFonts w:hint="eastAsia"/>
            <w:lang w:val="en-US" w:eastAsia="zh-CN"/>
          </w:rPr>
          <w:t>X</w:t>
        </w:r>
      </w:ins>
      <w:ins w:id="12162" w:author="CMCC" w:date="2023-08-28T15:31:37Z">
        <w:r>
          <w:rPr/>
          <w:t>.4.3</w:t>
        </w:r>
      </w:ins>
      <w:ins w:id="12163" w:author="CMCC" w:date="2023-08-28T15:31:37Z">
        <w:r>
          <w:rPr/>
          <w:tab/>
        </w:r>
      </w:ins>
      <w:ins w:id="12164" w:author="CMCC" w:date="2023-08-28T15:31:37Z">
        <w:r>
          <w:rPr/>
          <w:t>L1-SINR reporting with CSI-RS based CMR and dedicated IMR configured</w:t>
        </w:r>
      </w:ins>
    </w:p>
    <w:p>
      <w:pPr>
        <w:rPr>
          <w:ins w:id="12165" w:author="CMCC" w:date="2023-08-28T15:31:37Z"/>
        </w:rPr>
      </w:pPr>
      <w:ins w:id="12166" w:author="CMCC" w:date="2023-08-28T15:31:37Z">
        <w:r>
          <w:rPr>
            <w:rFonts w:cs="v4.2.0"/>
          </w:rPr>
          <w:t>The UE shall be capable of performing L1-SINR</w:t>
        </w:r>
      </w:ins>
      <w:ins w:id="12167" w:author="CMCC" w:date="2023-08-28T15:31:37Z">
        <w:r>
          <w:rPr>
            <w:rFonts w:eastAsia="?? ??"/>
          </w:rPr>
          <w:t xml:space="preserve"> </w:t>
        </w:r>
      </w:ins>
      <w:ins w:id="12168" w:author="CMCC" w:date="2023-08-28T15:31:37Z">
        <w:r>
          <w:rPr>
            <w:rFonts w:cs="v4.2.0"/>
          </w:rPr>
          <w:t>measurements with</w:t>
        </w:r>
      </w:ins>
      <w:ins w:id="12169" w:author="CMCC" w:date="2023-08-28T15:31:37Z">
        <w:r>
          <w:rPr>
            <w:rFonts w:eastAsia="?? ??"/>
          </w:rPr>
          <w:t xml:space="preserve"> the CSI-RS </w:t>
        </w:r>
      </w:ins>
      <w:ins w:id="12170" w:author="CMCC" w:date="2023-08-28T15:31:37Z">
        <w:r>
          <w:rPr>
            <w:rFonts w:cs="Arial"/>
          </w:rPr>
          <w:t xml:space="preserve">resource configured as CMR and dedicated resource configured as IMR for </w:t>
        </w:r>
      </w:ins>
      <w:ins w:id="12171" w:author="CMCC" w:date="2023-08-28T15:31:37Z">
        <w:r>
          <w:rPr>
            <w:lang w:val="en-US"/>
          </w:rPr>
          <w:t xml:space="preserve">L1-SINR computation, in which </w:t>
        </w:r>
      </w:ins>
      <w:ins w:id="12172" w:author="CMCC" w:date="2023-08-28T15:31:37Z">
        <w:r>
          <w:rPr/>
          <w:t xml:space="preserve">the NZP-CSI-RS or CSI-IM resource configured as dedicated IMR shall be 1-to-1 mapped to CSI-RS resource configured as CMR, with the same periodicity. </w:t>
        </w:r>
      </w:ins>
      <w:ins w:id="12173" w:author="CMCC" w:date="2023-08-28T15:31:37Z">
        <w:r>
          <w:rPr>
            <w:rFonts w:cs="v4.2.0"/>
          </w:rPr>
          <w:t xml:space="preserve">The UE physical layer shall be capable of reporting L1-SINR measured over the measurement period of </w:t>
        </w:r>
      </w:ins>
      <w:ins w:id="12174" w:author="CMCC" w:date="2023-08-28T15:31:37Z">
        <w:r>
          <w:rPr/>
          <w:t>T</w:t>
        </w:r>
      </w:ins>
      <w:ins w:id="12175" w:author="CMCC" w:date="2023-08-28T15:31:37Z">
        <w:r>
          <w:rPr>
            <w:vertAlign w:val="subscript"/>
          </w:rPr>
          <w:t>L1-SINR_Measurement_Period_CSI-RS_CMR_IMR</w:t>
        </w:r>
      </w:ins>
      <w:ins w:id="12176" w:author="CMCC" w:date="2023-08-28T15:31:37Z">
        <w:r>
          <w:rPr>
            <w:rFonts w:hint="eastAsia"/>
            <w:vertAlign w:val="subscript"/>
            <w:lang w:val="en-US" w:eastAsia="zh-CN"/>
          </w:rPr>
          <w:t>_ATG</w:t>
        </w:r>
      </w:ins>
      <w:ins w:id="12177" w:author="CMCC" w:date="2023-08-28T15:31:37Z">
        <w:r>
          <w:rPr>
            <w:rFonts w:cs="v4.2.0"/>
          </w:rPr>
          <w:t>.</w:t>
        </w:r>
      </w:ins>
      <w:ins w:id="12178" w:author="CMCC" w:date="2023-08-28T15:31:37Z">
        <w:r>
          <w:rPr/>
          <w:t xml:space="preserve"> </w:t>
        </w:r>
      </w:ins>
    </w:p>
    <w:p>
      <w:pPr>
        <w:rPr>
          <w:ins w:id="12179" w:author="CMCC" w:date="2023-08-28T15:31:37Z"/>
          <w:rFonts w:eastAsia="?? ??"/>
        </w:rPr>
      </w:pPr>
      <w:ins w:id="12180" w:author="CMCC" w:date="2023-08-28T15:31:37Z">
        <w:r>
          <w:rPr/>
          <w:t>The requirements in this clause are not applicable if NZP-CSI-RS or CSI-IM resource configured as dedicated IMR is scheduled with different periodicity as CSI-RS resource configured as CMR.</w:t>
        </w:r>
      </w:ins>
    </w:p>
    <w:p>
      <w:pPr>
        <w:rPr>
          <w:ins w:id="12181" w:author="CMCC" w:date="2023-08-28T15:31:37Z"/>
          <w:rFonts w:eastAsia="?? ??"/>
        </w:rPr>
      </w:pPr>
      <w:ins w:id="12182" w:author="CMCC" w:date="2023-08-28T15:31:37Z">
        <w:r>
          <w:rPr>
            <w:rFonts w:eastAsia="?? ??"/>
          </w:rPr>
          <w:t xml:space="preserve">The value of </w:t>
        </w:r>
      </w:ins>
      <w:ins w:id="12183" w:author="CMCC" w:date="2023-08-28T15:31:37Z">
        <w:r>
          <w:rPr/>
          <w:t>T</w:t>
        </w:r>
      </w:ins>
      <w:ins w:id="12184" w:author="CMCC" w:date="2023-08-28T15:31:37Z">
        <w:r>
          <w:rPr>
            <w:vertAlign w:val="subscript"/>
          </w:rPr>
          <w:t>L1-SINR_Measurement_Period_CSI-RS_CMR_IMR</w:t>
        </w:r>
      </w:ins>
      <w:ins w:id="12185" w:author="CMCC" w:date="2023-08-28T15:31:37Z">
        <w:r>
          <w:rPr>
            <w:rFonts w:hint="eastAsia"/>
            <w:vertAlign w:val="subscript"/>
            <w:lang w:val="en-US" w:eastAsia="zh-CN"/>
          </w:rPr>
          <w:t>_ATG</w:t>
        </w:r>
      </w:ins>
      <w:ins w:id="12186" w:author="CMCC" w:date="2023-08-28T15:31:37Z">
        <w:r>
          <w:rPr>
            <w:rFonts w:eastAsia="?? ??"/>
          </w:rPr>
          <w:t xml:space="preserve"> is defined in Table 9.8</w:t>
        </w:r>
      </w:ins>
      <w:ins w:id="12187" w:author="CMCC" w:date="2023-08-28T15:31:37Z">
        <w:r>
          <w:rPr>
            <w:rFonts w:hint="eastAsia" w:eastAsia="宋体"/>
            <w:lang w:val="en-US" w:eastAsia="zh-CN"/>
          </w:rPr>
          <w:t>X</w:t>
        </w:r>
      </w:ins>
      <w:ins w:id="12188" w:author="CMCC" w:date="2023-08-28T15:31:37Z">
        <w:r>
          <w:rPr>
            <w:rFonts w:eastAsia="?? ??"/>
          </w:rPr>
          <w:t>.4.3-1, where</w:t>
        </w:r>
      </w:ins>
    </w:p>
    <w:p>
      <w:pPr>
        <w:rPr>
          <w:ins w:id="12189" w:author="CMCC" w:date="2023-08-28T15:31:37Z"/>
          <w:rFonts w:eastAsia="?? ??"/>
        </w:rPr>
      </w:pPr>
      <w:ins w:id="12190" w:author="CMCC" w:date="2023-08-28T15:31:37Z">
        <w:r>
          <w:rPr>
            <w:rFonts w:eastAsia="?? ??"/>
          </w:rPr>
          <w:t>For the value of M,</w:t>
        </w:r>
      </w:ins>
    </w:p>
    <w:p>
      <w:pPr>
        <w:pStyle w:val="98"/>
        <w:rPr>
          <w:ins w:id="12191" w:author="CMCC" w:date="2023-08-28T15:31:37Z"/>
        </w:rPr>
      </w:pPr>
      <w:ins w:id="12192" w:author="CMCC" w:date="2023-08-28T15:31:37Z">
        <w:r>
          <w:rPr/>
          <w:t>-</w:t>
        </w:r>
      </w:ins>
      <w:ins w:id="12193" w:author="CMCC" w:date="2023-08-28T15:31:37Z">
        <w:r>
          <w:rPr/>
          <w:tab/>
        </w:r>
      </w:ins>
      <w:ins w:id="12194" w:author="CMCC" w:date="2023-08-28T15:31:37Z">
        <w:r>
          <w:rPr/>
          <w:t>M=1 shall be applied if</w:t>
        </w:r>
      </w:ins>
    </w:p>
    <w:p>
      <w:pPr>
        <w:pStyle w:val="99"/>
        <w:rPr>
          <w:ins w:id="12195" w:author="CMCC" w:date="2023-08-28T15:31:37Z"/>
        </w:rPr>
      </w:pPr>
      <w:ins w:id="12196" w:author="CMCC" w:date="2023-08-28T15:31:37Z">
        <w:r>
          <w:rPr/>
          <w:t>-</w:t>
        </w:r>
      </w:ins>
      <w:ins w:id="12197" w:author="CMCC" w:date="2023-08-28T15:31:37Z">
        <w:r>
          <w:rPr/>
          <w:tab/>
        </w:r>
      </w:ins>
      <w:ins w:id="12198" w:author="CMCC" w:date="2023-08-28T15:31:37Z">
        <w:r>
          <w:rPr/>
          <w:t>aperiodic NZP-CSI-RS as CMR or dedicated IMR, or</w:t>
        </w:r>
      </w:ins>
    </w:p>
    <w:p>
      <w:pPr>
        <w:pStyle w:val="99"/>
        <w:rPr>
          <w:ins w:id="12199" w:author="CMCC" w:date="2023-08-28T15:31:37Z"/>
        </w:rPr>
      </w:pPr>
      <w:ins w:id="12200" w:author="CMCC" w:date="2023-08-28T15:31:37Z">
        <w:r>
          <w:rPr/>
          <w:t>-</w:t>
        </w:r>
      </w:ins>
      <w:ins w:id="12201" w:author="CMCC" w:date="2023-08-28T15:31:37Z">
        <w:r>
          <w:rPr/>
          <w:tab/>
        </w:r>
      </w:ins>
      <w:ins w:id="12202" w:author="CMCC" w:date="2023-08-28T15:31:37Z">
        <w:r>
          <w:rPr/>
          <w:t>aperiodic CSI-IMR as dedicated IMR, or</w:t>
        </w:r>
      </w:ins>
    </w:p>
    <w:p>
      <w:pPr>
        <w:pStyle w:val="99"/>
        <w:rPr>
          <w:ins w:id="12203" w:author="CMCC" w:date="2023-08-28T15:31:37Z"/>
        </w:rPr>
      </w:pPr>
      <w:ins w:id="12204" w:author="CMCC" w:date="2023-08-28T15:31:37Z">
        <w:r>
          <w:rPr/>
          <w:t>-</w:t>
        </w:r>
      </w:ins>
      <w:ins w:id="12205" w:author="CMCC" w:date="2023-08-28T15:31:37Z">
        <w:r>
          <w:rPr/>
          <w:tab/>
        </w:r>
      </w:ins>
      <w:ins w:id="12206" w:author="CMCC" w:date="2023-08-28T15:31:37Z">
        <w:r>
          <w:rPr/>
          <w:t xml:space="preserve">periodic and semi-persistent NZP-CSI-RS as CMR or dedicated IMR and the higher layer parameters </w:t>
        </w:r>
      </w:ins>
      <w:ins w:id="12207" w:author="CMCC" w:date="2023-08-28T15:31:37Z">
        <w:r>
          <w:rPr>
            <w:i/>
          </w:rPr>
          <w:t>timeRestrictionForChannelMeasurement</w:t>
        </w:r>
      </w:ins>
      <w:ins w:id="12208" w:author="CMCC" w:date="2023-08-28T15:31:37Z">
        <w:r>
          <w:rPr/>
          <w:t xml:space="preserve"> and/or </w:t>
        </w:r>
      </w:ins>
      <w:ins w:id="12209" w:author="CMCC" w:date="2023-08-28T15:31:37Z">
        <w:r>
          <w:rPr>
            <w:i/>
          </w:rPr>
          <w:t>timeRestrictionForInterferenceMeasurements</w:t>
        </w:r>
      </w:ins>
      <w:ins w:id="12210" w:author="CMCC" w:date="2023-08-28T15:31:37Z">
        <w:r>
          <w:rPr/>
          <w:t xml:space="preserve"> are configured, or</w:t>
        </w:r>
      </w:ins>
    </w:p>
    <w:p>
      <w:pPr>
        <w:pStyle w:val="99"/>
        <w:rPr>
          <w:ins w:id="12211" w:author="CMCC" w:date="2023-08-28T15:31:37Z"/>
        </w:rPr>
      </w:pPr>
      <w:ins w:id="12212" w:author="CMCC" w:date="2023-08-28T15:31:37Z">
        <w:r>
          <w:rPr/>
          <w:t>-</w:t>
        </w:r>
      </w:ins>
      <w:ins w:id="12213" w:author="CMCC" w:date="2023-08-28T15:31:37Z">
        <w:r>
          <w:rPr/>
          <w:tab/>
        </w:r>
      </w:ins>
      <w:ins w:id="12214" w:author="CMCC" w:date="2023-08-28T15:31:37Z">
        <w:r>
          <w:rPr/>
          <w:t xml:space="preserve">periodic and semi-persistent CSI-IM as dedicated IMR and the higher layer parameters </w:t>
        </w:r>
      </w:ins>
      <w:ins w:id="12215" w:author="CMCC" w:date="2023-08-28T15:31:37Z">
        <w:r>
          <w:rPr>
            <w:i/>
          </w:rPr>
          <w:t>timeRestrictionForChannelMeasurement</w:t>
        </w:r>
      </w:ins>
      <w:ins w:id="12216" w:author="CMCC" w:date="2023-08-28T15:31:37Z">
        <w:r>
          <w:rPr/>
          <w:t xml:space="preserve"> and/or </w:t>
        </w:r>
      </w:ins>
      <w:ins w:id="12217" w:author="CMCC" w:date="2023-08-28T15:31:37Z">
        <w:r>
          <w:rPr>
            <w:i/>
          </w:rPr>
          <w:t>timeRestrictionForInterferenceMeasurements</w:t>
        </w:r>
      </w:ins>
      <w:ins w:id="12218" w:author="CMCC" w:date="2023-08-28T15:31:37Z">
        <w:r>
          <w:rPr/>
          <w:t xml:space="preserve"> are configured;</w:t>
        </w:r>
      </w:ins>
    </w:p>
    <w:p>
      <w:pPr>
        <w:pStyle w:val="98"/>
        <w:rPr>
          <w:ins w:id="12219" w:author="CMCC" w:date="2023-08-28T15:31:37Z"/>
        </w:rPr>
      </w:pPr>
      <w:ins w:id="12220" w:author="CMCC" w:date="2023-08-28T15:31:37Z">
        <w:r>
          <w:rPr/>
          <w:t>-</w:t>
        </w:r>
      </w:ins>
      <w:ins w:id="12221" w:author="CMCC" w:date="2023-08-28T15:31:37Z">
        <w:r>
          <w:rPr/>
          <w:tab/>
        </w:r>
      </w:ins>
      <w:ins w:id="12222" w:author="CMCC" w:date="2023-08-28T15:31:37Z">
        <w:r>
          <w:rPr/>
          <w:t xml:space="preserve">M=3 otherwise.  </w:t>
        </w:r>
      </w:ins>
    </w:p>
    <w:p>
      <w:pPr>
        <w:rPr>
          <w:ins w:id="12223" w:author="CMCC" w:date="2023-08-28T15:31:37Z"/>
          <w:rFonts w:eastAsia="?? ??"/>
        </w:rPr>
      </w:pPr>
      <w:ins w:id="12224" w:author="CMCC" w:date="2023-08-28T15:31:37Z">
        <w:r>
          <w:rPr>
            <w:rFonts w:eastAsia="?? ??"/>
          </w:rPr>
          <w:t>P is defined as the maximum value between P</w:t>
        </w:r>
      </w:ins>
      <w:ins w:id="12225" w:author="CMCC" w:date="2023-08-28T15:31:37Z">
        <w:r>
          <w:rPr>
            <w:rFonts w:eastAsia="?? ??"/>
            <w:vertAlign w:val="subscript"/>
          </w:rPr>
          <w:t>CMR</w:t>
        </w:r>
      </w:ins>
      <w:ins w:id="12226" w:author="CMCC" w:date="2023-08-28T15:31:37Z">
        <w:r>
          <w:rPr>
            <w:rFonts w:eastAsia="?? ??"/>
          </w:rPr>
          <w:t xml:space="preserve"> and P</w:t>
        </w:r>
      </w:ins>
      <w:ins w:id="12227" w:author="CMCC" w:date="2023-08-28T15:31:37Z">
        <w:r>
          <w:rPr>
            <w:rFonts w:eastAsia="?? ??"/>
            <w:vertAlign w:val="subscript"/>
          </w:rPr>
          <w:t>IMR</w:t>
        </w:r>
      </w:ins>
      <w:ins w:id="12228" w:author="CMCC" w:date="2023-08-28T15:31:37Z">
        <w:r>
          <w:rPr>
            <w:rFonts w:eastAsia="?? ??"/>
          </w:rPr>
          <w:t>, i.e., P = max(P</w:t>
        </w:r>
      </w:ins>
      <w:ins w:id="12229" w:author="CMCC" w:date="2023-08-28T15:31:37Z">
        <w:r>
          <w:rPr>
            <w:rFonts w:eastAsia="?? ??"/>
            <w:vertAlign w:val="subscript"/>
          </w:rPr>
          <w:t>CMR</w:t>
        </w:r>
      </w:ins>
      <w:ins w:id="12230" w:author="CMCC" w:date="2023-08-28T15:31:37Z">
        <w:r>
          <w:rPr>
            <w:rFonts w:eastAsia="?? ??"/>
          </w:rPr>
          <w:t>, P</w:t>
        </w:r>
      </w:ins>
      <w:ins w:id="12231" w:author="CMCC" w:date="2023-08-28T15:31:37Z">
        <w:r>
          <w:rPr>
            <w:rFonts w:eastAsia="?? ??"/>
            <w:vertAlign w:val="subscript"/>
          </w:rPr>
          <w:t>IMR</w:t>
        </w:r>
      </w:ins>
      <w:ins w:id="12232" w:author="CMCC" w:date="2023-08-28T15:31:37Z">
        <w:r>
          <w:rPr>
            <w:rFonts w:eastAsia="?? ??"/>
          </w:rPr>
          <w:t>), where</w:t>
        </w:r>
      </w:ins>
    </w:p>
    <w:p>
      <w:pPr>
        <w:pStyle w:val="98"/>
        <w:rPr>
          <w:ins w:id="12233" w:author="CMCC" w:date="2023-08-28T15:31:37Z"/>
        </w:rPr>
      </w:pPr>
      <w:ins w:id="12234" w:author="CMCC" w:date="2023-08-28T15:31:37Z">
        <w:r>
          <w:rPr/>
          <w:t>-</w:t>
        </w:r>
      </w:ins>
      <w:ins w:id="12235" w:author="CMCC" w:date="2023-08-28T15:31:37Z">
        <w:r>
          <w:rPr/>
          <w:tab/>
        </w:r>
      </w:ins>
      <w:ins w:id="12236" w:author="CMCC" w:date="2023-08-28T15:31:37Z">
        <w:r>
          <w:rPr/>
          <w:t>The value of P</w:t>
        </w:r>
      </w:ins>
      <w:ins w:id="12237" w:author="CMCC" w:date="2023-08-28T15:31:37Z">
        <w:r>
          <w:rPr>
            <w:vertAlign w:val="subscript"/>
          </w:rPr>
          <w:t>CMR</w:t>
        </w:r>
      </w:ins>
      <w:ins w:id="12238" w:author="CMCC" w:date="2023-08-28T15:31:37Z">
        <w:r>
          <w:rPr/>
          <w:t xml:space="preserve"> and P</w:t>
        </w:r>
      </w:ins>
      <w:ins w:id="12239" w:author="CMCC" w:date="2023-08-28T15:31:37Z">
        <w:r>
          <w:rPr>
            <w:vertAlign w:val="subscript"/>
          </w:rPr>
          <w:t>IMR</w:t>
        </w:r>
      </w:ins>
      <w:ins w:id="12240" w:author="CMCC" w:date="2023-08-28T15:31:37Z">
        <w:r>
          <w:rPr/>
          <w:t xml:space="preserve"> shall be derived in the same way as the value of P used for CSI-RS based L1-RSRP measurement in clause 9.5</w:t>
        </w:r>
      </w:ins>
      <w:ins w:id="12241" w:author="CMCC" w:date="2023-08-28T15:31:37Z">
        <w:r>
          <w:rPr>
            <w:rFonts w:hint="eastAsia"/>
            <w:lang w:val="en-US" w:eastAsia="zh-CN"/>
          </w:rPr>
          <w:t>X</w:t>
        </w:r>
      </w:ins>
      <w:ins w:id="12242" w:author="CMCC" w:date="2023-08-28T15:31:37Z">
        <w:r>
          <w:rPr/>
          <w:t xml:space="preserve">.4.2, in which the occasions and period of the CSI-RS for CMR and NZP CSI-RS for NZP-IMR or CSI-IM for ZP-IMR shall be used instead respectively. </w:t>
        </w:r>
      </w:ins>
    </w:p>
    <w:p>
      <w:pPr>
        <w:rPr>
          <w:ins w:id="12243" w:author="CMCC" w:date="2023-08-28T15:31:37Z"/>
        </w:rPr>
      </w:pPr>
      <w:ins w:id="12244" w:author="CMCC" w:date="2023-08-28T15:31:37Z">
        <w:r>
          <w:rPr/>
          <w:t>Longer evaluation period would be expected if the combination of CSI-RS, SMTC occasion and measurement gap configurations does not meet pervious conditions.</w:t>
        </w:r>
      </w:ins>
    </w:p>
    <w:p>
      <w:pPr>
        <w:rPr>
          <w:ins w:id="12245" w:author="CMCC" w:date="2023-08-28T15:31:37Z"/>
        </w:rPr>
      </w:pPr>
      <w:ins w:id="12246" w:author="CMCC" w:date="2023-08-28T15:31:37Z">
        <w:r>
          <w:rPr/>
          <w:t xml:space="preserve">For L1-SINR measurement with CSI-RS as CMR and CSI-RS as IMR, the requirement shall apply only if CSI-RS resources as CMR and IMR are configured with the same repetition field and the number of CSI-RS resources in the resource sets for CMR and IMR are same. </w:t>
        </w:r>
      </w:ins>
    </w:p>
    <w:p>
      <w:pPr>
        <w:rPr>
          <w:ins w:id="12247" w:author="CMCC" w:date="2023-08-28T15:31:37Z"/>
        </w:rPr>
      </w:pPr>
      <w:ins w:id="12248" w:author="CMCC" w:date="2023-08-28T15:31:37Z">
        <w:r>
          <w:rPr/>
          <w:t xml:space="preserve">For L1-SINR measurement with CSI-RS as CMR and CSI-IM as IMR, the requirement shall apply only if the number of CSI-RS resources in the resource set for CMR and the number of CSI-IM resources in the resource set for IMR are same. </w:t>
        </w:r>
      </w:ins>
    </w:p>
    <w:p>
      <w:pPr>
        <w:rPr>
          <w:ins w:id="12249" w:author="CMCC" w:date="2023-08-28T15:31:37Z"/>
        </w:rPr>
      </w:pPr>
      <w:ins w:id="12250" w:author="CMCC" w:date="2023-08-28T15:31:37Z">
        <w:r>
          <w:rPr/>
          <w:t>For L1-SINR measurement with CSI-RS as CMR and CSI-RS/CSI-IM as IMR, no requirement shall apply if CSI-RS occasions for CMR or CSI-RS/CSI-IM occasions for IMR are fully overlapped with the configured measurement gap.</w:t>
        </w:r>
      </w:ins>
    </w:p>
    <w:p>
      <w:pPr>
        <w:pStyle w:val="78"/>
        <w:rPr>
          <w:ins w:id="12251" w:author="CMCC" w:date="2023-08-28T15:31:37Z"/>
        </w:rPr>
      </w:pPr>
      <w:ins w:id="12252" w:author="CMCC" w:date="2023-08-28T15:31:37Z">
        <w:r>
          <w:rPr/>
          <w:t>Table 9.8</w:t>
        </w:r>
      </w:ins>
      <w:ins w:id="12253" w:author="CMCC" w:date="2023-08-28T15:31:37Z">
        <w:r>
          <w:rPr>
            <w:rFonts w:hint="eastAsia"/>
            <w:lang w:val="en-US" w:eastAsia="zh-CN"/>
          </w:rPr>
          <w:t>X</w:t>
        </w:r>
      </w:ins>
      <w:ins w:id="12254" w:author="CMCC" w:date="2023-08-28T15:31:37Z">
        <w:r>
          <w:rPr/>
          <w:t>.4.3-1: Measurement period T</w:t>
        </w:r>
      </w:ins>
      <w:ins w:id="12255" w:author="CMCC" w:date="2023-08-28T15:31:37Z">
        <w:r>
          <w:rPr>
            <w:vertAlign w:val="subscript"/>
          </w:rPr>
          <w:t>L1-SINR_Measurement_Period_CSI-RS_CMR_IMR</w:t>
        </w:r>
      </w:ins>
      <w:ins w:id="12256" w:author="CMCC" w:date="2023-08-28T15:31:37Z">
        <w:r>
          <w:rPr>
            <w:rFonts w:hint="eastAsia"/>
            <w:vertAlign w:val="subscript"/>
            <w:lang w:val="en-US" w:eastAsia="zh-CN"/>
          </w:rPr>
          <w:t>_ATG</w:t>
        </w:r>
      </w:ins>
      <w:ins w:id="12257" w:author="CMCC" w:date="2023-08-28T15:31:37Z">
        <w:r>
          <w:rPr/>
          <w:t xml:space="preserve"> for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58" w:author="CMCC" w:date="2023-08-28T15:31:37Z"/>
        </w:trPr>
        <w:tc>
          <w:tcPr>
            <w:tcW w:w="2035" w:type="dxa"/>
            <w:tcBorders>
              <w:top w:val="single" w:color="auto" w:sz="4" w:space="0"/>
              <w:left w:val="single" w:color="auto" w:sz="4" w:space="0"/>
              <w:bottom w:val="single" w:color="auto" w:sz="4" w:space="0"/>
              <w:right w:val="single" w:color="auto" w:sz="4" w:space="0"/>
            </w:tcBorders>
          </w:tcPr>
          <w:p>
            <w:pPr>
              <w:pStyle w:val="74"/>
              <w:rPr>
                <w:ins w:id="12259" w:author="CMCC" w:date="2023-08-28T15:31:37Z"/>
              </w:rPr>
            </w:pPr>
            <w:ins w:id="12260" w:author="CMCC" w:date="2023-08-28T15:31:37Z">
              <w:r>
                <w:rPr/>
                <w:t>Configuration</w:t>
              </w:r>
            </w:ins>
          </w:p>
        </w:tc>
        <w:tc>
          <w:tcPr>
            <w:tcW w:w="4582" w:type="dxa"/>
            <w:tcBorders>
              <w:top w:val="single" w:color="auto" w:sz="4" w:space="0"/>
              <w:left w:val="single" w:color="auto" w:sz="4" w:space="0"/>
              <w:bottom w:val="single" w:color="auto" w:sz="4" w:space="0"/>
              <w:right w:val="single" w:color="auto" w:sz="4" w:space="0"/>
            </w:tcBorders>
          </w:tcPr>
          <w:p>
            <w:pPr>
              <w:pStyle w:val="74"/>
              <w:rPr>
                <w:ins w:id="12261" w:author="CMCC" w:date="2023-08-28T15:31:37Z"/>
              </w:rPr>
            </w:pPr>
            <w:ins w:id="12262" w:author="CMCC" w:date="2023-08-28T15:31:37Z">
              <w:r>
                <w:rPr/>
                <w:t>T</w:t>
              </w:r>
            </w:ins>
            <w:ins w:id="12263" w:author="CMCC" w:date="2023-08-28T15:31:37Z">
              <w:r>
                <w:rPr>
                  <w:vertAlign w:val="subscript"/>
                </w:rPr>
                <w:t>L1-SINR_Measurement_Period_CSI-RS_CMR_IMR</w:t>
              </w:r>
            </w:ins>
            <w:ins w:id="12264" w:author="CMCC" w:date="2023-08-28T15:31:37Z">
              <w:r>
                <w:rPr>
                  <w:rFonts w:hint="eastAsia"/>
                  <w:vertAlign w:val="subscript"/>
                  <w:lang w:val="en-US" w:eastAsia="zh-CN"/>
                </w:rPr>
                <w:t>_ATG</w:t>
              </w:r>
            </w:ins>
            <w:ins w:id="12265" w:author="CMCC" w:date="2023-08-28T15:31:37Z">
              <w:r>
                <w:rPr/>
                <w:t xml:space="preserve"> (ms)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66" w:author="CMCC" w:date="2023-08-28T15:31:37Z"/>
        </w:trPr>
        <w:tc>
          <w:tcPr>
            <w:tcW w:w="2035" w:type="dxa"/>
            <w:tcBorders>
              <w:top w:val="single" w:color="auto" w:sz="4" w:space="0"/>
              <w:left w:val="single" w:color="auto" w:sz="4" w:space="0"/>
              <w:bottom w:val="single" w:color="auto" w:sz="4" w:space="0"/>
              <w:right w:val="single" w:color="auto" w:sz="4" w:space="0"/>
            </w:tcBorders>
          </w:tcPr>
          <w:p>
            <w:pPr>
              <w:pStyle w:val="75"/>
              <w:rPr>
                <w:ins w:id="12267" w:author="CMCC" w:date="2023-08-28T15:31:37Z"/>
              </w:rPr>
            </w:pPr>
            <w:ins w:id="12268" w:author="CMCC" w:date="2023-08-28T15:31:37Z">
              <w:r>
                <w:rPr/>
                <w:t>non-DRX</w:t>
              </w:r>
            </w:ins>
          </w:p>
        </w:tc>
        <w:tc>
          <w:tcPr>
            <w:tcW w:w="4582" w:type="dxa"/>
            <w:tcBorders>
              <w:top w:val="single" w:color="auto" w:sz="4" w:space="0"/>
              <w:left w:val="single" w:color="auto" w:sz="4" w:space="0"/>
              <w:bottom w:val="single" w:color="auto" w:sz="4" w:space="0"/>
              <w:right w:val="single" w:color="auto" w:sz="4" w:space="0"/>
            </w:tcBorders>
          </w:tcPr>
          <w:p>
            <w:pPr>
              <w:pStyle w:val="75"/>
              <w:rPr>
                <w:ins w:id="12269" w:author="CMCC" w:date="2023-08-28T15:31:37Z"/>
                <w:lang w:val="fr-FR"/>
              </w:rPr>
            </w:pPr>
            <w:ins w:id="12270" w:author="CMCC" w:date="2023-08-28T15:31:37Z">
              <w:r>
                <w:rPr>
                  <w:rFonts w:cs="v4.2.0"/>
                  <w:lang w:val="fr-FR"/>
                </w:rPr>
                <w:t>max(T</w:t>
              </w:r>
            </w:ins>
            <w:ins w:id="12271" w:author="CMCC" w:date="2023-08-28T15:31:37Z">
              <w:r>
                <w:rPr>
                  <w:rFonts w:cs="v4.2.0"/>
                  <w:vertAlign w:val="subscript"/>
                  <w:lang w:val="fr-FR"/>
                </w:rPr>
                <w:t>Report</w:t>
              </w:r>
            </w:ins>
            <w:ins w:id="12272" w:author="CMCC" w:date="2023-08-28T15:31:37Z">
              <w:r>
                <w:rPr>
                  <w:rFonts w:cs="v4.2.0"/>
                  <w:lang w:val="fr-FR"/>
                </w:rPr>
                <w:t>, ceil(M*P)*T</w:t>
              </w:r>
            </w:ins>
            <w:ins w:id="12273" w:author="CMCC" w:date="2023-08-28T15:31:37Z">
              <w:r>
                <w:rPr>
                  <w:rFonts w:cs="v4.2.0"/>
                  <w:vertAlign w:val="subscript"/>
                  <w:lang w:val="fr-FR"/>
                </w:rPr>
                <w:t>CSI-RS</w:t>
              </w:r>
            </w:ins>
            <w:ins w:id="12274" w:author="CMCC" w:date="2023-08-28T15:31:37Z">
              <w:r>
                <w:rPr>
                  <w:rFonts w:cs="v4.2.0"/>
                  <w:lang w:val="fr-F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75" w:author="CMCC" w:date="2023-08-28T15:31:37Z"/>
        </w:trPr>
        <w:tc>
          <w:tcPr>
            <w:tcW w:w="2035" w:type="dxa"/>
            <w:tcBorders>
              <w:top w:val="single" w:color="auto" w:sz="4" w:space="0"/>
              <w:left w:val="single" w:color="auto" w:sz="4" w:space="0"/>
              <w:bottom w:val="single" w:color="auto" w:sz="4" w:space="0"/>
              <w:right w:val="single" w:color="auto" w:sz="4" w:space="0"/>
            </w:tcBorders>
          </w:tcPr>
          <w:p>
            <w:pPr>
              <w:pStyle w:val="75"/>
              <w:rPr>
                <w:ins w:id="12276" w:author="CMCC" w:date="2023-08-28T15:31:37Z"/>
              </w:rPr>
            </w:pPr>
            <w:ins w:id="12277" w:author="CMCC" w:date="2023-08-28T15:31:37Z">
              <w:r>
                <w:rPr/>
                <w:t xml:space="preserve">DRX cycle </w:t>
              </w:r>
            </w:ins>
            <w:ins w:id="12278" w:author="CMCC" w:date="2023-08-28T15:31:37Z">
              <w:r>
                <w:rPr>
                  <w:rFonts w:hint="eastAsia" w:cs="Arial"/>
                </w:rPr>
                <w:t>≤</w:t>
              </w:r>
            </w:ins>
            <w:ins w:id="12279" w:author="CMCC" w:date="2023-08-28T15:31:37Z">
              <w:r>
                <w:rPr>
                  <w:rFonts w:cs="Arial"/>
                </w:rPr>
                <w:t xml:space="preserve"> </w:t>
              </w:r>
            </w:ins>
            <w:ins w:id="12280" w:author="CMCC" w:date="2023-08-28T15:31:37Z">
              <w:r>
                <w:rPr/>
                <w:t>320ms</w:t>
              </w:r>
            </w:ins>
          </w:p>
        </w:tc>
        <w:tc>
          <w:tcPr>
            <w:tcW w:w="4582" w:type="dxa"/>
            <w:tcBorders>
              <w:top w:val="single" w:color="auto" w:sz="4" w:space="0"/>
              <w:left w:val="single" w:color="auto" w:sz="4" w:space="0"/>
              <w:bottom w:val="single" w:color="auto" w:sz="4" w:space="0"/>
              <w:right w:val="single" w:color="auto" w:sz="4" w:space="0"/>
            </w:tcBorders>
          </w:tcPr>
          <w:p>
            <w:pPr>
              <w:pStyle w:val="75"/>
              <w:rPr>
                <w:ins w:id="12281" w:author="CMCC" w:date="2023-08-28T15:31:37Z"/>
                <w:lang w:val="fr-FR"/>
              </w:rPr>
            </w:pPr>
            <w:ins w:id="12282" w:author="CMCC" w:date="2023-08-28T15:31:37Z">
              <w:r>
                <w:rPr>
                  <w:rFonts w:cs="v4.2.0"/>
                  <w:lang w:val="fr-FR"/>
                </w:rPr>
                <w:t>max(T</w:t>
              </w:r>
            </w:ins>
            <w:ins w:id="12283" w:author="CMCC" w:date="2023-08-28T15:31:37Z">
              <w:r>
                <w:rPr>
                  <w:rFonts w:cs="v4.2.0"/>
                  <w:vertAlign w:val="subscript"/>
                  <w:lang w:val="fr-FR"/>
                </w:rPr>
                <w:t>Report</w:t>
              </w:r>
            </w:ins>
            <w:ins w:id="12284" w:author="CMCC" w:date="2023-08-28T15:31:37Z">
              <w:r>
                <w:rPr>
                  <w:rFonts w:cs="v4.2.0"/>
                  <w:lang w:val="fr-FR"/>
                </w:rPr>
                <w:t>, ceil(1.5*M*P)*max(T</w:t>
              </w:r>
            </w:ins>
            <w:ins w:id="12285" w:author="CMCC" w:date="2023-08-28T15:31:37Z">
              <w:r>
                <w:rPr>
                  <w:rFonts w:cs="v4.2.0"/>
                  <w:vertAlign w:val="subscript"/>
                  <w:lang w:val="fr-FR"/>
                </w:rPr>
                <w:t>DRX</w:t>
              </w:r>
            </w:ins>
            <w:ins w:id="12286" w:author="CMCC" w:date="2023-08-28T15:31:37Z">
              <w:r>
                <w:rPr>
                  <w:rFonts w:cs="v4.2.0"/>
                  <w:lang w:val="fr-FR"/>
                </w:rPr>
                <w:t>,T</w:t>
              </w:r>
            </w:ins>
            <w:ins w:id="12287" w:author="CMCC" w:date="2023-08-28T15:31:37Z">
              <w:r>
                <w:rPr>
                  <w:rFonts w:cs="v4.2.0"/>
                  <w:vertAlign w:val="subscript"/>
                  <w:lang w:val="fr-FR"/>
                </w:rPr>
                <w:t>CSI-RS</w:t>
              </w:r>
            </w:ins>
            <w:ins w:id="12288" w:author="CMCC" w:date="2023-08-28T15:31:37Z">
              <w:r>
                <w:rPr>
                  <w:rFonts w:cs="v4.2.0"/>
                  <w:lang w:val="fr-F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89" w:author="CMCC" w:date="2023-08-28T15:31:37Z"/>
        </w:trPr>
        <w:tc>
          <w:tcPr>
            <w:tcW w:w="2035" w:type="dxa"/>
            <w:tcBorders>
              <w:top w:val="single" w:color="auto" w:sz="4" w:space="0"/>
              <w:left w:val="single" w:color="auto" w:sz="4" w:space="0"/>
              <w:bottom w:val="single" w:color="auto" w:sz="4" w:space="0"/>
              <w:right w:val="single" w:color="auto" w:sz="4" w:space="0"/>
            </w:tcBorders>
          </w:tcPr>
          <w:p>
            <w:pPr>
              <w:pStyle w:val="75"/>
              <w:rPr>
                <w:ins w:id="12290" w:author="CMCC" w:date="2023-08-28T15:31:37Z"/>
              </w:rPr>
            </w:pPr>
            <w:ins w:id="12291" w:author="CMCC" w:date="2023-08-28T15:31:37Z">
              <w:r>
                <w:rPr/>
                <w:t>DRX cycle &gt; 320ms</w:t>
              </w:r>
            </w:ins>
          </w:p>
        </w:tc>
        <w:tc>
          <w:tcPr>
            <w:tcW w:w="4582" w:type="dxa"/>
            <w:tcBorders>
              <w:top w:val="single" w:color="auto" w:sz="4" w:space="0"/>
              <w:left w:val="single" w:color="auto" w:sz="4" w:space="0"/>
              <w:bottom w:val="single" w:color="auto" w:sz="4" w:space="0"/>
              <w:right w:val="single" w:color="auto" w:sz="4" w:space="0"/>
            </w:tcBorders>
          </w:tcPr>
          <w:p>
            <w:pPr>
              <w:pStyle w:val="75"/>
              <w:rPr>
                <w:ins w:id="12292" w:author="CMCC" w:date="2023-08-28T15:31:37Z"/>
              </w:rPr>
            </w:pPr>
            <w:ins w:id="12293" w:author="CMCC" w:date="2023-08-28T15:31:37Z">
              <w:r>
                <w:rPr>
                  <w:rFonts w:cs="v4.2.0"/>
                </w:rPr>
                <w:t>ceil(M*P)*T</w:t>
              </w:r>
            </w:ins>
            <w:ins w:id="12294" w:author="CMCC" w:date="2023-08-28T15:31:37Z">
              <w:r>
                <w:rPr>
                  <w:rFonts w:cs="v4.2.0"/>
                  <w:vertAlign w:val="subscript"/>
                </w:rPr>
                <w:t>DRX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95" w:author="CMCC" w:date="2023-08-28T15:31:37Z"/>
        </w:trPr>
        <w:tc>
          <w:tcPr>
            <w:tcW w:w="6617" w:type="dxa"/>
            <w:gridSpan w:val="2"/>
            <w:tcBorders>
              <w:top w:val="single" w:color="auto" w:sz="4" w:space="0"/>
              <w:left w:val="single" w:color="auto" w:sz="4" w:space="0"/>
              <w:bottom w:val="single" w:color="auto" w:sz="4" w:space="0"/>
              <w:right w:val="single" w:color="auto" w:sz="4" w:space="0"/>
            </w:tcBorders>
          </w:tcPr>
          <w:p>
            <w:pPr>
              <w:pStyle w:val="89"/>
              <w:rPr>
                <w:ins w:id="12296" w:author="CMCC" w:date="2023-08-28T15:31:37Z"/>
              </w:rPr>
            </w:pPr>
            <w:ins w:id="12297" w:author="CMCC" w:date="2023-08-28T15:31:37Z">
              <w:r>
                <w:rPr/>
                <w:t>Note 1:</w:t>
              </w:r>
            </w:ins>
            <w:ins w:id="12298" w:author="CMCC" w:date="2023-08-28T15:31:37Z">
              <w:r>
                <w:rPr>
                  <w:sz w:val="28"/>
                </w:rPr>
                <w:tab/>
              </w:r>
            </w:ins>
            <w:ins w:id="12299" w:author="CMCC" w:date="2023-08-28T15:31:37Z">
              <w:r>
                <w:rPr>
                  <w:rFonts w:cs="v4.2.0"/>
                </w:rPr>
                <w:t>T</w:t>
              </w:r>
            </w:ins>
            <w:ins w:id="12300" w:author="CMCC" w:date="2023-08-28T15:31:37Z">
              <w:r>
                <w:rPr>
                  <w:rFonts w:cs="v4.2.0"/>
                  <w:vertAlign w:val="subscript"/>
                </w:rPr>
                <w:t>CSI-RS</w:t>
              </w:r>
            </w:ins>
            <w:ins w:id="12301" w:author="CMCC" w:date="2023-08-28T15:31:37Z">
              <w:r>
                <w:rPr/>
                <w:t xml:space="preserve"> is the periodicity of CSI-RS configured for L1-SINR measurement.</w:t>
              </w:r>
            </w:ins>
            <w:ins w:id="12302" w:author="CMCC" w:date="2023-08-28T15:31:37Z">
              <w:r>
                <w:rPr>
                  <w:rFonts w:cs="v4.2.0"/>
                </w:rPr>
                <w:t xml:space="preserve"> T</w:t>
              </w:r>
            </w:ins>
            <w:ins w:id="12303" w:author="CMCC" w:date="2023-08-28T15:31:37Z">
              <w:r>
                <w:rPr>
                  <w:rFonts w:cs="v4.2.0"/>
                  <w:vertAlign w:val="subscript"/>
                </w:rPr>
                <w:t>DRX</w:t>
              </w:r>
            </w:ins>
            <w:ins w:id="12304" w:author="CMCC" w:date="2023-08-28T15:31:37Z">
              <w:r>
                <w:rPr/>
                <w:t xml:space="preserve"> is the DRX cycle length. </w:t>
              </w:r>
            </w:ins>
            <w:ins w:id="12305" w:author="CMCC" w:date="2023-08-28T15:31:37Z">
              <w:r>
                <w:rPr>
                  <w:rFonts w:cs="v4.2.0"/>
                </w:rPr>
                <w:t>T</w:t>
              </w:r>
            </w:ins>
            <w:ins w:id="12306" w:author="CMCC" w:date="2023-08-28T15:31:37Z">
              <w:r>
                <w:rPr>
                  <w:rFonts w:cs="v4.2.0"/>
                  <w:vertAlign w:val="subscript"/>
                </w:rPr>
                <w:t>Report</w:t>
              </w:r>
            </w:ins>
            <w:ins w:id="12307" w:author="CMCC" w:date="2023-08-28T15:31:37Z">
              <w:r>
                <w:rPr/>
                <w:t xml:space="preserve"> is configured periodicity for reporting.</w:t>
              </w:r>
            </w:ins>
          </w:p>
          <w:p>
            <w:pPr>
              <w:pStyle w:val="89"/>
              <w:rPr>
                <w:ins w:id="12308" w:author="CMCC" w:date="2023-08-28T15:31:37Z"/>
              </w:rPr>
            </w:pPr>
            <w:ins w:id="12309" w:author="CMCC" w:date="2023-08-28T15:31:37Z">
              <w:r>
                <w:rPr/>
                <w:t>Note 2:</w:t>
              </w:r>
            </w:ins>
            <w:ins w:id="12310" w:author="CMCC" w:date="2023-08-28T15:31:37Z">
              <w:r>
                <w:rPr>
                  <w:sz w:val="28"/>
                </w:rPr>
                <w:tab/>
              </w:r>
            </w:ins>
            <w:ins w:id="12311" w:author="CMCC" w:date="2023-08-28T15:31:37Z">
              <w:r>
                <w:rPr/>
                <w:t>the requirements are applicable provided that the CSI-RS resource configured for L1-SINR measurement is transmitted with Density = 3.</w:t>
              </w:r>
            </w:ins>
          </w:p>
          <w:p>
            <w:pPr>
              <w:pStyle w:val="89"/>
              <w:rPr>
                <w:ins w:id="12312" w:author="CMCC" w:date="2023-08-28T15:31:37Z"/>
                <w:rFonts w:cs="v4.2.0"/>
              </w:rPr>
            </w:pPr>
            <w:ins w:id="12313" w:author="CMCC" w:date="2023-08-28T15:31:37Z">
              <w:r>
                <w:rPr>
                  <w:rFonts w:cs="v4.2.0"/>
                </w:rPr>
                <w:t>Note 3:</w:t>
              </w:r>
            </w:ins>
            <w:ins w:id="12314" w:author="CMCC" w:date="2023-08-28T15:31:37Z">
              <w:r>
                <w:rPr>
                  <w:sz w:val="28"/>
                </w:rPr>
                <w:tab/>
              </w:r>
            </w:ins>
            <w:ins w:id="12315" w:author="CMCC" w:date="2023-08-28T15:31:37Z">
              <w:r>
                <w:rPr/>
                <w:t>The requirements are applicable provided that the CSI-RS resource configured for interference measurement shall be 1-to-1 mapped to CSI-RS configured for channel measurement, with the same periodicity.</w:t>
              </w:r>
            </w:ins>
          </w:p>
        </w:tc>
      </w:tr>
    </w:tbl>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ins w:id="12316" w:author="CMCC" w:date="2023-08-31T21:54:48Z"/>
          <w:rFonts w:eastAsiaTheme="minorEastAsia"/>
          <w:lang w:eastAsia="zh-CN"/>
        </w:rPr>
      </w:pPr>
      <w:ins w:id="12317" w:author="CMCC" w:date="2023-08-31T21:54:48Z">
        <w:r>
          <w:rPr/>
          <w:t>9.10</w:t>
        </w:r>
      </w:ins>
      <w:ins w:id="12318" w:author="CMCC" w:date="2023-08-31T21:54:48Z">
        <w:r>
          <w:rPr>
            <w:rFonts w:hint="eastAsia"/>
            <w:lang w:val="en-US" w:eastAsia="zh-CN"/>
          </w:rPr>
          <w:t>X</w:t>
        </w:r>
      </w:ins>
      <w:ins w:id="12319" w:author="CMCC" w:date="2023-08-31T21:54:48Z">
        <w:r>
          <w:rPr/>
          <w:tab/>
        </w:r>
      </w:ins>
      <w:ins w:id="12320" w:author="CMCC" w:date="2023-08-31T21:54:48Z">
        <w:r>
          <w:rPr/>
          <w:t>CSI-RS based L3 measurements</w:t>
        </w:r>
      </w:ins>
      <w:ins w:id="12321" w:author="CMCC" w:date="2023-08-31T21:54:48Z">
        <w:r>
          <w:rPr>
            <w:rFonts w:hint="eastAsia" w:eastAsiaTheme="minorEastAsia"/>
            <w:lang w:eastAsia="zh-CN"/>
          </w:rPr>
          <w:t xml:space="preserve"> for ATG</w:t>
        </w:r>
      </w:ins>
    </w:p>
    <w:p>
      <w:pPr>
        <w:pStyle w:val="4"/>
        <w:rPr>
          <w:ins w:id="12322" w:author="CMCC" w:date="2023-08-31T21:54:48Z"/>
        </w:rPr>
      </w:pPr>
      <w:ins w:id="12323" w:author="CMCC" w:date="2023-08-31T21:54:48Z">
        <w:r>
          <w:rPr/>
          <w:t>9.10</w:t>
        </w:r>
      </w:ins>
      <w:ins w:id="12324" w:author="CMCC" w:date="2023-08-31T21:54:48Z">
        <w:r>
          <w:rPr>
            <w:rFonts w:hint="eastAsia"/>
            <w:lang w:val="en-US" w:eastAsia="zh-CN"/>
          </w:rPr>
          <w:t>X</w:t>
        </w:r>
      </w:ins>
      <w:ins w:id="12325" w:author="CMCC" w:date="2023-08-31T21:54:48Z">
        <w:r>
          <w:rPr/>
          <w:t>.</w:t>
        </w:r>
      </w:ins>
      <w:ins w:id="12326" w:author="CMCC" w:date="2023-08-31T21:54:48Z">
        <w:r>
          <w:rPr>
            <w:rFonts w:hint="eastAsia" w:eastAsiaTheme="minorEastAsia"/>
            <w:lang w:eastAsia="zh-CN"/>
          </w:rPr>
          <w:t>1</w:t>
        </w:r>
      </w:ins>
      <w:ins w:id="12327" w:author="CMCC" w:date="2023-08-31T21:54:48Z">
        <w:r>
          <w:rPr/>
          <w:tab/>
        </w:r>
      </w:ins>
      <w:ins w:id="12328" w:author="CMCC" w:date="2023-08-31T21:54:48Z">
        <w:r>
          <w:rPr/>
          <w:t>Introduction</w:t>
        </w:r>
      </w:ins>
    </w:p>
    <w:p>
      <w:pPr>
        <w:rPr>
          <w:ins w:id="12329" w:author="CMCC" w:date="2023-08-31T21:54:48Z"/>
        </w:rPr>
      </w:pPr>
      <w:ins w:id="12330" w:author="CMCC" w:date="2023-08-31T21:54:48Z">
        <w:r>
          <w:rPr/>
          <w:t xml:space="preserve">This clause contains general requirements on the </w:t>
        </w:r>
      </w:ins>
      <w:ins w:id="12331" w:author="CMCC" w:date="2023-08-31T21:54:48Z">
        <w:r>
          <w:rPr>
            <w:rFonts w:hint="eastAsia"/>
            <w:lang w:eastAsia="zh-CN"/>
          </w:rPr>
          <w:t xml:space="preserve">ATG </w:t>
        </w:r>
      </w:ins>
      <w:ins w:id="12332" w:author="CMCC" w:date="2023-08-31T21:54:48Z">
        <w:r>
          <w:rPr/>
          <w:t>UE regarding CSI-RS based measurement reporting in RRC_CONNECTED state. The requirements are split in intra-frequency and inter-frequency measurements requirements.</w:t>
        </w:r>
      </w:ins>
      <w:ins w:id="12333" w:author="CMCC" w:date="2023-08-31T21:54:48Z">
        <w:r>
          <w:rPr>
            <w:lang w:eastAsia="ja-JP" w:bidi="hi-IN"/>
          </w:rPr>
          <w:t xml:space="preserve">  </w:t>
        </w:r>
      </w:ins>
    </w:p>
    <w:p>
      <w:pPr>
        <w:rPr>
          <w:ins w:id="12334" w:author="CMCC" w:date="2023-08-31T21:54:48Z"/>
          <w:lang w:eastAsia="zh-CN"/>
        </w:rPr>
      </w:pPr>
      <w:ins w:id="12335" w:author="CMCC" w:date="2023-08-31T21:54:48Z">
        <w:r>
          <w:rPr>
            <w:lang w:eastAsia="zh-CN"/>
          </w:rPr>
          <w:t>The requirements in this clause apply, provided:</w:t>
        </w:r>
      </w:ins>
    </w:p>
    <w:p>
      <w:pPr>
        <w:pStyle w:val="98"/>
        <w:rPr>
          <w:ins w:id="12336" w:author="CMCC" w:date="2023-08-31T21:54:48Z"/>
          <w:lang w:eastAsia="zh-CN"/>
        </w:rPr>
      </w:pPr>
      <w:ins w:id="12337" w:author="CMCC" w:date="2023-08-31T21:54:48Z">
        <w:r>
          <w:rPr>
            <w:lang w:eastAsia="zh-CN"/>
          </w:rPr>
          <w:t>-</w:t>
        </w:r>
      </w:ins>
      <w:ins w:id="12338" w:author="CMCC" w:date="2023-08-31T21:54:48Z">
        <w:r>
          <w:rPr>
            <w:lang w:eastAsia="zh-CN"/>
          </w:rPr>
          <w:tab/>
        </w:r>
      </w:ins>
      <w:ins w:id="12339" w:author="CMCC" w:date="2023-08-31T21:54:48Z">
        <w:r>
          <w:rPr>
            <w:lang w:eastAsia="zh-CN"/>
          </w:rPr>
          <w:t>Only one MO is configured per CSI-RS frequency layer, and</w:t>
        </w:r>
      </w:ins>
    </w:p>
    <w:p>
      <w:pPr>
        <w:pStyle w:val="98"/>
        <w:rPr>
          <w:ins w:id="12340" w:author="CMCC" w:date="2023-08-31T21:54:48Z"/>
        </w:rPr>
      </w:pPr>
      <w:ins w:id="12341" w:author="CMCC" w:date="2023-08-31T21:54:48Z">
        <w:r>
          <w:rPr>
            <w:lang w:eastAsia="zh-CN"/>
          </w:rPr>
          <w:t>-</w:t>
        </w:r>
      </w:ins>
      <w:ins w:id="12342" w:author="CMCC" w:date="2023-08-31T21:54:48Z">
        <w:r>
          <w:rPr>
            <w:lang w:eastAsia="zh-CN"/>
          </w:rPr>
          <w:tab/>
        </w:r>
      </w:ins>
      <w:ins w:id="12343" w:author="CMCC" w:date="2023-08-31T21:54:48Z">
        <w:r>
          <w:rPr>
            <w:lang w:eastAsia="zh-CN"/>
          </w:rPr>
          <w:t xml:space="preserve">all CSI-RS resources in the same MO </w:t>
        </w:r>
      </w:ins>
      <w:ins w:id="12344" w:author="CMCC" w:date="2023-08-31T21:54:48Z">
        <w:r>
          <w:rPr/>
          <w:t>are configured with the same csi-rs-MeasurementBW, and</w:t>
        </w:r>
      </w:ins>
    </w:p>
    <w:p>
      <w:pPr>
        <w:pStyle w:val="98"/>
        <w:rPr>
          <w:ins w:id="12345" w:author="CMCC" w:date="2023-08-31T21:54:48Z"/>
          <w:lang w:eastAsia="zh-CN"/>
        </w:rPr>
      </w:pPr>
      <w:ins w:id="12346" w:author="CMCC" w:date="2023-08-31T21:54:48Z">
        <w:r>
          <w:rPr>
            <w:lang w:eastAsia="zh-CN"/>
          </w:rPr>
          <w:t>-</w:t>
        </w:r>
      </w:ins>
      <w:ins w:id="12347" w:author="CMCC" w:date="2023-08-31T21:54:48Z">
        <w:r>
          <w:rPr>
            <w:lang w:eastAsia="zh-CN"/>
          </w:rPr>
          <w:tab/>
        </w:r>
      </w:ins>
      <w:ins w:id="12348" w:author="CMCC" w:date="2023-08-31T21:54:48Z">
        <w:r>
          <w:rPr>
            <w:i/>
            <w:iCs/>
          </w:rPr>
          <w:t>associatedSSB</w:t>
        </w:r>
      </w:ins>
      <w:ins w:id="12349" w:author="CMCC" w:date="2023-08-31T21:54:48Z">
        <w:r>
          <w:rPr/>
          <w:t xml:space="preserve"> </w:t>
        </w:r>
      </w:ins>
      <w:ins w:id="12350" w:author="CMCC" w:date="2023-08-31T21:54:48Z">
        <w:r>
          <w:rPr>
            <w:lang w:eastAsia="zh-CN"/>
          </w:rPr>
          <w:t xml:space="preserve">is configured in </w:t>
        </w:r>
      </w:ins>
      <w:ins w:id="12351" w:author="CMCC" w:date="2023-08-31T21:54:48Z">
        <w:r>
          <w:rPr>
            <w:i/>
            <w:iCs/>
          </w:rPr>
          <w:t>CSI-RS-Resource-Mobility</w:t>
        </w:r>
      </w:ins>
      <w:ins w:id="12352" w:author="CMCC" w:date="2023-08-31T21:54:48Z">
        <w:r>
          <w:rPr/>
          <w:t xml:space="preserve"> </w:t>
        </w:r>
      </w:ins>
      <w:ins w:id="12353" w:author="CMCC" w:date="2023-08-31T21:54:48Z">
        <w:r>
          <w:rPr>
            <w:lang w:eastAsia="zh-CN"/>
          </w:rPr>
          <w:t xml:space="preserve">and </w:t>
        </w:r>
      </w:ins>
      <w:ins w:id="12354" w:author="CMCC" w:date="2023-08-31T21:54:48Z">
        <w:r>
          <w:rPr>
            <w:rFonts w:hint="eastAsia"/>
            <w:lang w:eastAsia="zh-CN"/>
          </w:rPr>
          <w:t>detectable</w:t>
        </w:r>
      </w:ins>
      <w:ins w:id="12355" w:author="CMCC" w:date="2023-08-31T21:54:48Z">
        <w:r>
          <w:rPr>
            <w:lang w:eastAsia="zh-CN"/>
          </w:rPr>
          <w:t>, and</w:t>
        </w:r>
      </w:ins>
    </w:p>
    <w:p>
      <w:pPr>
        <w:pStyle w:val="98"/>
        <w:rPr>
          <w:ins w:id="12356" w:author="CMCC" w:date="2023-08-31T21:54:48Z"/>
          <w:lang w:eastAsia="zh-CN"/>
        </w:rPr>
      </w:pPr>
      <w:ins w:id="12357" w:author="CMCC" w:date="2023-08-31T21:54:48Z">
        <w:r>
          <w:rPr>
            <w:lang w:eastAsia="zh-CN"/>
          </w:rPr>
          <w:t>-</w:t>
        </w:r>
      </w:ins>
      <w:ins w:id="12358" w:author="CMCC" w:date="2023-08-31T21:54:48Z">
        <w:r>
          <w:rPr>
            <w:lang w:eastAsia="zh-CN"/>
          </w:rPr>
          <w:tab/>
        </w:r>
      </w:ins>
      <w:ins w:id="12359" w:author="CMCC" w:date="2023-08-31T21:54:48Z">
        <w:r>
          <w:rPr>
            <w:lang w:eastAsia="zh-CN"/>
          </w:rPr>
          <w:t xml:space="preserve">the number of CSI-RS resources in any duration that equals to the length of a slot is no larger than UE capability </w:t>
        </w:r>
      </w:ins>
      <w:ins w:id="12360" w:author="CMCC" w:date="2023-08-31T21:54:48Z">
        <w:r>
          <w:rPr>
            <w:i/>
            <w:lang w:eastAsia="zh-CN"/>
          </w:rPr>
          <w:t>maxNumberCSI-RS-RRM-RS-SINR</w:t>
        </w:r>
      </w:ins>
      <w:ins w:id="12361" w:author="CMCC" w:date="2023-08-31T21:54:48Z">
        <w:r>
          <w:rPr>
            <w:lang w:eastAsia="zh-CN"/>
          </w:rPr>
          <w:t>.</w:t>
        </w:r>
      </w:ins>
    </w:p>
    <w:p>
      <w:pPr>
        <w:pStyle w:val="98"/>
        <w:rPr>
          <w:ins w:id="12362" w:author="CMCC" w:date="2023-08-31T21:54:48Z"/>
          <w:rFonts w:eastAsiaTheme="minorEastAsia"/>
          <w:lang w:eastAsia="zh-CN"/>
        </w:rPr>
      </w:pPr>
      <w:ins w:id="12363" w:author="CMCC" w:date="2023-08-31T21:54:48Z">
        <w:r>
          <w:rPr>
            <w:lang w:val="en-US" w:eastAsia="zh-CN"/>
          </w:rPr>
          <w:t>-</w:t>
        </w:r>
      </w:ins>
      <w:ins w:id="12364" w:author="CMCC" w:date="2023-08-31T21:54:48Z">
        <w:r>
          <w:rPr>
            <w:lang w:val="en-US" w:eastAsia="zh-CN"/>
          </w:rPr>
          <w:tab/>
        </w:r>
      </w:ins>
      <w:ins w:id="12365" w:author="CMCC" w:date="2023-08-31T21:54:48Z">
        <w:r>
          <w:rPr>
            <w:lang w:val="en-US" w:eastAsia="zh-CN"/>
          </w:rPr>
          <w:t>When there are mixed numerologies, the length of a slot is defined based on the smallest SCS</w:t>
        </w:r>
      </w:ins>
    </w:p>
    <w:p>
      <w:pPr>
        <w:pStyle w:val="4"/>
        <w:rPr>
          <w:ins w:id="12366" w:author="CMCC" w:date="2023-08-31T21:54:48Z"/>
        </w:rPr>
      </w:pPr>
      <w:ins w:id="12367" w:author="CMCC" w:date="2023-08-31T21:54:48Z">
        <w:r>
          <w:rPr/>
          <w:t>9.10</w:t>
        </w:r>
      </w:ins>
      <w:ins w:id="12368" w:author="CMCC" w:date="2023-08-31T21:54:48Z">
        <w:r>
          <w:rPr>
            <w:rFonts w:hint="eastAsia"/>
            <w:lang w:val="en-US" w:eastAsia="zh-CN"/>
          </w:rPr>
          <w:t>X</w:t>
        </w:r>
      </w:ins>
      <w:ins w:id="12369" w:author="CMCC" w:date="2023-08-31T21:54:48Z">
        <w:r>
          <w:rPr/>
          <w:t>.</w:t>
        </w:r>
      </w:ins>
      <w:ins w:id="12370" w:author="CMCC" w:date="2023-08-31T21:54:48Z">
        <w:r>
          <w:rPr>
            <w:rFonts w:hint="eastAsia" w:eastAsiaTheme="minorEastAsia"/>
          </w:rPr>
          <w:t>2</w:t>
        </w:r>
      </w:ins>
      <w:ins w:id="12371" w:author="CMCC" w:date="2023-08-31T21:54:48Z">
        <w:r>
          <w:rPr/>
          <w:tab/>
        </w:r>
      </w:ins>
      <w:ins w:id="12372" w:author="CMCC" w:date="2023-08-31T21:54:48Z">
        <w:r>
          <w:rPr>
            <w:rFonts w:hint="eastAsia" w:eastAsiaTheme="minorEastAsia"/>
          </w:rPr>
          <w:t xml:space="preserve">CSI-RS based </w:t>
        </w:r>
      </w:ins>
      <w:ins w:id="12373" w:author="CMCC" w:date="2023-08-31T21:54:48Z">
        <w:r>
          <w:rPr/>
          <w:t>intra-frequency measurements</w:t>
        </w:r>
      </w:ins>
    </w:p>
    <w:p>
      <w:pPr>
        <w:pStyle w:val="5"/>
        <w:rPr>
          <w:ins w:id="12374" w:author="CMCC" w:date="2023-08-31T21:54:48Z"/>
        </w:rPr>
      </w:pPr>
      <w:ins w:id="12375" w:author="CMCC" w:date="2023-08-31T21:54:48Z">
        <w:r>
          <w:rPr/>
          <w:t>9.10</w:t>
        </w:r>
      </w:ins>
      <w:ins w:id="12376" w:author="CMCC" w:date="2023-08-31T21:54:48Z">
        <w:r>
          <w:rPr>
            <w:rFonts w:hint="eastAsia"/>
            <w:lang w:val="en-US" w:eastAsia="zh-CN"/>
          </w:rPr>
          <w:t>X</w:t>
        </w:r>
      </w:ins>
      <w:ins w:id="12377" w:author="CMCC" w:date="2023-08-31T21:54:48Z">
        <w:r>
          <w:rPr/>
          <w:t>.2.1</w:t>
        </w:r>
      </w:ins>
      <w:ins w:id="12378" w:author="CMCC" w:date="2023-08-31T21:54:48Z">
        <w:r>
          <w:rPr/>
          <w:tab/>
        </w:r>
      </w:ins>
      <w:ins w:id="12379" w:author="CMCC" w:date="2023-08-31T21:54:48Z">
        <w:r>
          <w:rPr/>
          <w:t>Introduction</w:t>
        </w:r>
      </w:ins>
    </w:p>
    <w:p>
      <w:pPr>
        <w:tabs>
          <w:tab w:val="left" w:pos="0"/>
        </w:tabs>
        <w:rPr>
          <w:ins w:id="12380" w:author="CMCC" w:date="2023-08-31T21:54:48Z"/>
          <w:lang w:eastAsia="ja-JP" w:bidi="hi-IN"/>
        </w:rPr>
      </w:pPr>
      <w:ins w:id="12381" w:author="CMCC" w:date="2023-08-31T21:54:48Z">
        <w:r>
          <w:rPr>
            <w:rFonts w:hint="eastAsia"/>
            <w:lang w:eastAsia="zh-CN"/>
          </w:rPr>
          <w:t>A</w:t>
        </w:r>
      </w:ins>
      <w:ins w:id="12382" w:author="CMCC" w:date="2023-08-31T21:54:48Z">
        <w:r>
          <w:rPr/>
          <w:t xml:space="preserve"> measurement is defined as a CSI-RS based intra-frequency measurement provided that:</w:t>
        </w:r>
      </w:ins>
    </w:p>
    <w:p>
      <w:pPr>
        <w:pStyle w:val="98"/>
        <w:rPr>
          <w:ins w:id="12383" w:author="CMCC" w:date="2023-08-31T21:54:48Z"/>
          <w:lang w:val="en-US" w:eastAsia="ja-JP" w:bidi="hi-IN"/>
        </w:rPr>
      </w:pPr>
      <w:ins w:id="12384" w:author="CMCC" w:date="2023-08-31T21:54:48Z">
        <w:r>
          <w:rPr>
            <w:lang w:eastAsia="ja-JP" w:bidi="hi-IN"/>
          </w:rPr>
          <w:t>-</w:t>
        </w:r>
      </w:ins>
      <w:ins w:id="12385" w:author="CMCC" w:date="2023-08-31T21:54:48Z">
        <w:r>
          <w:rPr>
            <w:lang w:eastAsia="ja-JP" w:bidi="hi-IN"/>
          </w:rPr>
          <w:tab/>
        </w:r>
      </w:ins>
      <w:ins w:id="12386" w:author="CMCC" w:date="2023-08-31T21:54:48Z">
        <w:r>
          <w:rPr>
            <w:lang w:eastAsia="ja-JP" w:bidi="hi-IN"/>
          </w:rPr>
          <w:t xml:space="preserve">the SCS of the CSI-RS resource of the neighbour cell configured for measurement is the same as </w:t>
        </w:r>
      </w:ins>
      <w:ins w:id="12387" w:author="CMCC" w:date="2023-08-31T21:54:48Z">
        <w:r>
          <w:rPr>
            <w:rFonts w:hint="eastAsia"/>
            <w:lang w:eastAsia="zh-CN" w:bidi="hi-IN"/>
          </w:rPr>
          <w:t xml:space="preserve">the </w:t>
        </w:r>
      </w:ins>
      <w:ins w:id="12388" w:author="CMCC" w:date="2023-08-31T21:54:48Z">
        <w:r>
          <w:rPr>
            <w:lang w:eastAsia="ja-JP" w:bidi="hi-IN"/>
          </w:rPr>
          <w:t>SCS of the CSI-RS resource on the serving cell indicated for measurement, and</w:t>
        </w:r>
      </w:ins>
    </w:p>
    <w:p>
      <w:pPr>
        <w:pStyle w:val="98"/>
        <w:rPr>
          <w:ins w:id="12389" w:author="CMCC" w:date="2023-08-31T21:54:48Z"/>
          <w:lang w:val="en-US" w:eastAsia="ja-JP" w:bidi="hi-IN"/>
        </w:rPr>
      </w:pPr>
      <w:ins w:id="12390" w:author="CMCC" w:date="2023-08-31T21:54:48Z">
        <w:r>
          <w:rPr>
            <w:lang w:val="en-US" w:eastAsia="ja-JP" w:bidi="hi-IN"/>
          </w:rPr>
          <w:t>-</w:t>
        </w:r>
      </w:ins>
      <w:ins w:id="12391" w:author="CMCC" w:date="2023-08-31T21:54:48Z">
        <w:r>
          <w:rPr>
            <w:lang w:val="en-US" w:eastAsia="ja-JP" w:bidi="hi-IN"/>
          </w:rPr>
          <w:tab/>
        </w:r>
      </w:ins>
      <w:ins w:id="12392" w:author="CMCC" w:date="2023-08-31T21:54:48Z">
        <w:r>
          <w:rPr>
            <w:lang w:val="en-US" w:eastAsia="ja-JP" w:bidi="hi-IN"/>
          </w:rPr>
          <w:t xml:space="preserve">the CP type of the CSI-RS </w:t>
        </w:r>
      </w:ins>
      <w:ins w:id="12393" w:author="CMCC" w:date="2023-08-31T21:54:48Z">
        <w:r>
          <w:rPr>
            <w:lang w:eastAsia="ja-JP" w:bidi="hi-IN"/>
          </w:rPr>
          <w:t>resource</w:t>
        </w:r>
      </w:ins>
      <w:ins w:id="12394" w:author="CMCC" w:date="2023-08-31T21:54:48Z">
        <w:r>
          <w:rPr>
            <w:lang w:val="en-US" w:eastAsia="ja-JP" w:bidi="hi-IN"/>
          </w:rPr>
          <w:t xml:space="preserve"> of </w:t>
        </w:r>
      </w:ins>
      <w:ins w:id="12395" w:author="CMCC" w:date="2023-08-31T21:54:48Z">
        <w:r>
          <w:rPr>
            <w:lang w:eastAsia="ja-JP" w:bidi="hi-IN"/>
          </w:rPr>
          <w:t xml:space="preserve">neighbour </w:t>
        </w:r>
      </w:ins>
      <w:ins w:id="12396" w:author="CMCC" w:date="2023-08-31T21:54:48Z">
        <w:r>
          <w:rPr>
            <w:lang w:val="en-US" w:eastAsia="ja-JP" w:bidi="hi-IN"/>
          </w:rPr>
          <w:t>cell</w:t>
        </w:r>
      </w:ins>
      <w:ins w:id="12397" w:author="CMCC" w:date="2023-08-31T21:54:48Z">
        <w:r>
          <w:rPr>
            <w:lang w:eastAsia="ja-JP" w:bidi="hi-IN"/>
          </w:rPr>
          <w:t xml:space="preserve"> configured for measurement</w:t>
        </w:r>
      </w:ins>
      <w:ins w:id="12398" w:author="CMCC" w:date="2023-08-31T21:54:48Z">
        <w:r>
          <w:rPr>
            <w:lang w:val="en-US" w:eastAsia="ja-JP" w:bidi="hi-IN"/>
          </w:rPr>
          <w:t xml:space="preserve"> </w:t>
        </w:r>
      </w:ins>
      <w:ins w:id="12399" w:author="CMCC" w:date="2023-08-31T21:54:48Z">
        <w:r>
          <w:rPr>
            <w:rFonts w:hint="eastAsia"/>
            <w:lang w:val="en-US" w:eastAsia="zh-CN" w:bidi="hi-IN"/>
          </w:rPr>
          <w:t xml:space="preserve">is the same as the CP type of </w:t>
        </w:r>
      </w:ins>
      <w:ins w:id="12400" w:author="CMCC" w:date="2023-08-31T21:54:48Z">
        <w:r>
          <w:rPr>
            <w:lang w:val="en-US" w:eastAsia="zh-CN" w:bidi="hi-IN"/>
          </w:rPr>
          <w:t xml:space="preserve">the </w:t>
        </w:r>
      </w:ins>
      <w:ins w:id="12401" w:author="CMCC" w:date="2023-08-31T21:54:48Z">
        <w:r>
          <w:rPr>
            <w:rFonts w:hint="eastAsia"/>
            <w:lang w:val="en-US" w:eastAsia="zh-CN" w:bidi="hi-IN"/>
          </w:rPr>
          <w:t xml:space="preserve">CSI-RS resource </w:t>
        </w:r>
      </w:ins>
      <w:ins w:id="12402" w:author="CMCC" w:date="2023-08-31T21:54:48Z">
        <w:r>
          <w:rPr>
            <w:lang w:val="en-US" w:eastAsia="zh-CN" w:bidi="hi-IN"/>
          </w:rPr>
          <w:t>of</w:t>
        </w:r>
      </w:ins>
      <w:ins w:id="12403" w:author="CMCC" w:date="2023-08-31T21:54:48Z">
        <w:r>
          <w:rPr>
            <w:lang w:val="en-US" w:eastAsia="ja-JP" w:bidi="hi-IN"/>
          </w:rPr>
          <w:t xml:space="preserve"> </w:t>
        </w:r>
      </w:ins>
      <w:ins w:id="12404" w:author="CMCC" w:date="2023-08-31T21:54:48Z">
        <w:r>
          <w:rPr>
            <w:rFonts w:hint="eastAsia"/>
            <w:lang w:val="en-US" w:eastAsia="zh-CN" w:bidi="hi-IN"/>
          </w:rPr>
          <w:t>the serving</w:t>
        </w:r>
      </w:ins>
      <w:ins w:id="12405" w:author="CMCC" w:date="2023-08-31T21:54:48Z">
        <w:r>
          <w:rPr>
            <w:lang w:val="en-US" w:eastAsia="ja-JP" w:bidi="hi-IN"/>
          </w:rPr>
          <w:t xml:space="preserve"> cell</w:t>
        </w:r>
      </w:ins>
      <w:ins w:id="12406" w:author="CMCC" w:date="2023-08-31T21:54:48Z">
        <w:r>
          <w:rPr>
            <w:lang w:eastAsia="ja-JP" w:bidi="hi-IN"/>
          </w:rPr>
          <w:t xml:space="preserve"> indicated for measurement</w:t>
        </w:r>
      </w:ins>
      <w:ins w:id="12407" w:author="CMCC" w:date="2023-08-31T21:54:48Z">
        <w:r>
          <w:rPr>
            <w:lang w:val="en-US" w:eastAsia="ja-JP" w:bidi="hi-IN"/>
          </w:rPr>
          <w:t>, and</w:t>
        </w:r>
      </w:ins>
    </w:p>
    <w:p>
      <w:pPr>
        <w:pStyle w:val="99"/>
        <w:rPr>
          <w:ins w:id="12408" w:author="CMCC" w:date="2023-08-31T21:54:48Z"/>
          <w:lang w:val="en-US" w:eastAsia="ja-JP" w:bidi="hi-IN"/>
        </w:rPr>
      </w:pPr>
      <w:ins w:id="12409" w:author="CMCC" w:date="2023-08-31T21:54:48Z">
        <w:r>
          <w:rPr>
            <w:lang w:val="en-US" w:eastAsia="ja-JP" w:bidi="hi-IN"/>
          </w:rPr>
          <w:t>-</w:t>
        </w:r>
      </w:ins>
      <w:ins w:id="12410" w:author="CMCC" w:date="2023-08-31T21:54:48Z">
        <w:r>
          <w:rPr>
            <w:lang w:val="en-US" w:eastAsia="ja-JP" w:bidi="hi-IN"/>
          </w:rPr>
          <w:tab/>
        </w:r>
      </w:ins>
      <w:ins w:id="12411" w:author="CMCC" w:date="2023-08-31T21:54:48Z">
        <w:r>
          <w:rPr>
            <w:lang w:val="en-US" w:eastAsia="ja-JP" w:bidi="hi-IN"/>
          </w:rPr>
          <w:t>It is applied for SCS = 60KHz</w:t>
        </w:r>
      </w:ins>
    </w:p>
    <w:p>
      <w:pPr>
        <w:pStyle w:val="98"/>
        <w:rPr>
          <w:ins w:id="12412" w:author="CMCC" w:date="2023-08-31T21:54:48Z"/>
          <w:lang w:val="en-US" w:eastAsia="ja-JP" w:bidi="hi-IN"/>
        </w:rPr>
      </w:pPr>
      <w:ins w:id="12413" w:author="CMCC" w:date="2023-08-31T21:54:48Z">
        <w:r>
          <w:rPr>
            <w:lang w:eastAsia="ja-JP" w:bidi="hi-IN"/>
          </w:rPr>
          <w:t>-</w:t>
        </w:r>
      </w:ins>
      <w:ins w:id="12414" w:author="CMCC" w:date="2023-08-31T21:54:48Z">
        <w:r>
          <w:rPr>
            <w:lang w:eastAsia="ja-JP" w:bidi="hi-IN"/>
          </w:rPr>
          <w:tab/>
        </w:r>
      </w:ins>
      <w:ins w:id="12415" w:author="CMCC" w:date="2023-08-31T21:54:48Z">
        <w:r>
          <w:rPr>
            <w:lang w:eastAsia="ja-JP" w:bidi="hi-IN"/>
          </w:rPr>
          <w:t xml:space="preserve">the centre frequency of the CSI-RS resource of the neighbour cell configured for measurement is the same as </w:t>
        </w:r>
      </w:ins>
      <w:ins w:id="12416" w:author="CMCC" w:date="2023-08-31T21:54:48Z">
        <w:r>
          <w:rPr>
            <w:rFonts w:hint="eastAsia"/>
            <w:lang w:eastAsia="zh-CN" w:bidi="hi-IN"/>
          </w:rPr>
          <w:t xml:space="preserve">the </w:t>
        </w:r>
      </w:ins>
      <w:ins w:id="12417" w:author="CMCC" w:date="2023-08-31T21:54:48Z">
        <w:r>
          <w:rPr>
            <w:lang w:eastAsia="ja-JP" w:bidi="hi-IN"/>
          </w:rPr>
          <w:t>centre frequency of the CSI-RS resource of the serving cell indicated for measurement</w:t>
        </w:r>
      </w:ins>
    </w:p>
    <w:p>
      <w:pPr>
        <w:rPr>
          <w:ins w:id="12418" w:author="CMCC" w:date="2023-08-31T21:54:48Z"/>
          <w:lang w:eastAsia="zh-CN"/>
        </w:rPr>
      </w:pPr>
      <w:ins w:id="12419" w:author="CMCC" w:date="2023-08-31T21:54:48Z">
        <w:r>
          <w:rPr/>
          <w:t xml:space="preserve">The UE shall be able to identify new intra-frequency cells and perform </w:t>
        </w:r>
      </w:ins>
      <w:ins w:id="12420" w:author="CMCC" w:date="2023-08-31T21:54:48Z">
        <w:r>
          <w:rPr>
            <w:rFonts w:hint="eastAsia"/>
            <w:lang w:eastAsia="zh-CN"/>
          </w:rPr>
          <w:t>CSI-RSRP, CSI-RSRQ and CSI-SINR</w:t>
        </w:r>
      </w:ins>
      <w:ins w:id="12421" w:author="CMCC" w:date="2023-08-31T21:54:48Z">
        <w:r>
          <w:rPr/>
          <w:t xml:space="preserve"> measurements of identified intra-frequency cells if carrier frequency information is provided by PCell.</w:t>
        </w:r>
      </w:ins>
    </w:p>
    <w:p>
      <w:pPr>
        <w:rPr>
          <w:ins w:id="12422" w:author="CMCC" w:date="2023-08-31T21:54:48Z"/>
          <w:lang w:eastAsia="zh-CN"/>
        </w:rPr>
      </w:pPr>
      <w:ins w:id="12423" w:author="CMCC" w:date="2023-08-31T21:54:48Z">
        <w:bookmarkStart w:id="63" w:name="OLE_LINK1"/>
        <w:r>
          <w:rPr/>
          <w:t xml:space="preserve">No measurement gap is needed for </w:t>
        </w:r>
      </w:ins>
      <w:ins w:id="12424" w:author="CMCC" w:date="2023-08-31T21:54:48Z">
        <w:r>
          <w:rPr>
            <w:rFonts w:hint="eastAsia"/>
            <w:lang w:eastAsia="zh-CN"/>
          </w:rPr>
          <w:t>i</w:t>
        </w:r>
      </w:ins>
      <w:ins w:id="12425" w:author="CMCC" w:date="2023-08-31T21:54:48Z">
        <w:r>
          <w:rPr/>
          <w:t>ntra-frequency CSI-RS resources measurements.</w:t>
        </w:r>
      </w:ins>
      <w:ins w:id="12426" w:author="CMCC" w:date="2023-08-31T21:54:48Z">
        <w:r>
          <w:rPr>
            <w:rFonts w:hint="eastAsia"/>
            <w:lang w:eastAsia="zh-CN"/>
          </w:rPr>
          <w:t xml:space="preserve"> </w:t>
        </w:r>
      </w:ins>
    </w:p>
    <w:bookmarkEnd w:id="63"/>
    <w:p>
      <w:pPr>
        <w:rPr>
          <w:ins w:id="12427" w:author="CMCC" w:date="2023-08-31T21:54:48Z"/>
          <w:lang w:eastAsia="zh-CN"/>
        </w:rPr>
      </w:pPr>
      <w:ins w:id="12428" w:author="CMCC" w:date="2023-08-31T21:54:48Z">
        <w:r>
          <w:rPr>
            <w:rFonts w:hint="eastAsia"/>
            <w:lang w:eastAsia="zh-CN"/>
          </w:rPr>
          <w:t xml:space="preserve">For </w:t>
        </w:r>
      </w:ins>
      <w:ins w:id="12429" w:author="CMCC" w:date="2023-08-31T21:54:48Z">
        <w:r>
          <w:rPr/>
          <w:t xml:space="preserve">intra-frequency </w:t>
        </w:r>
      </w:ins>
      <w:ins w:id="12430" w:author="CMCC" w:date="2023-08-31T21:54:48Z">
        <w:r>
          <w:rPr>
            <w:rFonts w:hint="eastAsia"/>
            <w:lang w:eastAsia="zh-CN"/>
          </w:rPr>
          <w:t>CSI-RS</w:t>
        </w:r>
      </w:ins>
      <w:ins w:id="12431" w:author="CMCC" w:date="2023-08-31T21:54:48Z">
        <w:r>
          <w:rPr/>
          <w:t xml:space="preserve"> based measurements, UE may cause scheduling restriction as specified in clause </w:t>
        </w:r>
      </w:ins>
      <w:ins w:id="12432" w:author="CMCC" w:date="2023-08-31T21:54:48Z">
        <w:r>
          <w:rPr>
            <w:rFonts w:hint="eastAsia"/>
            <w:lang w:eastAsia="zh-CN"/>
          </w:rPr>
          <w:t>9.10</w:t>
        </w:r>
      </w:ins>
      <w:ins w:id="12433" w:author="CMCC" w:date="2023-08-31T21:54:48Z">
        <w:r>
          <w:rPr>
            <w:rFonts w:hint="eastAsia"/>
            <w:lang w:val="en-US" w:eastAsia="zh-CN"/>
          </w:rPr>
          <w:t>X</w:t>
        </w:r>
      </w:ins>
      <w:ins w:id="12434" w:author="CMCC" w:date="2023-08-31T21:54:48Z">
        <w:r>
          <w:rPr>
            <w:rFonts w:hint="eastAsia"/>
            <w:lang w:eastAsia="zh-CN"/>
          </w:rPr>
          <w:t>.2.6</w:t>
        </w:r>
      </w:ins>
      <w:ins w:id="12435" w:author="CMCC" w:date="2023-08-31T21:54:48Z">
        <w:r>
          <w:rPr/>
          <w:t>.</w:t>
        </w:r>
      </w:ins>
      <w:ins w:id="12436" w:author="CMCC" w:date="2023-08-31T21:54:48Z">
        <w:r>
          <w:rPr>
            <w:rFonts w:hint="eastAsia"/>
            <w:lang w:eastAsia="zh-CN"/>
          </w:rPr>
          <w:t xml:space="preserve"> </w:t>
        </w:r>
      </w:ins>
    </w:p>
    <w:p>
      <w:pPr>
        <w:pStyle w:val="79"/>
        <w:rPr>
          <w:ins w:id="12437" w:author="CMCC" w:date="2023-08-31T21:54:48Z"/>
        </w:rPr>
      </w:pPr>
      <w:ins w:id="12438" w:author="CMCC" w:date="2023-08-31T21:54:48Z">
        <w:r>
          <w:rPr/>
          <w:t>Note:</w:t>
        </w:r>
      </w:ins>
      <w:ins w:id="12439" w:author="CMCC" w:date="2023-08-31T21:54:48Z">
        <w:r>
          <w:rPr/>
          <w:tab/>
        </w:r>
      </w:ins>
      <w:ins w:id="12440" w:author="CMCC" w:date="2023-08-31T21:54:48Z">
        <w:r>
          <w:rPr/>
          <w:t>Extended CP for CSI-RS based measurement is not supported in this release.</w:t>
        </w:r>
      </w:ins>
    </w:p>
    <w:p>
      <w:pPr>
        <w:pStyle w:val="5"/>
        <w:rPr>
          <w:ins w:id="12441" w:author="CMCC" w:date="2023-08-31T21:54:48Z"/>
        </w:rPr>
      </w:pPr>
      <w:ins w:id="12442" w:author="CMCC" w:date="2023-08-31T21:54:48Z">
        <w:r>
          <w:rPr/>
          <w:t>9.10</w:t>
        </w:r>
      </w:ins>
      <w:ins w:id="12443" w:author="CMCC" w:date="2023-08-31T21:54:48Z">
        <w:r>
          <w:rPr>
            <w:rFonts w:hint="eastAsia"/>
            <w:lang w:val="en-US" w:eastAsia="zh-CN"/>
          </w:rPr>
          <w:t>X</w:t>
        </w:r>
      </w:ins>
      <w:ins w:id="12444" w:author="CMCC" w:date="2023-08-31T21:54:48Z">
        <w:r>
          <w:rPr/>
          <w:t>.2.2</w:t>
        </w:r>
      </w:ins>
      <w:ins w:id="12445" w:author="CMCC" w:date="2023-08-31T21:54:48Z">
        <w:r>
          <w:rPr/>
          <w:tab/>
        </w:r>
      </w:ins>
      <w:ins w:id="12446" w:author="CMCC" w:date="2023-08-31T21:54:48Z">
        <w:r>
          <w:rPr/>
          <w:t>Requirements applicability</w:t>
        </w:r>
      </w:ins>
    </w:p>
    <w:p>
      <w:pPr>
        <w:rPr>
          <w:ins w:id="12447" w:author="CMCC" w:date="2023-08-31T21:54:48Z"/>
        </w:rPr>
      </w:pPr>
      <w:ins w:id="12448" w:author="CMCC" w:date="2023-08-31T21:54:48Z">
        <w:r>
          <w:rPr/>
          <w:t>The measurement of the associated SSB follows the same requirements as SSB based measurements defined in 9.2.</w:t>
        </w:r>
      </w:ins>
    </w:p>
    <w:p>
      <w:pPr>
        <w:tabs>
          <w:tab w:val="left" w:pos="5742"/>
        </w:tabs>
        <w:rPr>
          <w:ins w:id="12449" w:author="CMCC" w:date="2023-08-31T21:54:48Z"/>
          <w:lang w:eastAsia="zh-CN"/>
        </w:rPr>
      </w:pPr>
      <w:ins w:id="12450" w:author="CMCC" w:date="2023-08-31T21:54:48Z">
        <w:r>
          <w:rPr/>
          <w:t>The requirements in clause 9.10</w:t>
        </w:r>
      </w:ins>
      <w:ins w:id="12451" w:author="CMCC" w:date="2023-08-31T21:54:48Z">
        <w:r>
          <w:rPr>
            <w:rFonts w:hint="eastAsia"/>
            <w:lang w:val="en-US" w:eastAsia="zh-CN"/>
          </w:rPr>
          <w:t>X</w:t>
        </w:r>
      </w:ins>
      <w:ins w:id="12452" w:author="CMCC" w:date="2023-08-31T21:54:48Z">
        <w:r>
          <w:rPr/>
          <w:t>.2 apply, provided:</w:t>
        </w:r>
      </w:ins>
    </w:p>
    <w:p>
      <w:pPr>
        <w:pStyle w:val="98"/>
        <w:rPr>
          <w:ins w:id="12453" w:author="CMCC" w:date="2023-08-31T21:54:48Z"/>
          <w:lang w:eastAsia="zh-CN"/>
        </w:rPr>
      </w:pPr>
      <w:ins w:id="12454" w:author="CMCC" w:date="2023-08-31T21:54:48Z">
        <w:r>
          <w:rPr/>
          <w:t>-</w:t>
        </w:r>
      </w:ins>
      <w:ins w:id="12455" w:author="CMCC" w:date="2023-08-31T21:54:48Z">
        <w:r>
          <w:rPr/>
          <w:tab/>
        </w:r>
      </w:ins>
      <w:ins w:id="12456" w:author="CMCC" w:date="2023-08-31T21:54:48Z">
        <w:r>
          <w:rPr>
            <w:lang w:eastAsia="zh-CN"/>
          </w:rPr>
          <w:t>Only one intra-frequency CSI-RS layer per serving cell is configured, and</w:t>
        </w:r>
      </w:ins>
    </w:p>
    <w:p>
      <w:pPr>
        <w:pStyle w:val="98"/>
        <w:rPr>
          <w:ins w:id="12457" w:author="CMCC" w:date="2023-08-31T21:54:48Z"/>
          <w:lang w:val="en-US" w:eastAsia="zh-CN"/>
        </w:rPr>
      </w:pPr>
      <w:ins w:id="12458" w:author="CMCC" w:date="2023-08-31T21:54:48Z">
        <w:r>
          <w:rPr/>
          <w:t>-</w:t>
        </w:r>
      </w:ins>
      <w:ins w:id="12459" w:author="CMCC" w:date="2023-08-31T21:54:48Z">
        <w:r>
          <w:rPr/>
          <w:tab/>
        </w:r>
      </w:ins>
      <w:ins w:id="12460" w:author="CMCC" w:date="2023-08-31T21:54:48Z">
        <w:r>
          <w:rPr>
            <w:rFonts w:hint="eastAsia"/>
            <w:lang w:val="en-US" w:eastAsia="zh-CN"/>
          </w:rPr>
          <w:t>T</w:t>
        </w:r>
      </w:ins>
      <w:ins w:id="12461" w:author="CMCC" w:date="2023-08-31T21:54:48Z">
        <w:r>
          <w:rPr>
            <w:lang w:val="en-US" w:eastAsia="zh-CN"/>
          </w:rPr>
          <w:t xml:space="preserve">he BW of the CSI-RS on the </w:t>
        </w:r>
      </w:ins>
      <w:ins w:id="12462" w:author="CMCC" w:date="2023-08-31T21:54:48Z">
        <w:r>
          <w:rPr>
            <w:rFonts w:hint="eastAsia"/>
            <w:lang w:val="en-US" w:eastAsia="zh-CN"/>
          </w:rPr>
          <w:t xml:space="preserve">intra-frequency </w:t>
        </w:r>
      </w:ins>
      <w:ins w:id="12463" w:author="CMCC" w:date="2023-08-31T21:54:48Z">
        <w:r>
          <w:rPr>
            <w:lang w:val="en-US" w:eastAsia="zh-CN"/>
          </w:rPr>
          <w:t>neighbor cell is within the active BWP of the UE, and</w:t>
        </w:r>
      </w:ins>
    </w:p>
    <w:p>
      <w:pPr>
        <w:pStyle w:val="98"/>
        <w:rPr>
          <w:ins w:id="12464" w:author="CMCC" w:date="2023-08-31T21:54:48Z"/>
          <w:lang w:eastAsia="zh-CN"/>
        </w:rPr>
      </w:pPr>
      <w:ins w:id="12465" w:author="CMCC" w:date="2023-08-31T21:54:48Z">
        <w:bookmarkStart w:id="64" w:name="OLE_LINK39"/>
        <w:bookmarkStart w:id="65" w:name="OLE_LINK40"/>
        <w:r>
          <w:rPr/>
          <w:t>-</w:t>
        </w:r>
      </w:ins>
      <w:ins w:id="12466" w:author="CMCC" w:date="2023-08-31T21:54:48Z">
        <w:r>
          <w:rPr/>
          <w:tab/>
        </w:r>
        <w:bookmarkEnd w:id="64"/>
        <w:bookmarkEnd w:id="65"/>
      </w:ins>
      <w:ins w:id="12467" w:author="CMCC" w:date="2023-08-31T21:54:48Z">
        <w:r>
          <w:rPr>
            <w:lang w:eastAsia="zh-CN"/>
          </w:rPr>
          <w:t>T</w:t>
        </w:r>
      </w:ins>
      <w:ins w:id="12468" w:author="CMCC" w:date="2023-08-31T21:54:48Z">
        <w:r>
          <w:rPr>
            <w:rFonts w:hint="eastAsia"/>
            <w:lang w:eastAsia="zh-CN"/>
          </w:rPr>
          <w:t xml:space="preserve">he </w:t>
        </w:r>
      </w:ins>
      <w:ins w:id="12469" w:author="CMCC" w:date="2023-08-31T21:54:48Z">
        <w:r>
          <w:rPr/>
          <w:t xml:space="preserve">associated SSB of the CSI-RS resources being identified or measured are detectable, and the </w:t>
        </w:r>
      </w:ins>
      <w:ins w:id="12470" w:author="CMCC" w:date="2023-08-31T21:54:48Z">
        <w:r>
          <w:rPr>
            <w:lang w:eastAsia="zh-CN"/>
          </w:rPr>
          <w:t>CSI-RS resources configured for CSI-RS based L3 measurements are measurable, and</w:t>
        </w:r>
      </w:ins>
    </w:p>
    <w:p>
      <w:pPr>
        <w:pStyle w:val="98"/>
        <w:rPr>
          <w:ins w:id="12471" w:author="CMCC" w:date="2023-08-31T21:54:48Z"/>
          <w:lang w:eastAsia="zh-CN"/>
        </w:rPr>
      </w:pPr>
      <w:ins w:id="12472" w:author="CMCC" w:date="2023-08-31T21:54:48Z">
        <w:r>
          <w:rPr/>
          <w:t>-</w:t>
        </w:r>
      </w:ins>
      <w:ins w:id="12473" w:author="CMCC" w:date="2023-08-31T21:54:48Z">
        <w:r>
          <w:rPr/>
          <w:tab/>
        </w:r>
      </w:ins>
      <w:ins w:id="12474" w:author="CMCC" w:date="2023-08-31T21:54:48Z">
        <w:r>
          <w:rPr>
            <w:rFonts w:hint="eastAsia"/>
            <w:lang w:eastAsia="zh-CN"/>
          </w:rPr>
          <w:t>T</w:t>
        </w:r>
      </w:ins>
      <w:ins w:id="12475" w:author="CMCC" w:date="2023-08-31T21:54:48Z">
        <w:r>
          <w:rPr>
            <w:lang w:eastAsia="zh-CN"/>
          </w:rPr>
          <w:t xml:space="preserve">he bandwidth of CSI-RS resources </w:t>
        </w:r>
      </w:ins>
      <w:ins w:id="12476" w:author="CMCC" w:date="2023-08-31T21:54:48Z">
        <w:r>
          <w:rPr>
            <w:rFonts w:hint="eastAsia"/>
            <w:lang w:eastAsia="zh-CN"/>
          </w:rPr>
          <w:t>of intra-MO</w:t>
        </w:r>
      </w:ins>
      <w:ins w:id="12477" w:author="CMCC" w:date="2023-08-31T21:54:48Z">
        <w:r>
          <w:rPr>
            <w:lang w:eastAsia="zh-CN"/>
          </w:rPr>
          <w:t xml:space="preserve"> is the same as that of the CSI-RS resources configured for the serving cell, and</w:t>
        </w:r>
      </w:ins>
    </w:p>
    <w:p>
      <w:pPr>
        <w:pStyle w:val="98"/>
        <w:rPr>
          <w:ins w:id="12478" w:author="CMCC" w:date="2023-08-31T21:54:48Z"/>
          <w:rFonts w:eastAsia="Malgun Gothic"/>
        </w:rPr>
      </w:pPr>
      <w:ins w:id="12479" w:author="CMCC" w:date="2023-08-31T21:54:48Z">
        <w:r>
          <w:rPr/>
          <w:t>-</w:t>
        </w:r>
      </w:ins>
      <w:ins w:id="12480" w:author="CMCC" w:date="2023-08-31T21:54:48Z">
        <w:r>
          <w:rPr/>
          <w:tab/>
        </w:r>
      </w:ins>
      <w:ins w:id="12481" w:author="CMCC" w:date="2023-08-31T21:54:48Z">
        <w:r>
          <w:rPr>
            <w:lang w:eastAsia="zh-CN"/>
          </w:rPr>
          <w:t>All CSI-RS resources on one intra-frequency layer are configured</w:t>
        </w:r>
      </w:ins>
      <w:ins w:id="12482" w:author="CMCC" w:date="2023-08-31T21:54:48Z">
        <w:r>
          <w:rPr>
            <w:rFonts w:eastAsia="Malgun Gothic"/>
          </w:rPr>
          <w:t xml:space="preserve"> within up to two separate windows </w:t>
        </w:r>
      </w:ins>
      <w:ins w:id="12483" w:author="CMCC" w:date="2023-08-31T21:54:48Z">
        <w:r>
          <w:rPr/>
          <w:t>where each window is up to 5ms</w:t>
        </w:r>
      </w:ins>
      <w:ins w:id="12484" w:author="CMCC" w:date="2023-08-31T21:54:48Z">
        <w:r>
          <w:rPr>
            <w:rFonts w:eastAsia="Malgun Gothic"/>
          </w:rPr>
          <w:t xml:space="preserve">, and </w:t>
        </w:r>
      </w:ins>
    </w:p>
    <w:p>
      <w:pPr>
        <w:pStyle w:val="98"/>
        <w:rPr>
          <w:ins w:id="12485" w:author="CMCC" w:date="2023-08-31T21:54:48Z"/>
          <w:rFonts w:eastAsia="Malgun Gothic"/>
        </w:rPr>
      </w:pPr>
      <w:ins w:id="12486" w:author="CMCC" w:date="2023-08-31T21:54:48Z">
        <w:r>
          <w:rPr/>
          <w:t>-</w:t>
        </w:r>
      </w:ins>
      <w:ins w:id="12487" w:author="CMCC" w:date="2023-08-31T21:54:48Z">
        <w:r>
          <w:rPr/>
          <w:tab/>
        </w:r>
      </w:ins>
      <w:ins w:id="12488" w:author="CMCC" w:date="2023-08-31T21:54:48Z">
        <w:r>
          <w:rPr/>
          <w:t>for the case of single window further provided</w:t>
        </w:r>
      </w:ins>
      <w:ins w:id="12489" w:author="CMCC" w:date="2023-08-31T21:54:48Z">
        <w:r>
          <w:rPr>
            <w:rFonts w:eastAsia="Malgun Gothic"/>
          </w:rPr>
          <w:t xml:space="preserve"> </w:t>
        </w:r>
      </w:ins>
    </w:p>
    <w:p>
      <w:pPr>
        <w:pStyle w:val="98"/>
        <w:rPr>
          <w:ins w:id="12490" w:author="CMCC" w:date="2023-08-31T21:54:48Z"/>
          <w:rFonts w:eastAsia="Malgun Gothic"/>
        </w:rPr>
      </w:pPr>
      <w:ins w:id="12491" w:author="CMCC" w:date="2023-08-31T21:54:48Z">
        <w:r>
          <w:rPr/>
          <w:t>-</w:t>
        </w:r>
      </w:ins>
      <w:ins w:id="12492" w:author="CMCC" w:date="2023-08-31T21:54:48Z">
        <w:r>
          <w:rPr/>
          <w:tab/>
        </w:r>
      </w:ins>
      <w:ins w:id="12493" w:author="CMCC" w:date="2023-08-31T21:54:48Z">
        <w:r>
          <w:rPr>
            <w:lang w:eastAsia="zh-CN"/>
          </w:rPr>
          <w:t>The periodicity of the configured CSI-RS resources is 10ms, 20ms or 40ms</w:t>
        </w:r>
      </w:ins>
      <w:ins w:id="12494" w:author="CMCC" w:date="2023-08-31T21:54:48Z">
        <w:r>
          <w:rPr>
            <w:rFonts w:eastAsia="Malgun Gothic"/>
          </w:rPr>
          <w:t>-</w:t>
        </w:r>
      </w:ins>
      <w:ins w:id="12495" w:author="CMCC" w:date="2023-08-31T21:54:48Z">
        <w:r>
          <w:rPr>
            <w:rFonts w:eastAsia="Malgun Gothic"/>
          </w:rPr>
          <w:tab/>
        </w:r>
      </w:ins>
      <w:ins w:id="12496" w:author="CMCC" w:date="2023-08-31T21:54:48Z">
        <w:r>
          <w:rPr>
            <w:rFonts w:eastAsia="Malgun Gothic"/>
          </w:rPr>
          <w:t>for the case of two separate windows further provided</w:t>
        </w:r>
      </w:ins>
    </w:p>
    <w:p>
      <w:pPr>
        <w:pStyle w:val="99"/>
        <w:rPr>
          <w:ins w:id="12497" w:author="CMCC" w:date="2023-08-31T21:54:48Z"/>
        </w:rPr>
      </w:pPr>
      <w:ins w:id="12498" w:author="CMCC" w:date="2023-08-31T21:54:48Z">
        <w:r>
          <w:rPr/>
          <w:t>-</w:t>
        </w:r>
      </w:ins>
      <w:ins w:id="12499" w:author="CMCC" w:date="2023-08-31T21:54:48Z">
        <w:r>
          <w:rPr/>
          <w:tab/>
        </w:r>
      </w:ins>
      <w:ins w:id="12500" w:author="CMCC" w:date="2023-08-31T21:54:48Z">
        <w:r>
          <w:rPr/>
          <w:t>The two windows are either both fully non-overlapped with MG or both partially overlapped with MG</w:t>
        </w:r>
      </w:ins>
    </w:p>
    <w:p>
      <w:pPr>
        <w:pStyle w:val="98"/>
        <w:ind w:left="1168" w:leftChars="442"/>
        <w:rPr>
          <w:ins w:id="12501" w:author="CMCC" w:date="2023-08-31T21:54:48Z"/>
          <w:lang w:eastAsia="zh-CN"/>
        </w:rPr>
      </w:pPr>
      <w:ins w:id="12502" w:author="CMCC" w:date="2023-08-31T21:54:48Z">
        <w:r>
          <w:rPr/>
          <w:t>-</w:t>
        </w:r>
      </w:ins>
      <w:ins w:id="12503" w:author="CMCC" w:date="2023-08-31T21:54:48Z">
        <w:r>
          <w:rPr/>
          <w:tab/>
        </w:r>
      </w:ins>
      <w:ins w:id="12504" w:author="CMCC" w:date="2023-08-31T21:54:48Z">
        <w:r>
          <w:rPr>
            <w:lang w:eastAsia="zh-CN"/>
          </w:rPr>
          <w:t>The periodicity of the configured CSI-RS resources is 20ms or 40ms</w:t>
        </w:r>
      </w:ins>
    </w:p>
    <w:p>
      <w:pPr>
        <w:pStyle w:val="99"/>
        <w:rPr>
          <w:ins w:id="12505" w:author="CMCC" w:date="2023-08-31T21:54:48Z"/>
          <w:rFonts w:eastAsia="Malgun Gothic"/>
        </w:rPr>
      </w:pPr>
      <w:ins w:id="12506" w:author="CMCC" w:date="2023-08-31T21:54:48Z">
        <w:r>
          <w:rPr>
            <w:lang w:eastAsia="zh-CN"/>
          </w:rPr>
          <w:t>-</w:t>
        </w:r>
      </w:ins>
      <w:ins w:id="12507" w:author="CMCC" w:date="2023-08-31T21:54:48Z">
        <w:r>
          <w:rPr>
            <w:lang w:eastAsia="zh-CN"/>
          </w:rPr>
          <w:tab/>
        </w:r>
      </w:ins>
      <w:ins w:id="12508" w:author="CMCC" w:date="2023-08-31T21:54:48Z">
        <w:r>
          <w:rPr>
            <w:rFonts w:hint="eastAsia"/>
            <w:lang w:eastAsia="zh-CN"/>
          </w:rPr>
          <w:t>T</w:t>
        </w:r>
      </w:ins>
      <w:ins w:id="12509" w:author="CMCC" w:date="2023-08-31T21:54:48Z">
        <w:r>
          <w:rPr>
            <w:rFonts w:eastAsia="Malgun Gothic"/>
          </w:rPr>
          <w:t xml:space="preserve">he </w:t>
        </w:r>
      </w:ins>
      <w:ins w:id="12510" w:author="CMCC" w:date="2023-08-31T21:54:48Z">
        <w:r>
          <w:rPr>
            <w:lang w:eastAsia="zh-CN"/>
          </w:rPr>
          <w:t>starting point of the first  window is the slot boundary of the serving cell, where the corresponding slot contains the configured L3 CSI-RS resource of the serving cell in the servingCellMO with the smallest offset</w:t>
        </w:r>
      </w:ins>
      <w:ins w:id="12511" w:author="CMCC" w:date="2023-08-31T21:54:48Z">
        <w:r>
          <w:rPr>
            <w:rFonts w:eastAsia="Malgun Gothic"/>
          </w:rPr>
          <w:t>, and</w:t>
        </w:r>
      </w:ins>
    </w:p>
    <w:p>
      <w:pPr>
        <w:pStyle w:val="98"/>
        <w:ind w:left="768" w:leftChars="242"/>
        <w:rPr>
          <w:ins w:id="12512" w:author="CMCC" w:date="2023-08-31T21:54:48Z"/>
          <w:lang w:eastAsia="zh-CN"/>
        </w:rPr>
      </w:pPr>
      <w:ins w:id="12513" w:author="CMCC" w:date="2023-08-31T21:54:48Z">
        <w:r>
          <w:rPr>
            <w:lang w:eastAsia="zh-CN"/>
          </w:rPr>
          <w:t>-</w:t>
        </w:r>
      </w:ins>
      <w:ins w:id="12514" w:author="CMCC" w:date="2023-08-31T21:54:48Z">
        <w:r>
          <w:rPr>
            <w:lang w:eastAsia="zh-CN"/>
          </w:rPr>
          <w:tab/>
        </w:r>
      </w:ins>
      <w:ins w:id="12515" w:author="CMCC" w:date="2023-08-31T21:54:48Z">
        <w:r>
          <w:rPr>
            <w:rFonts w:hint="eastAsia"/>
            <w:lang w:eastAsia="zh-CN"/>
          </w:rPr>
          <w:t>T</w:t>
        </w:r>
      </w:ins>
      <w:ins w:id="12516" w:author="CMCC" w:date="2023-08-31T21:54:48Z">
        <w:r>
          <w:rPr>
            <w:lang w:eastAsia="zh-CN"/>
          </w:rPr>
          <w:t>he starting point of the second window if configured is determined by an offset of half of the CSI-RS periodicity in slots with regards to the starting point of the first window, and</w:t>
        </w:r>
      </w:ins>
    </w:p>
    <w:p>
      <w:pPr>
        <w:pStyle w:val="98"/>
        <w:rPr>
          <w:ins w:id="12517" w:author="CMCC" w:date="2023-08-31T21:54:48Z"/>
          <w:lang w:eastAsia="zh-CN"/>
        </w:rPr>
      </w:pPr>
      <w:ins w:id="12518" w:author="CMCC" w:date="2023-08-31T21:54:48Z">
        <w:r>
          <w:rPr>
            <w:lang w:eastAsia="zh-CN"/>
          </w:rPr>
          <w:t>-</w:t>
        </w:r>
      </w:ins>
      <w:ins w:id="12519" w:author="CMCC" w:date="2023-08-31T21:54:48Z">
        <w:r>
          <w:rPr>
            <w:lang w:eastAsia="zh-CN"/>
          </w:rPr>
          <w:tab/>
        </w:r>
      </w:ins>
      <w:ins w:id="12520" w:author="CMCC" w:date="2023-08-31T21:54:48Z">
        <w:r>
          <w:rPr>
            <w:lang w:eastAsia="zh-CN"/>
          </w:rPr>
          <w:t>Numerology for intra-frequency CSI-RS and data of serving cell are the same.</w:t>
        </w:r>
      </w:ins>
    </w:p>
    <w:p>
      <w:pPr>
        <w:rPr>
          <w:ins w:id="12521" w:author="CMCC" w:date="2023-08-31T21:54:48Z"/>
          <w:rFonts w:cs="v4.2.0"/>
        </w:rPr>
      </w:pPr>
      <w:ins w:id="12522" w:author="CMCC" w:date="2023-08-31T21:54:48Z">
        <w:r>
          <w:rPr/>
          <w:t>An intra-frequency cell shall be considered detectable</w:t>
        </w:r>
      </w:ins>
      <w:ins w:id="12523" w:author="CMCC" w:date="2023-08-31T21:54:48Z">
        <w:r>
          <w:rPr>
            <w:rFonts w:cs="v4.2.0"/>
          </w:rPr>
          <w:t xml:space="preserve"> when for each relevant </w:t>
        </w:r>
      </w:ins>
      <w:ins w:id="12524" w:author="CMCC" w:date="2023-08-31T21:54:48Z">
        <w:r>
          <w:rPr>
            <w:rFonts w:hint="eastAsia" w:cs="v4.2.0"/>
            <w:lang w:eastAsia="zh-CN"/>
          </w:rPr>
          <w:t>associated SSB</w:t>
        </w:r>
      </w:ins>
      <w:ins w:id="12525" w:author="CMCC" w:date="2023-08-31T21:54:48Z">
        <w:r>
          <w:rPr>
            <w:rFonts w:cs="v4.2.0"/>
          </w:rPr>
          <w:t>:</w:t>
        </w:r>
      </w:ins>
    </w:p>
    <w:p>
      <w:pPr>
        <w:pStyle w:val="98"/>
        <w:rPr>
          <w:ins w:id="12526" w:author="CMCC" w:date="2023-08-31T21:54:48Z"/>
        </w:rPr>
      </w:pPr>
      <w:ins w:id="12527" w:author="CMCC" w:date="2023-08-31T21:54:48Z">
        <w:r>
          <w:rPr/>
          <w:t>-</w:t>
        </w:r>
      </w:ins>
      <w:ins w:id="12528" w:author="CMCC" w:date="2023-08-31T21:54:48Z">
        <w:r>
          <w:rPr/>
          <w:tab/>
        </w:r>
      </w:ins>
      <w:ins w:id="12529" w:author="CMCC" w:date="2023-08-31T21:54:48Z">
        <w:r>
          <w:rPr/>
          <w:t>SS-RSRP related side conditions given in clauses 10.1.2</w:t>
        </w:r>
      </w:ins>
      <w:ins w:id="12530" w:author="CMCC" w:date="2023-08-31T21:54:48Z">
        <w:r>
          <w:rPr>
            <w:rFonts w:hint="eastAsia"/>
            <w:lang w:eastAsia="zh-CN"/>
          </w:rPr>
          <w:t>.</w:t>
        </w:r>
      </w:ins>
      <w:ins w:id="12531" w:author="CMCC" w:date="2023-08-31T21:54:48Z">
        <w:r>
          <w:rPr/>
          <w:t xml:space="preserve"> for FR1, for a corresponding Band,</w:t>
        </w:r>
      </w:ins>
    </w:p>
    <w:p>
      <w:pPr>
        <w:pStyle w:val="98"/>
        <w:rPr>
          <w:ins w:id="12532" w:author="CMCC" w:date="2023-08-31T21:54:48Z"/>
        </w:rPr>
      </w:pPr>
      <w:ins w:id="12533" w:author="CMCC" w:date="2023-08-31T21:54:48Z">
        <w:r>
          <w:rPr/>
          <w:t>-</w:t>
        </w:r>
      </w:ins>
      <w:ins w:id="12534" w:author="CMCC" w:date="2023-08-31T21:54:48Z">
        <w:r>
          <w:rPr/>
          <w:tab/>
        </w:r>
      </w:ins>
      <w:ins w:id="12535" w:author="CMCC" w:date="2023-08-31T21:54:48Z">
        <w:r>
          <w:rPr/>
          <w:t>SS-RSRQ related side conditions given in clauses 10.1.7</w:t>
        </w:r>
      </w:ins>
      <w:ins w:id="12536" w:author="CMCC" w:date="2023-08-31T21:54:48Z">
        <w:r>
          <w:rPr>
            <w:rFonts w:hint="eastAsia"/>
            <w:lang w:eastAsia="zh-CN"/>
          </w:rPr>
          <w:t>.1</w:t>
        </w:r>
      </w:ins>
      <w:ins w:id="12537" w:author="CMCC" w:date="2023-08-31T21:54:48Z">
        <w:r>
          <w:rPr/>
          <w:t xml:space="preserve"> for FR1, for a corresponding Band,</w:t>
        </w:r>
      </w:ins>
    </w:p>
    <w:p>
      <w:pPr>
        <w:pStyle w:val="98"/>
        <w:rPr>
          <w:ins w:id="12538" w:author="CMCC" w:date="2023-08-31T21:54:48Z"/>
        </w:rPr>
      </w:pPr>
      <w:ins w:id="12539" w:author="CMCC" w:date="2023-08-31T21:54:48Z">
        <w:r>
          <w:rPr/>
          <w:t>-</w:t>
        </w:r>
      </w:ins>
      <w:ins w:id="12540" w:author="CMCC" w:date="2023-08-31T21:54:48Z">
        <w:r>
          <w:rPr/>
          <w:tab/>
        </w:r>
      </w:ins>
      <w:ins w:id="12541" w:author="CMCC" w:date="2023-08-31T21:54:48Z">
        <w:r>
          <w:rPr/>
          <w:t>SS-SINR related side conditions given in clauses 10.1.12</w:t>
        </w:r>
      </w:ins>
      <w:ins w:id="12542" w:author="CMCC" w:date="2023-08-31T21:54:48Z">
        <w:r>
          <w:rPr>
            <w:rFonts w:hint="eastAsia"/>
            <w:lang w:eastAsia="zh-CN"/>
          </w:rPr>
          <w:t>.1</w:t>
        </w:r>
      </w:ins>
      <w:ins w:id="12543" w:author="CMCC" w:date="2023-08-31T21:54:48Z">
        <w:r>
          <w:rPr/>
          <w:t xml:space="preserve"> for FR1, for a corresponding Band,</w:t>
        </w:r>
      </w:ins>
    </w:p>
    <w:p>
      <w:pPr>
        <w:pStyle w:val="98"/>
        <w:rPr>
          <w:ins w:id="12544" w:author="CMCC" w:date="2023-08-31T21:54:48Z"/>
        </w:rPr>
      </w:pPr>
      <w:ins w:id="12545" w:author="CMCC" w:date="2023-08-31T21:54:48Z">
        <w:r>
          <w:rPr/>
          <w:t>-</w:t>
        </w:r>
      </w:ins>
      <w:ins w:id="12546" w:author="CMCC" w:date="2023-08-31T21:54:48Z">
        <w:r>
          <w:rPr/>
          <w:tab/>
        </w:r>
      </w:ins>
      <w:ins w:id="12547" w:author="CMCC" w:date="2023-08-31T21:54:48Z">
        <w:r>
          <w:rPr/>
          <w:t xml:space="preserve">SSB_RP and SSB </w:t>
        </w:r>
      </w:ins>
      <w:ins w:id="12548" w:author="CMCC" w:date="2023-08-31T21:54:48Z">
        <w:r>
          <w:rPr>
            <w:lang w:val="en-US"/>
          </w:rPr>
          <w:t>Ês/Iot</w:t>
        </w:r>
      </w:ins>
      <w:ins w:id="12549" w:author="CMCC" w:date="2023-08-31T21:54:48Z">
        <w:r>
          <w:rPr/>
          <w:t xml:space="preserve"> according to Annex B.2.2 for a corresponding Band.</w:t>
        </w:r>
      </w:ins>
    </w:p>
    <w:p>
      <w:pPr>
        <w:rPr>
          <w:ins w:id="12550" w:author="CMCC" w:date="2023-08-31T21:54:48Z"/>
          <w:rFonts w:cs="v4.2.0"/>
          <w:lang w:eastAsia="zh-CN"/>
        </w:rPr>
      </w:pPr>
      <w:ins w:id="12551" w:author="CMCC" w:date="2023-08-31T21:54:48Z">
        <w:r>
          <w:rPr/>
          <w:t>A CSI-RS resource shall be considered measurable</w:t>
        </w:r>
      </w:ins>
      <w:ins w:id="12552" w:author="CMCC" w:date="2023-08-31T21:54:48Z">
        <w:r>
          <w:rPr>
            <w:rFonts w:cs="v4.2.0"/>
          </w:rPr>
          <w:t xml:space="preserve"> when for each relevant </w:t>
        </w:r>
      </w:ins>
      <w:ins w:id="12553" w:author="CMCC" w:date="2023-08-31T21:54:48Z">
        <w:r>
          <w:rPr>
            <w:rFonts w:eastAsia="等线" w:cs="v4.2.0"/>
            <w:lang w:eastAsia="zh-CN"/>
          </w:rPr>
          <w:t>CSI-RS resource</w:t>
        </w:r>
      </w:ins>
      <w:ins w:id="12554" w:author="CMCC" w:date="2023-08-31T21:54:48Z">
        <w:r>
          <w:rPr>
            <w:rFonts w:cs="v4.2.0"/>
          </w:rPr>
          <w:t>:</w:t>
        </w:r>
      </w:ins>
    </w:p>
    <w:p>
      <w:pPr>
        <w:pStyle w:val="98"/>
        <w:rPr>
          <w:ins w:id="12555" w:author="CMCC" w:date="2023-08-31T21:54:48Z"/>
        </w:rPr>
      </w:pPr>
      <w:ins w:id="12556" w:author="CMCC" w:date="2023-08-31T21:54:48Z">
        <w:r>
          <w:rPr/>
          <w:t>-</w:t>
        </w:r>
      </w:ins>
      <w:ins w:id="12557" w:author="CMCC" w:date="2023-08-31T21:54:48Z">
        <w:r>
          <w:rPr/>
          <w:tab/>
        </w:r>
      </w:ins>
      <w:ins w:id="12558" w:author="CMCC" w:date="2023-08-31T21:54:48Z">
        <w:r>
          <w:rPr>
            <w:rFonts w:eastAsia="等线"/>
            <w:lang w:eastAsia="zh-CN"/>
          </w:rPr>
          <w:t>CSI</w:t>
        </w:r>
      </w:ins>
      <w:ins w:id="12559" w:author="CMCC" w:date="2023-08-31T21:54:48Z">
        <w:r>
          <w:rPr/>
          <w:t>-RSRP related side conditions given in clauses 10.1</w:t>
        </w:r>
      </w:ins>
      <w:ins w:id="12560" w:author="CMCC" w:date="2023-08-31T21:54:48Z">
        <w:r>
          <w:rPr>
            <w:rFonts w:eastAsia="等线"/>
            <w:lang w:eastAsia="zh-CN"/>
          </w:rPr>
          <w:t>.</w:t>
        </w:r>
      </w:ins>
      <w:ins w:id="12561" w:author="CMCC" w:date="2023-08-31T21:54:48Z">
        <w:r>
          <w:rPr>
            <w:rFonts w:hint="eastAsia" w:eastAsia="等线"/>
            <w:lang w:eastAsia="zh-CN"/>
          </w:rPr>
          <w:t>2.3</w:t>
        </w:r>
      </w:ins>
      <w:ins w:id="12562" w:author="CMCC" w:date="2023-08-31T21:54:48Z">
        <w:r>
          <w:rPr/>
          <w:t xml:space="preserve"> for FR1, for a corresponding Band,</w:t>
        </w:r>
      </w:ins>
    </w:p>
    <w:p>
      <w:pPr>
        <w:pStyle w:val="98"/>
        <w:rPr>
          <w:ins w:id="12563" w:author="CMCC" w:date="2023-08-31T21:54:48Z"/>
        </w:rPr>
      </w:pPr>
      <w:ins w:id="12564" w:author="CMCC" w:date="2023-08-31T21:54:48Z">
        <w:r>
          <w:rPr/>
          <w:t>-</w:t>
        </w:r>
      </w:ins>
      <w:ins w:id="12565" w:author="CMCC" w:date="2023-08-31T21:54:48Z">
        <w:r>
          <w:rPr/>
          <w:tab/>
        </w:r>
      </w:ins>
      <w:ins w:id="12566" w:author="CMCC" w:date="2023-08-31T21:54:48Z">
        <w:r>
          <w:rPr>
            <w:rFonts w:eastAsia="等线"/>
            <w:lang w:eastAsia="zh-CN"/>
          </w:rPr>
          <w:t>CSI</w:t>
        </w:r>
      </w:ins>
      <w:ins w:id="12567" w:author="CMCC" w:date="2023-08-31T21:54:48Z">
        <w:r>
          <w:rPr/>
          <w:t>-RSRQ related side conditions given in clauses 10.1</w:t>
        </w:r>
      </w:ins>
      <w:ins w:id="12568" w:author="CMCC" w:date="2023-08-31T21:54:48Z">
        <w:r>
          <w:rPr>
            <w:rFonts w:eastAsia="等线"/>
            <w:lang w:eastAsia="zh-CN"/>
          </w:rPr>
          <w:t>.</w:t>
        </w:r>
      </w:ins>
      <w:ins w:id="12569" w:author="CMCC" w:date="2023-08-31T21:54:48Z">
        <w:r>
          <w:rPr>
            <w:rFonts w:hint="eastAsia" w:eastAsia="等线"/>
            <w:lang w:eastAsia="zh-CN"/>
          </w:rPr>
          <w:t>7.2</w:t>
        </w:r>
      </w:ins>
      <w:ins w:id="12570" w:author="CMCC" w:date="2023-08-31T21:54:48Z">
        <w:r>
          <w:rPr>
            <w:rFonts w:hint="eastAsia" w:eastAsiaTheme="minorEastAsia"/>
            <w:lang w:eastAsia="zh-CN"/>
          </w:rPr>
          <w:t xml:space="preserve"> </w:t>
        </w:r>
      </w:ins>
      <w:ins w:id="12571" w:author="CMCC" w:date="2023-08-31T21:54:48Z">
        <w:r>
          <w:rPr/>
          <w:t>for FR1, for a corresponding Band,</w:t>
        </w:r>
      </w:ins>
    </w:p>
    <w:p>
      <w:pPr>
        <w:pStyle w:val="98"/>
        <w:rPr>
          <w:ins w:id="12572" w:author="CMCC" w:date="2023-08-31T21:54:48Z"/>
        </w:rPr>
      </w:pPr>
      <w:ins w:id="12573" w:author="CMCC" w:date="2023-08-31T21:54:48Z">
        <w:r>
          <w:rPr/>
          <w:t>-</w:t>
        </w:r>
      </w:ins>
      <w:ins w:id="12574" w:author="CMCC" w:date="2023-08-31T21:54:48Z">
        <w:r>
          <w:rPr/>
          <w:tab/>
        </w:r>
      </w:ins>
      <w:ins w:id="12575" w:author="CMCC" w:date="2023-08-31T21:54:48Z">
        <w:r>
          <w:rPr>
            <w:rFonts w:eastAsia="等线"/>
            <w:lang w:eastAsia="zh-CN"/>
          </w:rPr>
          <w:t>CSI</w:t>
        </w:r>
      </w:ins>
      <w:ins w:id="12576" w:author="CMCC" w:date="2023-08-31T21:54:48Z">
        <w:r>
          <w:rPr/>
          <w:t>-SINR related side conditions given in clauses 10.1</w:t>
        </w:r>
      </w:ins>
      <w:ins w:id="12577" w:author="CMCC" w:date="2023-08-31T21:54:48Z">
        <w:r>
          <w:rPr>
            <w:rFonts w:eastAsia="等线"/>
            <w:lang w:eastAsia="zh-CN"/>
          </w:rPr>
          <w:t>.</w:t>
        </w:r>
      </w:ins>
      <w:ins w:id="12578" w:author="CMCC" w:date="2023-08-31T21:54:48Z">
        <w:r>
          <w:rPr>
            <w:rFonts w:hint="eastAsia" w:eastAsia="等线"/>
            <w:lang w:eastAsia="zh-CN"/>
          </w:rPr>
          <w:t>12.2</w:t>
        </w:r>
      </w:ins>
      <w:ins w:id="12579" w:author="CMCC" w:date="2023-08-31T21:54:48Z">
        <w:r>
          <w:rPr/>
          <w:t xml:space="preserve"> for FR1, for a corresponding Band,</w:t>
        </w:r>
      </w:ins>
    </w:p>
    <w:p>
      <w:pPr>
        <w:pStyle w:val="98"/>
        <w:rPr>
          <w:ins w:id="12580" w:author="CMCC" w:date="2023-08-31T21:54:48Z"/>
        </w:rPr>
      </w:pPr>
      <w:ins w:id="12581" w:author="CMCC" w:date="2023-08-31T21:54:48Z">
        <w:r>
          <w:rPr/>
          <w:t>-</w:t>
        </w:r>
      </w:ins>
      <w:ins w:id="12582" w:author="CMCC" w:date="2023-08-31T21:54:48Z">
        <w:r>
          <w:rPr/>
          <w:tab/>
        </w:r>
      </w:ins>
      <w:ins w:id="12583" w:author="CMCC" w:date="2023-08-31T21:54:48Z">
        <w:r>
          <w:rPr>
            <w:lang w:eastAsia="zh-CN"/>
          </w:rPr>
          <w:t>CSI</w:t>
        </w:r>
      </w:ins>
      <w:ins w:id="12584" w:author="CMCC" w:date="2023-08-31T21:54:48Z">
        <w:r>
          <w:rPr/>
          <w:t xml:space="preserve">_RP and </w:t>
        </w:r>
      </w:ins>
      <w:ins w:id="12585" w:author="CMCC" w:date="2023-08-31T21:54:48Z">
        <w:r>
          <w:rPr>
            <w:lang w:eastAsia="zh-CN"/>
          </w:rPr>
          <w:t>CSI-RS</w:t>
        </w:r>
      </w:ins>
      <w:ins w:id="12586" w:author="CMCC" w:date="2023-08-31T21:54:48Z">
        <w:r>
          <w:rPr/>
          <w:t xml:space="preserve"> </w:t>
        </w:r>
      </w:ins>
      <w:ins w:id="12587" w:author="CMCC" w:date="2023-08-31T21:54:48Z">
        <w:r>
          <w:rPr>
            <w:lang w:val="en-US"/>
          </w:rPr>
          <w:t>Ês/Iot</w:t>
        </w:r>
      </w:ins>
      <w:ins w:id="12588" w:author="CMCC" w:date="2023-08-31T21:54:48Z">
        <w:r>
          <w:rPr/>
          <w:t xml:space="preserve"> according to Annex B.2</w:t>
        </w:r>
      </w:ins>
      <w:ins w:id="12589" w:author="CMCC" w:date="2023-08-31T21:54:48Z">
        <w:r>
          <w:rPr>
            <w:lang w:eastAsia="zh-CN"/>
          </w:rPr>
          <w:t>.</w:t>
        </w:r>
      </w:ins>
      <w:ins w:id="12590" w:author="CMCC" w:date="2023-08-31T21:54:48Z">
        <w:r>
          <w:rPr>
            <w:rFonts w:hint="eastAsia"/>
            <w:lang w:eastAsia="zh-CN"/>
          </w:rPr>
          <w:t>12</w:t>
        </w:r>
      </w:ins>
      <w:ins w:id="12591" w:author="CMCC" w:date="2023-08-31T21:54:48Z">
        <w:r>
          <w:rPr/>
          <w:t xml:space="preserve"> for a corresponding Band.</w:t>
        </w:r>
      </w:ins>
    </w:p>
    <w:p>
      <w:pPr>
        <w:pStyle w:val="5"/>
        <w:rPr>
          <w:ins w:id="12592" w:author="CMCC" w:date="2023-08-31T21:54:48Z"/>
          <w:rFonts w:eastAsiaTheme="minorEastAsia"/>
        </w:rPr>
      </w:pPr>
      <w:ins w:id="12593" w:author="CMCC" w:date="2023-08-31T21:54:48Z">
        <w:r>
          <w:rPr/>
          <w:t>9.10</w:t>
        </w:r>
      </w:ins>
      <w:ins w:id="12594" w:author="CMCC" w:date="2023-08-31T21:54:48Z">
        <w:r>
          <w:rPr>
            <w:rFonts w:hint="eastAsia"/>
            <w:lang w:val="en-US" w:eastAsia="zh-CN"/>
          </w:rPr>
          <w:t>X</w:t>
        </w:r>
      </w:ins>
      <w:ins w:id="12595" w:author="CMCC" w:date="2023-08-31T21:54:48Z">
        <w:r>
          <w:rPr/>
          <w:t>.</w:t>
        </w:r>
      </w:ins>
      <w:ins w:id="12596" w:author="CMCC" w:date="2023-08-31T21:54:48Z">
        <w:r>
          <w:rPr>
            <w:rFonts w:hint="eastAsia" w:eastAsiaTheme="minorEastAsia"/>
          </w:rPr>
          <w:t>2.</w:t>
        </w:r>
      </w:ins>
      <w:ins w:id="12597" w:author="CMCC" w:date="2023-08-31T21:54:48Z">
        <w:r>
          <w:rPr/>
          <w:t>3</w:t>
        </w:r>
      </w:ins>
      <w:ins w:id="12598" w:author="CMCC" w:date="2023-08-31T21:54:48Z">
        <w:r>
          <w:rPr/>
          <w:tab/>
        </w:r>
      </w:ins>
      <w:ins w:id="12599" w:author="CMCC" w:date="2023-08-31T21:54:48Z">
        <w:r>
          <w:rPr/>
          <w:t xml:space="preserve">Number of cells and number of </w:t>
        </w:r>
      </w:ins>
      <w:ins w:id="12600" w:author="CMCC" w:date="2023-08-31T21:54:48Z">
        <w:r>
          <w:rPr>
            <w:rFonts w:hint="eastAsia" w:eastAsiaTheme="minorEastAsia"/>
          </w:rPr>
          <w:t>CSI-RS</w:t>
        </w:r>
      </w:ins>
    </w:p>
    <w:p>
      <w:pPr>
        <w:pStyle w:val="6"/>
        <w:rPr>
          <w:ins w:id="12601" w:author="CMCC" w:date="2023-08-31T21:54:49Z"/>
          <w:rFonts w:eastAsiaTheme="minorEastAsia"/>
        </w:rPr>
      </w:pPr>
      <w:ins w:id="12602" w:author="CMCC" w:date="2023-08-31T21:54:48Z">
        <w:r>
          <w:rPr/>
          <w:t>9.10</w:t>
        </w:r>
      </w:ins>
      <w:ins w:id="12603" w:author="CMCC" w:date="2023-08-31T21:54:48Z">
        <w:r>
          <w:rPr>
            <w:rFonts w:hint="eastAsia"/>
            <w:lang w:val="en-US" w:eastAsia="zh-CN"/>
          </w:rPr>
          <w:t>X</w:t>
        </w:r>
      </w:ins>
      <w:ins w:id="12604" w:author="CMCC" w:date="2023-08-31T21:54:48Z">
        <w:r>
          <w:rPr/>
          <w:t>.</w:t>
        </w:r>
      </w:ins>
      <w:ins w:id="12605" w:author="CMCC" w:date="2023-08-31T21:54:48Z">
        <w:r>
          <w:rPr>
            <w:rFonts w:hint="eastAsia" w:eastAsiaTheme="minorEastAsia"/>
          </w:rPr>
          <w:t>2.</w:t>
        </w:r>
      </w:ins>
      <w:ins w:id="12606" w:author="CMCC" w:date="2023-08-31T21:54:48Z">
        <w:r>
          <w:rPr/>
          <w:t>3.1</w:t>
        </w:r>
      </w:ins>
      <w:ins w:id="12607" w:author="CMCC" w:date="2023-08-31T21:54:48Z">
        <w:r>
          <w:rPr/>
          <w:tab/>
        </w:r>
      </w:ins>
      <w:ins w:id="12608" w:author="CMCC" w:date="2023-08-31T21:54:49Z">
        <w:r>
          <w:rPr/>
          <w:t>Requirements for FR1</w:t>
        </w:r>
      </w:ins>
    </w:p>
    <w:p>
      <w:pPr>
        <w:rPr>
          <w:ins w:id="12609" w:author="CMCC" w:date="2023-08-31T21:54:49Z"/>
        </w:rPr>
      </w:pPr>
      <w:ins w:id="12610" w:author="CMCC" w:date="2023-08-31T21:54:49Z">
        <w:r>
          <w:rPr/>
          <w:t xml:space="preserve">For each intra-frequency CSI-RS layer, during each layer 1 measurement period, the UE shall be capable of performing </w:t>
        </w:r>
      </w:ins>
      <w:ins w:id="12611" w:author="CMCC" w:date="2023-08-31T21:54:49Z">
        <w:r>
          <w:rPr>
            <w:rFonts w:hint="eastAsia" w:cs="v4.2.0"/>
            <w:lang w:eastAsia="zh-CN"/>
          </w:rPr>
          <w:t>CSI</w:t>
        </w:r>
      </w:ins>
      <w:ins w:id="12612" w:author="CMCC" w:date="2023-08-31T21:54:49Z">
        <w:r>
          <w:rPr>
            <w:rFonts w:cs="v4.2.0"/>
          </w:rPr>
          <w:t xml:space="preserve">-RSRP, </w:t>
        </w:r>
      </w:ins>
      <w:ins w:id="12613" w:author="CMCC" w:date="2023-08-31T21:54:49Z">
        <w:r>
          <w:rPr>
            <w:rFonts w:hint="eastAsia" w:cs="v4.2.0"/>
            <w:lang w:eastAsia="zh-CN"/>
          </w:rPr>
          <w:t>CSI</w:t>
        </w:r>
      </w:ins>
      <w:ins w:id="12614" w:author="CMCC" w:date="2023-08-31T21:54:49Z">
        <w:r>
          <w:rPr>
            <w:rFonts w:cs="v4.2.0"/>
          </w:rPr>
          <w:t xml:space="preserve">-RSRQ, and </w:t>
        </w:r>
      </w:ins>
      <w:ins w:id="12615" w:author="CMCC" w:date="2023-08-31T21:54:49Z">
        <w:r>
          <w:rPr>
            <w:rFonts w:hint="eastAsia" w:cs="v4.2.0"/>
            <w:lang w:eastAsia="zh-CN"/>
          </w:rPr>
          <w:t>CSI</w:t>
        </w:r>
      </w:ins>
      <w:ins w:id="12616" w:author="CMCC" w:date="2023-08-31T21:54:49Z">
        <w:r>
          <w:rPr>
            <w:rFonts w:cs="v4.2.0"/>
          </w:rPr>
          <w:t>-SINR measurements for</w:t>
        </w:r>
      </w:ins>
      <w:ins w:id="12617" w:author="CMCC" w:date="2023-08-31T21:54:49Z">
        <w:r>
          <w:rPr/>
          <w:t xml:space="preserve"> at least:</w:t>
        </w:r>
      </w:ins>
    </w:p>
    <w:p>
      <w:pPr>
        <w:pStyle w:val="98"/>
        <w:rPr>
          <w:ins w:id="12618" w:author="CMCC" w:date="2023-08-31T21:54:49Z"/>
          <w:rFonts w:eastAsiaTheme="minorEastAsia"/>
          <w:lang w:eastAsia="zh-CN"/>
        </w:rPr>
      </w:pPr>
      <w:ins w:id="12619" w:author="CMCC" w:date="2023-08-31T21:54:49Z">
        <w:r>
          <w:rPr/>
          <w:t>-</w:t>
        </w:r>
      </w:ins>
      <w:ins w:id="12620" w:author="CMCC" w:date="2023-08-31T21:54:49Z">
        <w:r>
          <w:rPr/>
          <w:tab/>
        </w:r>
      </w:ins>
      <w:ins w:id="12621" w:author="CMCC" w:date="2023-08-31T21:54:49Z">
        <w:r>
          <w:rPr>
            <w:rFonts w:hint="eastAsia" w:eastAsiaTheme="minorEastAsia"/>
            <w:lang w:eastAsia="zh-CN"/>
          </w:rPr>
          <w:t>32</w:t>
        </w:r>
      </w:ins>
      <w:ins w:id="12622" w:author="CMCC" w:date="2023-08-31T21:54:49Z">
        <w:r>
          <w:rPr/>
          <w:t xml:space="preserve"> </w:t>
        </w:r>
      </w:ins>
      <w:ins w:id="12623" w:author="CMCC" w:date="2023-08-31T21:54:49Z">
        <w:r>
          <w:rPr>
            <w:rFonts w:hint="eastAsia" w:eastAsiaTheme="minorEastAsia"/>
            <w:lang w:eastAsia="zh-CN"/>
          </w:rPr>
          <w:t>CSI-RS</w:t>
        </w:r>
      </w:ins>
      <w:ins w:id="12624" w:author="CMCC" w:date="2023-08-31T21:54:49Z">
        <w:r>
          <w:rPr/>
          <w:t>s</w:t>
        </w:r>
      </w:ins>
      <w:ins w:id="12625" w:author="CMCC" w:date="2023-08-31T21:54:49Z">
        <w:r>
          <w:rPr>
            <w:rFonts w:hint="eastAsia" w:eastAsiaTheme="minorEastAsia"/>
            <w:lang w:eastAsia="zh-CN"/>
          </w:rPr>
          <w:t xml:space="preserve"> </w:t>
        </w:r>
      </w:ins>
      <w:ins w:id="12626" w:author="CMCC" w:date="2023-08-31T21:54:49Z">
        <w:r>
          <w:rPr/>
          <w:t xml:space="preserve">with different </w:t>
        </w:r>
      </w:ins>
      <w:ins w:id="12627" w:author="CMCC" w:date="2023-08-31T21:54:49Z">
        <w:r>
          <w:rPr>
            <w:rFonts w:hint="eastAsia" w:eastAsiaTheme="minorEastAsia"/>
            <w:lang w:eastAsia="zh-CN"/>
          </w:rPr>
          <w:t>CSI-RS</w:t>
        </w:r>
      </w:ins>
      <w:ins w:id="12628" w:author="CMCC" w:date="2023-08-31T21:54:49Z">
        <w:r>
          <w:rPr/>
          <w:t xml:space="preserve"> index and/or PCI on the intra-frequency layer</w:t>
        </w:r>
      </w:ins>
      <w:ins w:id="12629" w:author="CMCC" w:date="2023-08-31T21:54:49Z">
        <w:r>
          <w:rPr>
            <w:rFonts w:hint="eastAsia" w:eastAsiaTheme="minorEastAsia"/>
            <w:lang w:eastAsia="zh-CN"/>
          </w:rPr>
          <w:t xml:space="preserve">, </w:t>
        </w:r>
      </w:ins>
      <w:ins w:id="12630" w:author="CMCC" w:date="2023-08-31T21:54:49Z">
        <w:r>
          <w:rPr>
            <w:lang w:eastAsia="zh-CN"/>
          </w:rPr>
          <w:t>and</w:t>
        </w:r>
      </w:ins>
    </w:p>
    <w:p>
      <w:pPr>
        <w:pStyle w:val="98"/>
        <w:rPr>
          <w:ins w:id="12631" w:author="CMCC" w:date="2023-08-31T21:54:49Z"/>
          <w:lang w:eastAsia="zh-CN"/>
        </w:rPr>
      </w:pPr>
      <w:ins w:id="12632" w:author="CMCC" w:date="2023-08-31T21:54:49Z">
        <w:r>
          <w:rPr>
            <w:lang w:eastAsia="zh-CN"/>
          </w:rPr>
          <w:t>-</w:t>
        </w:r>
      </w:ins>
      <w:ins w:id="12633" w:author="CMCC" w:date="2023-08-31T21:54:49Z">
        <w:r>
          <w:rPr>
            <w:lang w:eastAsia="zh-CN"/>
          </w:rPr>
          <w:tab/>
        </w:r>
      </w:ins>
      <w:ins w:id="12634" w:author="CMCC" w:date="2023-08-31T21:54:49Z">
        <w:r>
          <w:rPr>
            <w:lang w:eastAsia="zh-CN"/>
          </w:rPr>
          <w:t xml:space="preserve">the cells to be monitored based on CSI-RS are the same set or a subset of the cells monitored based on </w:t>
        </w:r>
      </w:ins>
      <w:ins w:id="12635" w:author="CMCC" w:date="2023-08-31T21:54:49Z">
        <w:r>
          <w:rPr>
            <w:rFonts w:eastAsia="Malgun Gothic"/>
            <w:lang w:eastAsia="zh-CN"/>
          </w:rPr>
          <w:t xml:space="preserve">the layer of the associated </w:t>
        </w:r>
      </w:ins>
      <w:ins w:id="12636" w:author="CMCC" w:date="2023-08-31T21:54:49Z">
        <w:r>
          <w:rPr>
            <w:lang w:eastAsia="zh-CN"/>
          </w:rPr>
          <w:t>SSB</w:t>
        </w:r>
      </w:ins>
    </w:p>
    <w:p>
      <w:pPr>
        <w:pStyle w:val="5"/>
        <w:rPr>
          <w:ins w:id="12637" w:author="CMCC" w:date="2023-08-31T21:54:49Z"/>
        </w:rPr>
      </w:pPr>
      <w:ins w:id="12638" w:author="CMCC" w:date="2023-08-31T21:54:49Z">
        <w:r>
          <w:rPr/>
          <w:t>9.10</w:t>
        </w:r>
      </w:ins>
      <w:ins w:id="12639" w:author="CMCC" w:date="2023-08-31T21:54:49Z">
        <w:r>
          <w:rPr>
            <w:rFonts w:hint="eastAsia"/>
            <w:lang w:val="en-US" w:eastAsia="zh-CN"/>
          </w:rPr>
          <w:t>X</w:t>
        </w:r>
      </w:ins>
      <w:ins w:id="12640" w:author="CMCC" w:date="2023-08-31T21:54:49Z">
        <w:r>
          <w:rPr/>
          <w:t>.2.4</w:t>
        </w:r>
      </w:ins>
      <w:ins w:id="12641" w:author="CMCC" w:date="2023-08-31T21:54:49Z">
        <w:r>
          <w:rPr/>
          <w:tab/>
        </w:r>
      </w:ins>
      <w:ins w:id="12642" w:author="CMCC" w:date="2023-08-31T21:54:49Z">
        <w:r>
          <w:rPr/>
          <w:t>Measurement Reporting Requirements</w:t>
        </w:r>
      </w:ins>
    </w:p>
    <w:p>
      <w:pPr>
        <w:rPr>
          <w:ins w:id="12643" w:author="CMCC" w:date="2023-08-31T21:54:49Z"/>
          <w:lang w:eastAsia="zh-CN"/>
        </w:rPr>
      </w:pPr>
      <w:ins w:id="12644" w:author="CMCC" w:date="2023-08-31T21:54:49Z">
        <w:r>
          <w:rPr>
            <w:lang w:eastAsia="ja-JP"/>
          </w:rPr>
          <w:t xml:space="preserve">Note: The UE is not required to report CSI-RS based L3 measurements when </w:t>
        </w:r>
      </w:ins>
      <w:ins w:id="12645" w:author="CMCC" w:date="2023-08-31T21:54:49Z">
        <w:r>
          <w:rPr>
            <w:lang w:eastAsia="zh-CN"/>
          </w:rPr>
          <w:t>the</w:t>
        </w:r>
      </w:ins>
      <w:ins w:id="12646" w:author="CMCC" w:date="2023-08-31T21:54:49Z">
        <w:r>
          <w:rPr/>
          <w:t xml:space="preserve"> timing offset between the reference measurement timing and the target CSI-RS in one layer is larger than one CP</w:t>
        </w:r>
      </w:ins>
      <w:ins w:id="12647" w:author="CMCC" w:date="2023-08-31T21:54:49Z">
        <w:r>
          <w:rPr>
            <w:lang w:eastAsia="ja-JP"/>
          </w:rPr>
          <w:t xml:space="preserve">. If the UE reports CSI-RS based L3 </w:t>
        </w:r>
      </w:ins>
      <w:ins w:id="12648" w:author="CMCC" w:date="2023-08-31T21:54:49Z">
        <w:r>
          <w:rPr>
            <w:rFonts w:cs="v4.2.0"/>
          </w:rPr>
          <w:t>measurements</w:t>
        </w:r>
      </w:ins>
      <w:ins w:id="12649" w:author="CMCC" w:date="2023-08-31T21:54:49Z">
        <w:r>
          <w:rPr/>
          <w:t xml:space="preserve"> when the timing offset exceeds one CP</w:t>
        </w:r>
      </w:ins>
      <w:ins w:id="12650" w:author="CMCC" w:date="2023-08-31T21:54:49Z">
        <w:r>
          <w:rPr>
            <w:lang w:eastAsia="ja-JP"/>
          </w:rPr>
          <w:t>, the UE may not meet the CSI-RS based L3 measurement accuracy requirements for CSI-RSRP, CSI-RSRQ and CSI-SINR in TS 38.133 section 10.1, which apply only when the timing offset is no larger than one CP.</w:t>
        </w:r>
      </w:ins>
    </w:p>
    <w:p>
      <w:pPr>
        <w:pStyle w:val="6"/>
        <w:rPr>
          <w:ins w:id="12651" w:author="CMCC" w:date="2023-08-31T21:54:49Z"/>
        </w:rPr>
      </w:pPr>
      <w:ins w:id="12652" w:author="CMCC" w:date="2023-08-31T21:54:49Z">
        <w:r>
          <w:rPr/>
          <w:t>9.10</w:t>
        </w:r>
      </w:ins>
      <w:ins w:id="12653" w:author="CMCC" w:date="2023-08-31T21:54:49Z">
        <w:r>
          <w:rPr>
            <w:rFonts w:hint="eastAsia"/>
            <w:lang w:val="en-US" w:eastAsia="zh-CN"/>
          </w:rPr>
          <w:t>X</w:t>
        </w:r>
      </w:ins>
      <w:ins w:id="12654" w:author="CMCC" w:date="2023-08-31T21:54:49Z">
        <w:r>
          <w:rPr/>
          <w:t>.2.4.1</w:t>
        </w:r>
      </w:ins>
      <w:ins w:id="12655" w:author="CMCC" w:date="2023-08-31T21:54:49Z">
        <w:r>
          <w:rPr/>
          <w:tab/>
        </w:r>
      </w:ins>
      <w:ins w:id="12656" w:author="CMCC" w:date="2023-08-31T21:54:49Z">
        <w:r>
          <w:rPr/>
          <w:t>Periodic Reporting</w:t>
        </w:r>
      </w:ins>
    </w:p>
    <w:p>
      <w:pPr>
        <w:rPr>
          <w:ins w:id="12657" w:author="CMCC" w:date="2023-08-31T21:54:49Z"/>
          <w:rFonts w:cs="v4.2.0"/>
        </w:rPr>
      </w:pPr>
      <w:ins w:id="12658" w:author="CMCC" w:date="2023-08-31T21:54:49Z">
        <w:r>
          <w:rPr>
            <w:rFonts w:cs="v4.2.0"/>
          </w:rPr>
          <w:t xml:space="preserve">Reported CSI-RSRP, CSI-RSRQ, and CSI-SINR measurements contained in periodic measurement reports shall meet the requirements in clauses </w:t>
        </w:r>
      </w:ins>
      <w:ins w:id="12659" w:author="CMCC" w:date="2023-08-31T21:54:49Z">
        <w:r>
          <w:rPr/>
          <w:t>10.1.2.</w:t>
        </w:r>
      </w:ins>
      <w:ins w:id="12660" w:author="CMCC" w:date="2023-08-31T21:54:49Z">
        <w:r>
          <w:rPr>
            <w:rFonts w:hint="eastAsia"/>
            <w:lang w:eastAsia="zh-CN"/>
          </w:rPr>
          <w:t xml:space="preserve">3, </w:t>
        </w:r>
      </w:ins>
      <w:ins w:id="12661" w:author="CMCC" w:date="2023-08-31T21:54:49Z">
        <w:r>
          <w:rPr/>
          <w:t>10.1.</w:t>
        </w:r>
      </w:ins>
      <w:ins w:id="12662" w:author="CMCC" w:date="2023-08-31T21:54:49Z">
        <w:r>
          <w:rPr>
            <w:rFonts w:hint="eastAsia"/>
            <w:lang w:eastAsia="zh-CN"/>
          </w:rPr>
          <w:t>3</w:t>
        </w:r>
      </w:ins>
      <w:ins w:id="12663" w:author="CMCC" w:date="2023-08-31T21:54:49Z">
        <w:r>
          <w:rPr/>
          <w:t>.</w:t>
        </w:r>
      </w:ins>
      <w:ins w:id="12664" w:author="CMCC" w:date="2023-08-31T21:54:49Z">
        <w:r>
          <w:rPr>
            <w:rFonts w:hint="eastAsia"/>
            <w:lang w:eastAsia="zh-CN"/>
          </w:rPr>
          <w:t xml:space="preserve">3, </w:t>
        </w:r>
      </w:ins>
      <w:ins w:id="12665" w:author="CMCC" w:date="2023-08-31T21:54:49Z">
        <w:r>
          <w:rPr/>
          <w:t>10.1.</w:t>
        </w:r>
      </w:ins>
      <w:ins w:id="12666" w:author="CMCC" w:date="2023-08-31T21:54:49Z">
        <w:r>
          <w:rPr>
            <w:rFonts w:hint="eastAsia"/>
            <w:lang w:eastAsia="zh-CN"/>
          </w:rPr>
          <w:t>7</w:t>
        </w:r>
      </w:ins>
      <w:ins w:id="12667" w:author="CMCC" w:date="2023-08-31T21:54:49Z">
        <w:r>
          <w:rPr/>
          <w:t>.2</w:t>
        </w:r>
      </w:ins>
      <w:ins w:id="12668" w:author="CMCC" w:date="2023-08-31T21:54:49Z">
        <w:r>
          <w:rPr>
            <w:rFonts w:hint="eastAsia"/>
            <w:lang w:eastAsia="zh-CN"/>
          </w:rPr>
          <w:t xml:space="preserve">, </w:t>
        </w:r>
      </w:ins>
      <w:ins w:id="12669" w:author="CMCC" w:date="2023-08-31T21:54:49Z">
        <w:r>
          <w:rPr/>
          <w:t>10.1.</w:t>
        </w:r>
      </w:ins>
      <w:ins w:id="12670" w:author="CMCC" w:date="2023-08-31T21:54:49Z">
        <w:r>
          <w:rPr>
            <w:rFonts w:hint="eastAsia"/>
            <w:lang w:eastAsia="zh-CN"/>
          </w:rPr>
          <w:t>8</w:t>
        </w:r>
      </w:ins>
      <w:ins w:id="12671" w:author="CMCC" w:date="2023-08-31T21:54:49Z">
        <w:r>
          <w:rPr/>
          <w:t>.2</w:t>
        </w:r>
      </w:ins>
      <w:ins w:id="12672" w:author="CMCC" w:date="2023-08-31T21:54:49Z">
        <w:r>
          <w:rPr>
            <w:rFonts w:hint="eastAsia"/>
            <w:lang w:eastAsia="zh-CN"/>
          </w:rPr>
          <w:t>,</w:t>
        </w:r>
      </w:ins>
      <w:ins w:id="12673" w:author="CMCC" w:date="2023-08-31T21:54:49Z">
        <w:r>
          <w:rPr/>
          <w:t xml:space="preserve"> 10.1.</w:t>
        </w:r>
      </w:ins>
      <w:ins w:id="12674" w:author="CMCC" w:date="2023-08-31T21:54:49Z">
        <w:r>
          <w:rPr>
            <w:rFonts w:hint="eastAsia"/>
            <w:lang w:eastAsia="zh-CN"/>
          </w:rPr>
          <w:t>12</w:t>
        </w:r>
      </w:ins>
      <w:ins w:id="12675" w:author="CMCC" w:date="2023-08-31T21:54:49Z">
        <w:r>
          <w:rPr/>
          <w:t>.2</w:t>
        </w:r>
      </w:ins>
      <w:ins w:id="12676" w:author="CMCC" w:date="2023-08-31T21:54:49Z">
        <w:r>
          <w:rPr>
            <w:rFonts w:hint="eastAsia"/>
            <w:lang w:eastAsia="zh-CN"/>
          </w:rPr>
          <w:t xml:space="preserve"> and </w:t>
        </w:r>
      </w:ins>
      <w:ins w:id="12677" w:author="CMCC" w:date="2023-08-31T21:54:49Z">
        <w:r>
          <w:rPr/>
          <w:t>10.1.</w:t>
        </w:r>
      </w:ins>
      <w:ins w:id="12678" w:author="CMCC" w:date="2023-08-31T21:54:49Z">
        <w:r>
          <w:rPr>
            <w:rFonts w:hint="eastAsia"/>
            <w:lang w:eastAsia="zh-CN"/>
          </w:rPr>
          <w:t>13</w:t>
        </w:r>
      </w:ins>
      <w:ins w:id="12679" w:author="CMCC" w:date="2023-08-31T21:54:49Z">
        <w:r>
          <w:rPr/>
          <w:t>.2</w:t>
        </w:r>
      </w:ins>
      <w:ins w:id="12680" w:author="CMCC" w:date="2023-08-31T21:54:49Z">
        <w:r>
          <w:rPr>
            <w:rFonts w:cs="v4.2.0"/>
          </w:rPr>
          <w:t>.</w:t>
        </w:r>
      </w:ins>
    </w:p>
    <w:p>
      <w:pPr>
        <w:pStyle w:val="6"/>
        <w:rPr>
          <w:ins w:id="12681" w:author="CMCC" w:date="2023-08-31T21:54:49Z"/>
          <w:rFonts w:eastAsiaTheme="minorEastAsia"/>
        </w:rPr>
      </w:pPr>
      <w:ins w:id="12682" w:author="CMCC" w:date="2023-08-31T21:54:49Z">
        <w:r>
          <w:rPr>
            <w:rFonts w:eastAsiaTheme="minorEastAsia"/>
          </w:rPr>
          <w:t>9.10</w:t>
        </w:r>
      </w:ins>
      <w:ins w:id="12683" w:author="CMCC" w:date="2023-08-31T21:54:49Z">
        <w:r>
          <w:rPr>
            <w:rFonts w:hint="eastAsia"/>
            <w:lang w:val="en-US" w:eastAsia="zh-CN"/>
          </w:rPr>
          <w:t>X</w:t>
        </w:r>
      </w:ins>
      <w:ins w:id="12684" w:author="CMCC" w:date="2023-08-31T21:54:49Z">
        <w:r>
          <w:rPr>
            <w:rFonts w:eastAsiaTheme="minorEastAsia"/>
          </w:rPr>
          <w:t>.2.4.2</w:t>
        </w:r>
      </w:ins>
      <w:ins w:id="12685" w:author="CMCC" w:date="2023-08-31T21:54:49Z">
        <w:r>
          <w:rPr>
            <w:rFonts w:eastAsiaTheme="minorEastAsia"/>
          </w:rPr>
          <w:tab/>
        </w:r>
      </w:ins>
      <w:ins w:id="12686" w:author="CMCC" w:date="2023-08-31T21:54:49Z">
        <w:r>
          <w:rPr>
            <w:rFonts w:eastAsiaTheme="minorEastAsia"/>
          </w:rPr>
          <w:t>Event-triggered Periodic Reporting</w:t>
        </w:r>
      </w:ins>
    </w:p>
    <w:p>
      <w:pPr>
        <w:rPr>
          <w:ins w:id="12687" w:author="CMCC" w:date="2023-08-31T21:54:49Z"/>
          <w:rFonts w:cs="v4.2.0"/>
        </w:rPr>
      </w:pPr>
      <w:ins w:id="12688" w:author="CMCC" w:date="2023-08-31T21:54:49Z">
        <w:r>
          <w:rPr>
            <w:rFonts w:cs="v4.2.0"/>
          </w:rPr>
          <w:t xml:space="preserve">Reported CSI-RSRP, CSI-RSRQ, and CSI-SINR measurements contained in event-triggered periodic measurement reports shall meet the requirements in clauses </w:t>
        </w:r>
      </w:ins>
      <w:ins w:id="12689" w:author="CMCC" w:date="2023-08-31T21:54:49Z">
        <w:r>
          <w:rPr/>
          <w:t>10.1.2.</w:t>
        </w:r>
      </w:ins>
      <w:ins w:id="12690" w:author="CMCC" w:date="2023-08-31T21:54:49Z">
        <w:r>
          <w:rPr>
            <w:rFonts w:hint="eastAsia"/>
            <w:lang w:eastAsia="zh-CN"/>
          </w:rPr>
          <w:t xml:space="preserve">3, </w:t>
        </w:r>
      </w:ins>
      <w:ins w:id="12691" w:author="CMCC" w:date="2023-08-31T21:54:49Z">
        <w:r>
          <w:rPr/>
          <w:t>10.1.</w:t>
        </w:r>
      </w:ins>
      <w:ins w:id="12692" w:author="CMCC" w:date="2023-08-31T21:54:49Z">
        <w:r>
          <w:rPr>
            <w:rFonts w:hint="eastAsia"/>
            <w:lang w:eastAsia="zh-CN"/>
          </w:rPr>
          <w:t>3</w:t>
        </w:r>
      </w:ins>
      <w:ins w:id="12693" w:author="CMCC" w:date="2023-08-31T21:54:49Z">
        <w:r>
          <w:rPr/>
          <w:t>.</w:t>
        </w:r>
      </w:ins>
      <w:ins w:id="12694" w:author="CMCC" w:date="2023-08-31T21:54:49Z">
        <w:r>
          <w:rPr>
            <w:rFonts w:hint="eastAsia"/>
            <w:lang w:eastAsia="zh-CN"/>
          </w:rPr>
          <w:t xml:space="preserve">3, </w:t>
        </w:r>
      </w:ins>
      <w:ins w:id="12695" w:author="CMCC" w:date="2023-08-31T21:54:49Z">
        <w:r>
          <w:rPr/>
          <w:t>10.1.</w:t>
        </w:r>
      </w:ins>
      <w:ins w:id="12696" w:author="CMCC" w:date="2023-08-31T21:54:49Z">
        <w:r>
          <w:rPr>
            <w:rFonts w:hint="eastAsia"/>
            <w:lang w:eastAsia="zh-CN"/>
          </w:rPr>
          <w:t>7</w:t>
        </w:r>
      </w:ins>
      <w:ins w:id="12697" w:author="CMCC" w:date="2023-08-31T21:54:49Z">
        <w:r>
          <w:rPr/>
          <w:t>.2</w:t>
        </w:r>
      </w:ins>
      <w:ins w:id="12698" w:author="CMCC" w:date="2023-08-31T21:54:49Z">
        <w:r>
          <w:rPr>
            <w:rFonts w:hint="eastAsia"/>
            <w:lang w:eastAsia="zh-CN"/>
          </w:rPr>
          <w:t xml:space="preserve">, </w:t>
        </w:r>
      </w:ins>
      <w:ins w:id="12699" w:author="CMCC" w:date="2023-08-31T21:54:49Z">
        <w:r>
          <w:rPr/>
          <w:t>10.1.</w:t>
        </w:r>
      </w:ins>
      <w:ins w:id="12700" w:author="CMCC" w:date="2023-08-31T21:54:49Z">
        <w:r>
          <w:rPr>
            <w:rFonts w:hint="eastAsia"/>
            <w:lang w:eastAsia="zh-CN"/>
          </w:rPr>
          <w:t>8</w:t>
        </w:r>
      </w:ins>
      <w:ins w:id="12701" w:author="CMCC" w:date="2023-08-31T21:54:49Z">
        <w:r>
          <w:rPr/>
          <w:t>.2</w:t>
        </w:r>
      </w:ins>
      <w:ins w:id="12702" w:author="CMCC" w:date="2023-08-31T21:54:49Z">
        <w:r>
          <w:rPr>
            <w:rFonts w:hint="eastAsia"/>
            <w:lang w:eastAsia="zh-CN"/>
          </w:rPr>
          <w:t>,</w:t>
        </w:r>
      </w:ins>
      <w:ins w:id="12703" w:author="CMCC" w:date="2023-08-31T21:54:49Z">
        <w:r>
          <w:rPr/>
          <w:t xml:space="preserve"> 10.1.</w:t>
        </w:r>
      </w:ins>
      <w:ins w:id="12704" w:author="CMCC" w:date="2023-08-31T21:54:49Z">
        <w:r>
          <w:rPr>
            <w:rFonts w:hint="eastAsia"/>
            <w:lang w:eastAsia="zh-CN"/>
          </w:rPr>
          <w:t>12</w:t>
        </w:r>
      </w:ins>
      <w:ins w:id="12705" w:author="CMCC" w:date="2023-08-31T21:54:49Z">
        <w:r>
          <w:rPr/>
          <w:t>.2</w:t>
        </w:r>
      </w:ins>
      <w:ins w:id="12706" w:author="CMCC" w:date="2023-08-31T21:54:49Z">
        <w:r>
          <w:rPr>
            <w:rFonts w:hint="eastAsia"/>
            <w:lang w:eastAsia="zh-CN"/>
          </w:rPr>
          <w:t xml:space="preserve"> and </w:t>
        </w:r>
      </w:ins>
      <w:ins w:id="12707" w:author="CMCC" w:date="2023-08-31T21:54:49Z">
        <w:r>
          <w:rPr/>
          <w:t>10.1.</w:t>
        </w:r>
      </w:ins>
      <w:ins w:id="12708" w:author="CMCC" w:date="2023-08-31T21:54:49Z">
        <w:r>
          <w:rPr>
            <w:rFonts w:hint="eastAsia"/>
            <w:lang w:eastAsia="zh-CN"/>
          </w:rPr>
          <w:t>13</w:t>
        </w:r>
      </w:ins>
      <w:ins w:id="12709" w:author="CMCC" w:date="2023-08-31T21:54:49Z">
        <w:r>
          <w:rPr/>
          <w:t>.2</w:t>
        </w:r>
      </w:ins>
      <w:ins w:id="12710" w:author="CMCC" w:date="2023-08-31T21:54:49Z">
        <w:r>
          <w:rPr>
            <w:rFonts w:cs="v4.2.0"/>
          </w:rPr>
          <w:t>.</w:t>
        </w:r>
      </w:ins>
    </w:p>
    <w:p>
      <w:pPr>
        <w:rPr>
          <w:ins w:id="12711" w:author="CMCC" w:date="2023-08-31T21:54:49Z"/>
          <w:rFonts w:cs="v4.2.0"/>
        </w:rPr>
      </w:pPr>
      <w:ins w:id="12712" w:author="CMCC" w:date="2023-08-31T21:54:49Z">
        <w:r>
          <w:rPr>
            <w:rFonts w:cs="v4.2.0"/>
          </w:rPr>
          <w:t>The first report in event triggered periodic measurement reporting shall meet the requirements specified in clause </w:t>
        </w:r>
      </w:ins>
      <w:ins w:id="12713" w:author="CMCC" w:date="2023-08-31T21:54:49Z">
        <w:r>
          <w:rPr>
            <w:rFonts w:hint="eastAsia"/>
            <w:lang w:eastAsia="zh-CN"/>
          </w:rPr>
          <w:t>9.10</w:t>
        </w:r>
      </w:ins>
      <w:ins w:id="12714" w:author="CMCC" w:date="2023-08-31T21:54:49Z">
        <w:r>
          <w:rPr>
            <w:rFonts w:hint="eastAsia"/>
            <w:lang w:val="en-US" w:eastAsia="zh-CN"/>
          </w:rPr>
          <w:t>X</w:t>
        </w:r>
      </w:ins>
      <w:ins w:id="12715" w:author="CMCC" w:date="2023-08-31T21:54:49Z">
        <w:r>
          <w:rPr>
            <w:rFonts w:hint="eastAsia"/>
            <w:lang w:eastAsia="zh-CN"/>
          </w:rPr>
          <w:t>.2.4.3</w:t>
        </w:r>
      </w:ins>
      <w:ins w:id="12716" w:author="CMCC" w:date="2023-08-31T21:54:49Z">
        <w:r>
          <w:rPr/>
          <w:t>.</w:t>
        </w:r>
      </w:ins>
    </w:p>
    <w:p>
      <w:pPr>
        <w:pStyle w:val="6"/>
        <w:rPr>
          <w:ins w:id="12717" w:author="CMCC" w:date="2023-08-31T21:54:49Z"/>
        </w:rPr>
      </w:pPr>
      <w:ins w:id="12718" w:author="CMCC" w:date="2023-08-31T21:54:49Z">
        <w:r>
          <w:rPr/>
          <w:t>9.10</w:t>
        </w:r>
      </w:ins>
      <w:ins w:id="12719" w:author="CMCC" w:date="2023-08-31T21:54:49Z">
        <w:r>
          <w:rPr>
            <w:rFonts w:hint="eastAsia"/>
            <w:lang w:val="en-US" w:eastAsia="zh-CN"/>
          </w:rPr>
          <w:t>X</w:t>
        </w:r>
      </w:ins>
      <w:ins w:id="12720" w:author="CMCC" w:date="2023-08-31T21:54:49Z">
        <w:r>
          <w:rPr/>
          <w:t>.2.4.3</w:t>
        </w:r>
      </w:ins>
      <w:ins w:id="12721" w:author="CMCC" w:date="2023-08-31T21:54:49Z">
        <w:r>
          <w:rPr/>
          <w:tab/>
        </w:r>
      </w:ins>
      <w:ins w:id="12722" w:author="CMCC" w:date="2023-08-31T21:54:49Z">
        <w:r>
          <w:rPr/>
          <w:t>Event Triggered Reporting</w:t>
        </w:r>
      </w:ins>
    </w:p>
    <w:p>
      <w:pPr>
        <w:rPr>
          <w:ins w:id="12723" w:author="CMCC" w:date="2023-08-31T21:54:49Z"/>
        </w:rPr>
      </w:pPr>
      <w:ins w:id="12724" w:author="CMCC" w:date="2023-08-31T21:54:49Z">
        <w:r>
          <w:rPr/>
          <w:t xml:space="preserve">Reported </w:t>
        </w:r>
      </w:ins>
      <w:ins w:id="12725" w:author="CMCC" w:date="2023-08-31T21:54:49Z">
        <w:r>
          <w:rPr>
            <w:rFonts w:cs="v4.2.0"/>
          </w:rPr>
          <w:t>CSI-</w:t>
        </w:r>
      </w:ins>
      <w:ins w:id="12726" w:author="CMCC" w:date="2023-08-31T21:54:49Z">
        <w:r>
          <w:rPr/>
          <w:t xml:space="preserve">RSRP, </w:t>
        </w:r>
      </w:ins>
      <w:ins w:id="12727" w:author="CMCC" w:date="2023-08-31T21:54:49Z">
        <w:r>
          <w:rPr>
            <w:rFonts w:cs="v4.2.0"/>
          </w:rPr>
          <w:t>CSI-</w:t>
        </w:r>
      </w:ins>
      <w:ins w:id="12728" w:author="CMCC" w:date="2023-08-31T21:54:49Z">
        <w:r>
          <w:rPr/>
          <w:t xml:space="preserve">RSRQ, and </w:t>
        </w:r>
      </w:ins>
      <w:ins w:id="12729" w:author="CMCC" w:date="2023-08-31T21:54:49Z">
        <w:r>
          <w:rPr>
            <w:rFonts w:cs="v4.2.0"/>
          </w:rPr>
          <w:t>CSI-</w:t>
        </w:r>
      </w:ins>
      <w:ins w:id="12730" w:author="CMCC" w:date="2023-08-31T21:54:49Z">
        <w:r>
          <w:rPr/>
          <w:t xml:space="preserve"> SINR measurements contained in event triggered measurement reports shall meet the requirements in clauses 10.1.2.</w:t>
        </w:r>
      </w:ins>
      <w:ins w:id="12731" w:author="CMCC" w:date="2023-08-31T21:54:49Z">
        <w:r>
          <w:rPr>
            <w:rFonts w:hint="eastAsia"/>
            <w:lang w:eastAsia="zh-CN"/>
          </w:rPr>
          <w:t xml:space="preserve">3, </w:t>
        </w:r>
      </w:ins>
      <w:ins w:id="12732" w:author="CMCC" w:date="2023-08-31T21:54:49Z">
        <w:r>
          <w:rPr/>
          <w:t>10.1.</w:t>
        </w:r>
      </w:ins>
      <w:ins w:id="12733" w:author="CMCC" w:date="2023-08-31T21:54:49Z">
        <w:r>
          <w:rPr>
            <w:rFonts w:hint="eastAsia"/>
            <w:lang w:eastAsia="zh-CN"/>
          </w:rPr>
          <w:t>3</w:t>
        </w:r>
      </w:ins>
      <w:ins w:id="12734" w:author="CMCC" w:date="2023-08-31T21:54:49Z">
        <w:r>
          <w:rPr/>
          <w:t>.</w:t>
        </w:r>
      </w:ins>
      <w:ins w:id="12735" w:author="CMCC" w:date="2023-08-31T21:54:49Z">
        <w:r>
          <w:rPr>
            <w:rFonts w:hint="eastAsia"/>
            <w:lang w:eastAsia="zh-CN"/>
          </w:rPr>
          <w:t xml:space="preserve">3, </w:t>
        </w:r>
      </w:ins>
      <w:ins w:id="12736" w:author="CMCC" w:date="2023-08-31T21:54:49Z">
        <w:r>
          <w:rPr/>
          <w:t>10.1.</w:t>
        </w:r>
      </w:ins>
      <w:ins w:id="12737" w:author="CMCC" w:date="2023-08-31T21:54:49Z">
        <w:r>
          <w:rPr>
            <w:rFonts w:hint="eastAsia"/>
            <w:lang w:eastAsia="zh-CN"/>
          </w:rPr>
          <w:t>7</w:t>
        </w:r>
      </w:ins>
      <w:ins w:id="12738" w:author="CMCC" w:date="2023-08-31T21:54:49Z">
        <w:r>
          <w:rPr/>
          <w:t>.2</w:t>
        </w:r>
      </w:ins>
      <w:ins w:id="12739" w:author="CMCC" w:date="2023-08-31T21:54:49Z">
        <w:r>
          <w:rPr>
            <w:rFonts w:hint="eastAsia"/>
            <w:lang w:eastAsia="zh-CN"/>
          </w:rPr>
          <w:t xml:space="preserve">, </w:t>
        </w:r>
      </w:ins>
      <w:ins w:id="12740" w:author="CMCC" w:date="2023-08-31T21:54:49Z">
        <w:r>
          <w:rPr/>
          <w:t>10.1.</w:t>
        </w:r>
      </w:ins>
      <w:ins w:id="12741" w:author="CMCC" w:date="2023-08-31T21:54:49Z">
        <w:r>
          <w:rPr>
            <w:rFonts w:hint="eastAsia"/>
            <w:lang w:eastAsia="zh-CN"/>
          </w:rPr>
          <w:t>8</w:t>
        </w:r>
      </w:ins>
      <w:ins w:id="12742" w:author="CMCC" w:date="2023-08-31T21:54:49Z">
        <w:r>
          <w:rPr/>
          <w:t>.2</w:t>
        </w:r>
      </w:ins>
      <w:ins w:id="12743" w:author="CMCC" w:date="2023-08-31T21:54:49Z">
        <w:r>
          <w:rPr>
            <w:rFonts w:hint="eastAsia"/>
            <w:lang w:eastAsia="zh-CN"/>
          </w:rPr>
          <w:t>,</w:t>
        </w:r>
      </w:ins>
      <w:ins w:id="12744" w:author="CMCC" w:date="2023-08-31T21:54:49Z">
        <w:r>
          <w:rPr/>
          <w:t xml:space="preserve"> 10.1.</w:t>
        </w:r>
      </w:ins>
      <w:ins w:id="12745" w:author="CMCC" w:date="2023-08-31T21:54:49Z">
        <w:r>
          <w:rPr>
            <w:rFonts w:hint="eastAsia"/>
            <w:lang w:eastAsia="zh-CN"/>
          </w:rPr>
          <w:t>12</w:t>
        </w:r>
      </w:ins>
      <w:ins w:id="12746" w:author="CMCC" w:date="2023-08-31T21:54:49Z">
        <w:r>
          <w:rPr/>
          <w:t>.2</w:t>
        </w:r>
      </w:ins>
      <w:ins w:id="12747" w:author="CMCC" w:date="2023-08-31T21:54:49Z">
        <w:r>
          <w:rPr>
            <w:rFonts w:hint="eastAsia"/>
            <w:lang w:eastAsia="zh-CN"/>
          </w:rPr>
          <w:t xml:space="preserve"> and </w:t>
        </w:r>
      </w:ins>
      <w:ins w:id="12748" w:author="CMCC" w:date="2023-08-31T21:54:49Z">
        <w:r>
          <w:rPr/>
          <w:t>10.1.</w:t>
        </w:r>
      </w:ins>
      <w:ins w:id="12749" w:author="CMCC" w:date="2023-08-31T21:54:49Z">
        <w:r>
          <w:rPr>
            <w:rFonts w:hint="eastAsia"/>
            <w:lang w:eastAsia="zh-CN"/>
          </w:rPr>
          <w:t>13</w:t>
        </w:r>
      </w:ins>
      <w:ins w:id="12750" w:author="CMCC" w:date="2023-08-31T21:54:49Z">
        <w:r>
          <w:rPr/>
          <w:t>.2</w:t>
        </w:r>
      </w:ins>
      <w:ins w:id="12751" w:author="CMCC" w:date="2023-08-31T21:54:49Z">
        <w:r>
          <w:rPr>
            <w:rFonts w:hint="eastAsia"/>
            <w:lang w:eastAsia="zh-CN"/>
          </w:rPr>
          <w:t>.</w:t>
        </w:r>
      </w:ins>
    </w:p>
    <w:p>
      <w:pPr>
        <w:rPr>
          <w:ins w:id="12752" w:author="CMCC" w:date="2023-08-31T21:54:49Z"/>
        </w:rPr>
      </w:pPr>
      <w:ins w:id="12753" w:author="CMCC" w:date="2023-08-31T21:54:49Z">
        <w:r>
          <w:rPr/>
          <w:t xml:space="preserve">The UE shall not send any event triggered measurement reports as long as no reporting </w:t>
        </w:r>
      </w:ins>
      <w:ins w:id="12754" w:author="CMCC" w:date="2023-08-31T21:54:49Z">
        <w:r>
          <w:rPr>
            <w:rFonts w:hint="eastAsia"/>
            <w:lang w:eastAsia="zh-CN"/>
          </w:rPr>
          <w:t>criterion</w:t>
        </w:r>
      </w:ins>
      <w:ins w:id="12755" w:author="CMCC" w:date="2023-08-31T21:54:49Z">
        <w:r>
          <w:rPr/>
          <w:t xml:space="preserve"> is fulfilled.</w:t>
        </w:r>
      </w:ins>
    </w:p>
    <w:p>
      <w:pPr>
        <w:rPr>
          <w:ins w:id="12756" w:author="CMCC" w:date="2023-08-31T21:54:49Z"/>
        </w:rPr>
      </w:pPr>
      <w:ins w:id="12757" w:author="CMCC" w:date="2023-08-31T21:54:49Z">
        <w:r>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ins>
      <w:ins w:id="12758" w:author="CMCC" w:date="2023-08-31T21:54:49Z">
        <w:r>
          <w:rPr>
            <w:vertAlign w:val="subscript"/>
          </w:rPr>
          <w:t>DCCH</w:t>
        </w:r>
      </w:ins>
      <w:ins w:id="12759" w:author="CMCC" w:date="2023-08-31T21:54:49Z">
        <w:r>
          <w:rPr/>
          <w:t>. This measurement reporting delay excludes a delay which caused by no UL resources being available for UE to send the measurement report on.</w:t>
        </w:r>
      </w:ins>
    </w:p>
    <w:p>
      <w:pPr>
        <w:rPr>
          <w:ins w:id="12760" w:author="CMCC" w:date="2023-08-31T21:54:49Z"/>
        </w:rPr>
      </w:pPr>
      <w:ins w:id="12761" w:author="CMCC" w:date="2023-08-31T21:54:49Z">
        <w:r>
          <w:rPr/>
          <w:t>The event triggered measurement reporting delay, measured without L3 filtering shall be less than the CSI-RS based measurement defined in clause 9.10</w:t>
        </w:r>
      </w:ins>
      <w:ins w:id="12762" w:author="CMCC" w:date="2023-08-31T21:54:49Z">
        <w:r>
          <w:rPr>
            <w:rFonts w:hint="eastAsia"/>
            <w:lang w:val="en-US" w:eastAsia="zh-CN"/>
          </w:rPr>
          <w:t>X</w:t>
        </w:r>
      </w:ins>
      <w:ins w:id="12763" w:author="CMCC" w:date="2023-08-31T21:54:49Z">
        <w:r>
          <w:rPr/>
          <w:t>.2.5. When L3 filtering is used an additional delay can be expected.</w:t>
        </w:r>
      </w:ins>
    </w:p>
    <w:p>
      <w:pPr>
        <w:pStyle w:val="5"/>
        <w:rPr>
          <w:ins w:id="12764" w:author="CMCC" w:date="2023-08-31T21:54:49Z"/>
        </w:rPr>
      </w:pPr>
      <w:ins w:id="12765" w:author="CMCC" w:date="2023-08-31T21:54:49Z">
        <w:r>
          <w:rPr/>
          <w:t>9.10</w:t>
        </w:r>
      </w:ins>
      <w:ins w:id="12766" w:author="CMCC" w:date="2023-08-31T21:54:49Z">
        <w:r>
          <w:rPr>
            <w:rFonts w:hint="eastAsia"/>
            <w:lang w:val="en-US" w:eastAsia="zh-CN"/>
          </w:rPr>
          <w:t>X</w:t>
        </w:r>
      </w:ins>
      <w:ins w:id="12767" w:author="CMCC" w:date="2023-08-31T21:54:49Z">
        <w:r>
          <w:rPr/>
          <w:t>.2.5</w:t>
        </w:r>
      </w:ins>
      <w:ins w:id="12768" w:author="CMCC" w:date="2023-08-31T21:54:49Z">
        <w:r>
          <w:rPr/>
          <w:tab/>
        </w:r>
      </w:ins>
      <w:ins w:id="12769" w:author="CMCC" w:date="2023-08-31T21:54:49Z">
        <w:r>
          <w:rPr/>
          <w:t>Intra-frequency measurements without measurement gaps</w:t>
        </w:r>
      </w:ins>
    </w:p>
    <w:p>
      <w:pPr>
        <w:rPr>
          <w:ins w:id="12770" w:author="CMCC" w:date="2023-08-31T21:54:49Z"/>
        </w:rPr>
      </w:pPr>
      <w:ins w:id="12771" w:author="CMCC" w:date="2023-08-31T21:54:49Z">
        <w:r>
          <w:rPr/>
          <w:t xml:space="preserve">If a UE is configured with the higher layer parameters </w:t>
        </w:r>
      </w:ins>
      <w:ins w:id="12772" w:author="CMCC" w:date="2023-08-31T21:54:49Z">
        <w:r>
          <w:rPr>
            <w:i/>
          </w:rPr>
          <w:t xml:space="preserve">CSI-RS-Resource-Mobility </w:t>
        </w:r>
      </w:ins>
      <w:ins w:id="12773" w:author="CMCC" w:date="2023-08-31T21:54:49Z">
        <w:r>
          <w:rPr/>
          <w:t xml:space="preserve">and </w:t>
        </w:r>
      </w:ins>
      <w:ins w:id="12774" w:author="CMCC" w:date="2023-08-31T21:54:49Z">
        <w:r>
          <w:rPr>
            <w:i/>
          </w:rPr>
          <w:t>associatedSSB</w:t>
        </w:r>
      </w:ins>
      <w:ins w:id="12775" w:author="CMCC" w:date="2023-08-31T21:54:49Z">
        <w:r>
          <w:rPr/>
          <w:t>,</w:t>
        </w:r>
      </w:ins>
      <w:ins w:id="12776" w:author="CMCC" w:date="2023-08-31T21:54:49Z">
        <w:r>
          <w:rPr>
            <w:lang w:eastAsia="zh-CN"/>
          </w:rPr>
          <w:t xml:space="preserve"> the CSI-RS based measurement shall include PSS/SSS detection time of associatedSSB, the</w:t>
        </w:r>
      </w:ins>
      <w:ins w:id="12777" w:author="CMCC" w:date="2023-08-31T21:54:49Z">
        <w:r>
          <w:rPr/>
          <w:t xml:space="preserve"> time period used to acquire the SFN information</w:t>
        </w:r>
      </w:ins>
      <w:ins w:id="12778" w:author="CMCC" w:date="2023-08-31T21:54:49Z">
        <w:r>
          <w:rPr>
            <w:lang w:eastAsia="zh-CN"/>
          </w:rPr>
          <w:t xml:space="preserve"> and CSI-RS based measurement period without gap.</w:t>
        </w:r>
      </w:ins>
    </w:p>
    <w:p>
      <w:pPr>
        <w:pStyle w:val="98"/>
        <w:rPr>
          <w:ins w:id="12779" w:author="CMCC" w:date="2023-08-31T21:54:49Z"/>
        </w:rPr>
      </w:pPr>
      <w:ins w:id="12780" w:author="CMCC" w:date="2023-08-31T21:54:49Z">
        <w:r>
          <w:rPr>
            <w:lang w:eastAsia="zh-CN"/>
          </w:rPr>
          <w:t>-</w:t>
        </w:r>
      </w:ins>
      <w:ins w:id="12781" w:author="CMCC" w:date="2023-08-31T21:54:49Z">
        <w:r>
          <w:rPr>
            <w:lang w:eastAsia="zh-CN"/>
          </w:rPr>
          <w:tab/>
        </w:r>
      </w:ins>
      <w:ins w:id="12782" w:author="CMCC" w:date="2023-08-31T21:54:49Z">
        <w:r>
          <w:rPr>
            <w:lang w:eastAsia="zh-CN"/>
          </w:rPr>
          <w:t>PSS/SSS detection time of associatedSSB</w:t>
        </w:r>
      </w:ins>
      <w:ins w:id="12783" w:author="CMCC" w:date="2023-08-31T21:54:49Z">
        <w:r>
          <w:rPr/>
          <w:t xml:space="preserve"> is </w:t>
        </w:r>
      </w:ins>
      <w:ins w:id="12784" w:author="CMCC" w:date="2023-08-31T21:54:49Z">
        <w:r>
          <w:rPr>
            <w:rFonts w:hint="eastAsia"/>
            <w:lang w:eastAsia="zh-CN"/>
          </w:rPr>
          <w:t xml:space="preserve">the intra-frequency </w:t>
        </w:r>
      </w:ins>
      <w:ins w:id="12785" w:author="CMCC" w:date="2023-08-31T21:54:49Z">
        <w:r>
          <w:rPr/>
          <w:t>T</w:t>
        </w:r>
      </w:ins>
      <w:ins w:id="12786" w:author="CMCC" w:date="2023-08-31T21:54:49Z">
        <w:r>
          <w:rPr>
            <w:vertAlign w:val="subscript"/>
          </w:rPr>
          <w:t>PSS/SSS_sync_intra</w:t>
        </w:r>
      </w:ins>
      <w:ins w:id="12787" w:author="CMCC" w:date="2023-08-31T21:54:49Z">
        <w:r>
          <w:rPr>
            <w:rFonts w:hint="eastAsia"/>
            <w:lang w:eastAsia="zh-CN"/>
          </w:rPr>
          <w:t xml:space="preserve"> in </w:t>
        </w:r>
      </w:ins>
      <w:ins w:id="12788" w:author="CMCC" w:date="2023-08-31T21:54:49Z">
        <w:r>
          <w:rPr>
            <w:lang w:eastAsia="zh-CN"/>
          </w:rPr>
          <w:t>Clause</w:t>
        </w:r>
      </w:ins>
      <w:ins w:id="12789" w:author="CMCC" w:date="2023-08-31T21:54:49Z">
        <w:r>
          <w:rPr>
            <w:rFonts w:hint="eastAsia"/>
            <w:lang w:eastAsia="zh-CN"/>
          </w:rPr>
          <w:t xml:space="preserve"> </w:t>
        </w:r>
      </w:ins>
      <w:ins w:id="12790" w:author="CMCC" w:date="2023-08-31T21:54:49Z">
        <w:r>
          <w:rPr/>
          <w:t>9.2</w:t>
        </w:r>
      </w:ins>
      <w:ins w:id="12791" w:author="CMCC" w:date="2023-08-31T21:54:49Z">
        <w:r>
          <w:rPr>
            <w:rFonts w:hint="eastAsia"/>
            <w:lang w:val="en-US" w:eastAsia="zh-CN"/>
          </w:rPr>
          <w:t>X</w:t>
        </w:r>
      </w:ins>
      <w:ins w:id="12792" w:author="CMCC" w:date="2023-08-31T21:54:49Z">
        <w:r>
          <w:rPr/>
          <w:t xml:space="preserve">.5.1. </w:t>
        </w:r>
      </w:ins>
    </w:p>
    <w:p>
      <w:pPr>
        <w:pStyle w:val="98"/>
        <w:rPr>
          <w:ins w:id="12793" w:author="CMCC" w:date="2023-08-31T21:54:49Z"/>
          <w:color w:val="FF0000"/>
        </w:rPr>
      </w:pPr>
      <w:ins w:id="12794" w:author="CMCC" w:date="2023-08-31T21:54:49Z">
        <w:r>
          <w:rPr>
            <w:lang w:eastAsia="zh-CN"/>
          </w:rPr>
          <w:t>-</w:t>
        </w:r>
      </w:ins>
      <w:ins w:id="12795" w:author="CMCC" w:date="2023-08-31T21:54:49Z">
        <w:r>
          <w:rPr>
            <w:lang w:eastAsia="zh-CN"/>
          </w:rPr>
          <w:tab/>
        </w:r>
      </w:ins>
      <w:ins w:id="12796" w:author="CMCC" w:date="2023-08-31T21:54:49Z">
        <w:r>
          <w:rPr>
            <w:color w:val="FF0000"/>
            <w:lang w:eastAsia="zh-CN"/>
          </w:rPr>
          <w:t>The</w:t>
        </w:r>
      </w:ins>
      <w:ins w:id="12797" w:author="CMCC" w:date="2023-08-31T21:54:49Z">
        <w:r>
          <w:rPr>
            <w:color w:val="FF0000"/>
          </w:rPr>
          <w:t xml:space="preserve"> time period used to acquire the SFN information</w:t>
        </w:r>
      </w:ins>
      <w:ins w:id="12798" w:author="CMCC" w:date="2023-08-31T21:54:49Z">
        <w:r>
          <w:rPr/>
          <w:t xml:space="preserve"> is equal to 0 if the UE is indicated that the neighbour cell is synchronous with the serving cell (</w:t>
        </w:r>
      </w:ins>
      <w:ins w:id="12799" w:author="CMCC" w:date="2023-08-31T21:54:49Z">
        <w:r>
          <w:rPr>
            <w:i/>
          </w:rPr>
          <w:t>deriveSSB-IndexFromCell</w:t>
        </w:r>
      </w:ins>
      <w:ins w:id="12800" w:author="CMCC" w:date="2023-08-31T21:54:49Z">
        <w:r>
          <w:rPr/>
          <w:t xml:space="preserve"> is enabled). Otherwise, the time period used to acquire the SFN information is </w:t>
        </w:r>
      </w:ins>
      <w:ins w:id="12801" w:author="CMCC" w:date="2023-08-31T21:54:49Z">
        <w:bookmarkStart w:id="66" w:name="OLE_LINK64"/>
        <w:bookmarkStart w:id="67" w:name="OLE_LINK63"/>
        <w:r>
          <w:rPr>
            <w:color w:val="FF0000"/>
          </w:rPr>
          <w:t>T</w:t>
        </w:r>
      </w:ins>
      <w:ins w:id="12802" w:author="CMCC" w:date="2023-08-31T21:54:49Z">
        <w:r>
          <w:rPr>
            <w:color w:val="FF0000"/>
            <w:vertAlign w:val="subscript"/>
          </w:rPr>
          <w:t>CSI-RS_SFN_intra</w:t>
        </w:r>
        <w:bookmarkEnd w:id="66"/>
        <w:bookmarkEnd w:id="67"/>
      </w:ins>
      <w:ins w:id="12803" w:author="CMCC" w:date="2023-08-31T21:54:49Z">
        <w:r>
          <w:rPr/>
          <w:t xml:space="preserve"> as shown in Table 9.10</w:t>
        </w:r>
      </w:ins>
      <w:ins w:id="12804" w:author="CMCC" w:date="2023-08-31T21:54:49Z">
        <w:r>
          <w:rPr>
            <w:rFonts w:hint="eastAsia"/>
            <w:lang w:val="en-US" w:eastAsia="zh-CN"/>
          </w:rPr>
          <w:t>X</w:t>
        </w:r>
      </w:ins>
      <w:ins w:id="12805" w:author="CMCC" w:date="2023-08-31T21:54:49Z">
        <w:r>
          <w:rPr/>
          <w:t xml:space="preserve">.2.5-3 for FR1. </w:t>
        </w:r>
      </w:ins>
      <w:ins w:id="12806" w:author="CMCC" w:date="2023-08-31T21:54:49Z">
        <w:r>
          <w:rPr>
            <w:color w:val="FF0000"/>
          </w:rPr>
          <w:t xml:space="preserve">It is assumed that </w:t>
        </w:r>
      </w:ins>
      <w:ins w:id="12807" w:author="CMCC" w:date="2023-08-31T21:54:49Z">
        <w:r>
          <w:rPr>
            <w:i/>
            <w:color w:val="FF0000"/>
          </w:rPr>
          <w:t>deriveSSB-IndexFromCell</w:t>
        </w:r>
      </w:ins>
      <w:ins w:id="12808" w:author="CMCC" w:date="2023-08-31T21:54:49Z">
        <w:r>
          <w:rPr>
            <w:color w:val="FF0000"/>
          </w:rPr>
          <w:t xml:space="preserve"> is always enabled for FR1 TDD. </w:t>
        </w:r>
      </w:ins>
    </w:p>
    <w:p>
      <w:pPr>
        <w:pStyle w:val="98"/>
        <w:rPr>
          <w:ins w:id="12809" w:author="CMCC" w:date="2023-08-31T21:54:49Z"/>
          <w:rFonts w:hint="eastAsia" w:eastAsiaTheme="minorEastAsia"/>
          <w:lang w:eastAsia="zh-CN"/>
        </w:rPr>
      </w:pPr>
      <w:ins w:id="12810" w:author="CMCC" w:date="2023-08-31T21:54:49Z">
        <w:r>
          <w:rPr>
            <w:lang w:eastAsia="zh-CN"/>
          </w:rPr>
          <w:t>-</w:t>
        </w:r>
      </w:ins>
      <w:ins w:id="12811" w:author="CMCC" w:date="2023-08-31T21:54:49Z">
        <w:r>
          <w:rPr>
            <w:lang w:eastAsia="zh-CN"/>
          </w:rPr>
          <w:tab/>
        </w:r>
      </w:ins>
      <w:ins w:id="12812" w:author="CMCC" w:date="2023-08-31T21:54:49Z">
        <w:r>
          <w:rPr>
            <w:lang w:eastAsia="zh-CN"/>
          </w:rPr>
          <w:t>I</w:t>
        </w:r>
      </w:ins>
      <w:ins w:id="12813" w:author="CMCC" w:date="2023-08-31T21:54:49Z">
        <w:r>
          <w:rPr>
            <w:rFonts w:hint="eastAsia"/>
            <w:lang w:eastAsia="zh-CN"/>
          </w:rPr>
          <w:t xml:space="preserve">f </w:t>
        </w:r>
      </w:ins>
      <w:ins w:id="12814" w:author="CMCC" w:date="2023-08-31T21:54:49Z">
        <w:r>
          <w:rPr>
            <w:lang w:eastAsia="zh-CN"/>
          </w:rPr>
          <w:t xml:space="preserve">the </w:t>
        </w:r>
      </w:ins>
      <w:ins w:id="12815" w:author="CMCC" w:date="2023-08-31T21:54:49Z">
        <w:r>
          <w:rPr>
            <w:rFonts w:hint="eastAsia"/>
            <w:lang w:eastAsia="zh-CN"/>
          </w:rPr>
          <w:t>associatedSSB</w:t>
        </w:r>
      </w:ins>
      <w:ins w:id="12816" w:author="CMCC" w:date="2023-08-31T21:54:49Z">
        <w:r>
          <w:rPr>
            <w:lang w:eastAsia="zh-CN"/>
          </w:rPr>
          <w:t>,</w:t>
        </w:r>
      </w:ins>
      <w:ins w:id="12817" w:author="CMCC" w:date="2023-08-31T21:54:49Z">
        <w:r>
          <w:rPr>
            <w:rFonts w:hint="eastAsia"/>
            <w:lang w:eastAsia="zh-CN"/>
          </w:rPr>
          <w:t xml:space="preserve"> which has been detectable at least for the time period </w:t>
        </w:r>
      </w:ins>
      <w:ins w:id="12818" w:author="CMCC" w:date="2023-08-31T21:54:49Z">
        <w:r>
          <w:rPr/>
          <w:t>T</w:t>
        </w:r>
      </w:ins>
      <w:ins w:id="12819" w:author="CMCC" w:date="2023-08-31T21:54:49Z">
        <w:r>
          <w:rPr>
            <w:vertAlign w:val="subscript"/>
          </w:rPr>
          <w:t>identify_intra_with_index</w:t>
        </w:r>
      </w:ins>
      <w:ins w:id="12820" w:author="CMCC" w:date="2023-08-31T21:54:49Z">
        <w:r>
          <w:rPr>
            <w:rFonts w:hint="eastAsia"/>
            <w:lang w:eastAsia="zh-CN"/>
          </w:rPr>
          <w:t xml:space="preserve"> defined in clause 9.2</w:t>
        </w:r>
      </w:ins>
      <w:ins w:id="12821" w:author="CMCC" w:date="2023-08-31T21:54:49Z">
        <w:r>
          <w:rPr>
            <w:rFonts w:hint="eastAsia"/>
            <w:lang w:val="en-US" w:eastAsia="zh-CN"/>
          </w:rPr>
          <w:t>X</w:t>
        </w:r>
      </w:ins>
      <w:ins w:id="12822" w:author="CMCC" w:date="2023-08-31T21:54:49Z">
        <w:r>
          <w:rPr>
            <w:rFonts w:hint="eastAsia"/>
            <w:lang w:eastAsia="zh-CN"/>
          </w:rPr>
          <w:t>.5.1</w:t>
        </w:r>
      </w:ins>
      <w:ins w:id="12823" w:author="CMCC" w:date="2023-08-31T21:54:49Z">
        <w:r>
          <w:rPr>
            <w:lang w:eastAsia="zh-CN"/>
          </w:rPr>
          <w:t>,</w:t>
        </w:r>
      </w:ins>
      <w:ins w:id="12824" w:author="CMCC" w:date="2023-08-31T21:54:49Z">
        <w:r>
          <w:rPr>
            <w:rFonts w:hint="eastAsia"/>
            <w:lang w:eastAsia="zh-CN"/>
          </w:rPr>
          <w:t xml:space="preserve"> </w:t>
        </w:r>
      </w:ins>
      <w:ins w:id="12825" w:author="CMCC" w:date="2023-08-31T21:54:49Z">
        <w:r>
          <w:rPr>
            <w:lang w:eastAsia="zh-CN"/>
          </w:rPr>
          <w:t xml:space="preserve">becomes undetectable for a period </w:t>
        </w:r>
      </w:ins>
      <w:ins w:id="12826" w:author="CMCC" w:date="2023-08-31T21:54:49Z">
        <w:r>
          <w:rPr>
            <w:rFonts w:hint="eastAsia"/>
            <w:lang w:eastAsia="zh-CN"/>
          </w:rPr>
          <w:t>≤</w:t>
        </w:r>
      </w:ins>
      <w:ins w:id="12827" w:author="CMCC" w:date="2023-08-31T21:54:49Z">
        <w:r>
          <w:rPr>
            <w:lang w:eastAsia="zh-CN"/>
          </w:rPr>
          <w:t xml:space="preserve"> 5 seconds and then the associatedSSB becomes detectable again</w:t>
        </w:r>
      </w:ins>
      <w:ins w:id="12828" w:author="CMCC" w:date="2023-08-31T21:54:49Z">
        <w:r>
          <w:rPr/>
          <w:t xml:space="preserve"> with the same spatial reception parameter provided the timing to that cell has not changed more than </w:t>
        </w:r>
      </w:ins>
      <w:ins w:id="12829" w:author="CMCC" w:date="2023-08-31T21:54:49Z">
        <w:r>
          <w:rPr>
            <w:rFonts w:ascii="Symbol" w:hAnsi="Symbol"/>
          </w:rPr>
          <w:t></w:t>
        </w:r>
      </w:ins>
      <w:ins w:id="12830" w:author="CMCC" w:date="2023-08-31T21:54:49Z">
        <w:r>
          <w:rPr/>
          <w:t xml:space="preserve"> 3200/</w:t>
        </w:r>
      </w:ins>
      <m:oMath>
        <m:sSup>
          <m:sSupPr>
            <m:ctrlPr>
              <w:ins w:id="12831" w:author="CMCC" w:date="2023-08-31T21:54:49Z">
                <w:rPr>
                  <w:rFonts w:ascii="Cambria Math" w:hAnsi="Cambria Math" w:cs="Calibri Light"/>
                  <w:color w:val="000000"/>
                  <w:lang w:val="zh-CN"/>
                </w:rPr>
              </w:ins>
            </m:ctrlPr>
          </m:sSupPr>
          <m:e>
            <w:ins w:id="12832" w:author="CMCC" w:date="2023-08-31T21:54:49Z">
              <m:r>
                <m:rPr>
                  <m:sty m:val="p"/>
                </m:rPr>
                <w:rPr>
                  <w:rFonts w:ascii="Cambria Math" w:hAnsi="Cambria Math" w:cs="Calibri Light"/>
                  <w:color w:val="000000"/>
                  <w:lang w:val="zh-CN"/>
                </w:rPr>
                <m:t>2</m:t>
              </m:r>
            </w:ins>
            <m:ctrlPr>
              <w:ins w:id="12833" w:author="CMCC" w:date="2023-08-31T21:54:49Z">
                <w:rPr>
                  <w:rFonts w:ascii="Cambria Math" w:hAnsi="Cambria Math" w:cs="Calibri Light"/>
                  <w:color w:val="000000"/>
                  <w:lang w:val="zh-CN"/>
                </w:rPr>
              </w:ins>
            </m:ctrlPr>
          </m:e>
          <m:sup>
            <w:ins w:id="12834" w:author="CMCC" w:date="2023-08-31T21:54:49Z">
              <m:r>
                <m:rPr/>
                <w:rPr>
                  <w:rFonts w:ascii="Cambria Math" w:hAnsi="Cambria Math" w:cs="Calibri Light"/>
                  <w:color w:val="000000"/>
                  <w:lang w:val="zh-CN"/>
                </w:rPr>
                <m:t>µ</m:t>
              </m:r>
            </w:ins>
            <m:ctrlPr>
              <w:ins w:id="12835" w:author="CMCC" w:date="2023-08-31T21:54:49Z">
                <w:rPr>
                  <w:rFonts w:ascii="Cambria Math" w:hAnsi="Cambria Math" w:cs="Calibri Light"/>
                  <w:color w:val="000000"/>
                  <w:lang w:val="zh-CN"/>
                </w:rPr>
              </w:ins>
            </m:ctrlPr>
          </m:sup>
        </m:sSup>
      </m:oMath>
      <w:ins w:id="12836" w:author="CMCC" w:date="2023-08-31T21:54:49Z">
        <w:r>
          <w:rPr/>
          <w:t xml:space="preserve"> T</w:t>
        </w:r>
      </w:ins>
      <w:ins w:id="12837" w:author="CMCC" w:date="2023-08-31T21:54:49Z">
        <w:r>
          <w:rPr>
            <w:vertAlign w:val="subscript"/>
          </w:rPr>
          <w:t>c</w:t>
        </w:r>
      </w:ins>
      <w:ins w:id="12838" w:author="CMCC" w:date="2023-08-31T21:54:49Z">
        <w:r>
          <w:rPr/>
          <w:t xml:space="preserve">, where </w:t>
        </w:r>
      </w:ins>
      <w:ins w:id="12839" w:author="CMCC" w:date="2023-08-31T21:54:49Z">
        <w:r>
          <w:rPr>
            <w:i/>
          </w:rPr>
          <w:t>µ</w:t>
        </w:r>
      </w:ins>
      <w:ins w:id="12840" w:author="CMCC" w:date="2023-08-31T21:54:49Z">
        <w:r>
          <w:rPr/>
          <w:t xml:space="preserve"> is the SCS configuration as defined in clause 4.2</w:t>
        </w:r>
      </w:ins>
      <w:ins w:id="12841" w:author="CMCC" w:date="2023-08-31T21:54:49Z">
        <w:r>
          <w:rPr>
            <w:rFonts w:hint="eastAsia"/>
            <w:lang w:eastAsia="zh-TW"/>
          </w:rPr>
          <w:t xml:space="preserve"> </w:t>
        </w:r>
      </w:ins>
      <w:ins w:id="12842" w:author="CMCC" w:date="2023-08-31T21:54:49Z">
        <w:r>
          <w:rPr/>
          <w:t>of TS 38.211 [3]</w:t>
        </w:r>
      </w:ins>
      <w:ins w:id="12843" w:author="CMCC" w:date="2023-08-31T21:54:49Z">
        <w:r>
          <w:rPr>
            <w:lang w:eastAsia="zh-CN"/>
          </w:rPr>
          <w:t>, PSS/SSS detection time and</w:t>
        </w:r>
      </w:ins>
      <w:ins w:id="12844" w:author="CMCC" w:date="2023-08-31T21:54:49Z">
        <w:r>
          <w:rPr/>
          <w:t xml:space="preserve"> time period used to acquire the SFN information</w:t>
        </w:r>
      </w:ins>
      <w:ins w:id="12845" w:author="CMCC" w:date="2023-08-31T21:54:49Z">
        <w:r>
          <w:rPr>
            <w:lang w:eastAsia="zh-CN"/>
          </w:rPr>
          <w:t xml:space="preserve"> are equal to 0.</w:t>
        </w:r>
      </w:ins>
    </w:p>
    <w:p>
      <w:pPr>
        <w:rPr>
          <w:ins w:id="12846" w:author="CMCC" w:date="2023-08-31T21:54:49Z"/>
          <w:rFonts w:ascii="Arial" w:hAnsi="Arial"/>
          <w:b/>
          <w:sz w:val="18"/>
        </w:rPr>
      </w:pPr>
      <w:ins w:id="12847" w:author="CMCC" w:date="2023-08-31T21:54:49Z">
        <w:r>
          <w:rPr/>
          <w:t xml:space="preserve">The measurement period for </w:t>
        </w:r>
      </w:ins>
      <w:ins w:id="12848" w:author="CMCC" w:date="2023-08-31T21:54:49Z">
        <w:r>
          <w:rPr>
            <w:rFonts w:hint="eastAsia"/>
            <w:lang w:eastAsia="zh-CN"/>
          </w:rPr>
          <w:t xml:space="preserve">CSI- RS based </w:t>
        </w:r>
      </w:ins>
      <w:ins w:id="12849" w:author="CMCC" w:date="2023-08-31T21:54:49Z">
        <w:r>
          <w:rPr/>
          <w:t>intra</w:t>
        </w:r>
      </w:ins>
      <w:ins w:id="12850" w:author="CMCC" w:date="2023-08-31T21:54:49Z">
        <w:r>
          <w:rPr>
            <w:rFonts w:hint="eastAsia"/>
            <w:lang w:eastAsia="zh-CN"/>
          </w:rPr>
          <w:t>-</w:t>
        </w:r>
      </w:ins>
      <w:ins w:id="12851" w:author="CMCC" w:date="2023-08-31T21:54:49Z">
        <w:r>
          <w:rPr/>
          <w:t>frequency measurements without gaps is as shown in table 9.10</w:t>
        </w:r>
      </w:ins>
      <w:ins w:id="12852" w:author="CMCC" w:date="2023-08-31T21:54:49Z">
        <w:r>
          <w:rPr>
            <w:rFonts w:hint="eastAsia"/>
            <w:lang w:val="en-US" w:eastAsia="zh-CN"/>
          </w:rPr>
          <w:t>X</w:t>
        </w:r>
      </w:ins>
      <w:ins w:id="12853" w:author="CMCC" w:date="2023-08-31T21:54:49Z">
        <w:r>
          <w:rPr/>
          <w:t>.2.5-1.</w:t>
        </w:r>
      </w:ins>
    </w:p>
    <w:p>
      <w:pPr>
        <w:rPr>
          <w:ins w:id="12854" w:author="CMCC" w:date="2023-08-31T21:54:49Z"/>
        </w:rPr>
      </w:pPr>
      <w:ins w:id="12855" w:author="CMCC" w:date="2023-08-31T21:54:49Z">
        <w:r>
          <w:rPr/>
          <w:t xml:space="preserve">Additionally, for a given CSI-RS resource, if the associated SS/PBCH block is configured but not detected by the UE, or if CSI-RS </w:t>
        </w:r>
      </w:ins>
      <w:ins w:id="12856" w:author="CMCC" w:date="2023-08-31T21:54:49Z">
        <w:r>
          <w:rPr>
            <w:rFonts w:hint="eastAsia"/>
            <w:lang w:eastAsia="zh-CN"/>
          </w:rPr>
          <w:t xml:space="preserve">is </w:t>
        </w:r>
      </w:ins>
      <w:ins w:id="12857" w:author="CMCC" w:date="2023-08-31T21:54:49Z">
        <w:r>
          <w:rPr/>
          <w:t>configured with associated SSB but not QCL-ed to the associated SSB, the UE is not required to monitor the corresponding CSI-RS resource.</w:t>
        </w:r>
      </w:ins>
    </w:p>
    <w:p>
      <w:pPr>
        <w:pStyle w:val="78"/>
        <w:rPr>
          <w:ins w:id="12858" w:author="CMCC" w:date="2023-08-31T21:54:49Z"/>
        </w:rPr>
      </w:pPr>
      <w:ins w:id="12859" w:author="CMCC" w:date="2023-08-31T21:54:49Z">
        <w:r>
          <w:rPr/>
          <w:t>Table 9.10</w:t>
        </w:r>
      </w:ins>
      <w:ins w:id="12860" w:author="CMCC" w:date="2023-08-31T21:54:49Z">
        <w:r>
          <w:rPr>
            <w:rFonts w:hint="eastAsia"/>
            <w:lang w:val="en-US" w:eastAsia="zh-CN"/>
          </w:rPr>
          <w:t>X</w:t>
        </w:r>
      </w:ins>
      <w:ins w:id="12861" w:author="CMCC" w:date="2023-08-31T21:54:49Z">
        <w:r>
          <w:rPr/>
          <w:t>.2.5-1: Measurement period for intrafrequency CSI-RS based measurements without gaps(FR1)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62" w:author="CMCC" w:date="2023-08-31T21:54:49Z"/>
        </w:trPr>
        <w:tc>
          <w:tcPr>
            <w:tcW w:w="4620" w:type="dxa"/>
            <w:tcBorders>
              <w:top w:val="single" w:color="auto" w:sz="4" w:space="0"/>
              <w:left w:val="single" w:color="auto" w:sz="4" w:space="0"/>
              <w:bottom w:val="single" w:color="auto" w:sz="4" w:space="0"/>
              <w:right w:val="single" w:color="auto" w:sz="4" w:space="0"/>
            </w:tcBorders>
          </w:tcPr>
          <w:p>
            <w:pPr>
              <w:pStyle w:val="74"/>
              <w:rPr>
                <w:ins w:id="12863" w:author="CMCC" w:date="2023-08-31T21:54:49Z"/>
              </w:rPr>
            </w:pPr>
            <w:ins w:id="12864" w:author="CMCC" w:date="2023-08-31T21:54:49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4"/>
              <w:rPr>
                <w:ins w:id="12865" w:author="CMCC" w:date="2023-08-31T21:54:49Z"/>
              </w:rPr>
            </w:pPr>
            <w:ins w:id="12866" w:author="CMCC" w:date="2023-08-31T21:54:49Z">
              <w:r>
                <w:rPr/>
                <w:t>T</w:t>
              </w:r>
            </w:ins>
            <w:ins w:id="12867" w:author="CMCC" w:date="2023-08-31T21:54:49Z">
              <w:r>
                <w:rPr>
                  <w:vertAlign w:val="subscript"/>
                </w:rPr>
                <w:t xml:space="preserve"> CSI-RS_measurement_period_intra</w:t>
              </w:r>
            </w:ins>
            <w:ins w:id="12868" w:author="CMCC" w:date="2023-08-31T21:54:49Z">
              <w:r>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69" w:author="CMCC" w:date="2023-08-31T21:54:49Z"/>
        </w:trPr>
        <w:tc>
          <w:tcPr>
            <w:tcW w:w="4620" w:type="dxa"/>
            <w:tcBorders>
              <w:top w:val="single" w:color="auto" w:sz="4" w:space="0"/>
              <w:left w:val="single" w:color="auto" w:sz="4" w:space="0"/>
              <w:bottom w:val="single" w:color="auto" w:sz="4" w:space="0"/>
              <w:right w:val="single" w:color="auto" w:sz="4" w:space="0"/>
            </w:tcBorders>
          </w:tcPr>
          <w:p>
            <w:pPr>
              <w:pStyle w:val="75"/>
              <w:rPr>
                <w:ins w:id="12870" w:author="CMCC" w:date="2023-08-31T21:54:49Z"/>
              </w:rPr>
            </w:pPr>
            <w:ins w:id="12871" w:author="CMCC" w:date="2023-08-31T21:54:49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75"/>
              <w:rPr>
                <w:ins w:id="12872" w:author="CMCC" w:date="2023-08-31T21:54:49Z"/>
              </w:rPr>
            </w:pPr>
            <w:ins w:id="12873" w:author="CMCC" w:date="2023-08-31T21:54:49Z">
              <w:r>
                <w:rPr/>
                <w:t>max(200ms, ceil( 5 x K</w:t>
              </w:r>
            </w:ins>
            <w:ins w:id="12874" w:author="CMCC" w:date="2023-08-31T21:54:49Z">
              <w:r>
                <w:rPr>
                  <w:vertAlign w:val="subscript"/>
                </w:rPr>
                <w:t>p_CSI-RS</w:t>
              </w:r>
            </w:ins>
            <w:ins w:id="12875" w:author="CMCC" w:date="2023-08-31T21:54:49Z">
              <w:r>
                <w:rPr/>
                <w:t xml:space="preserve"> x</w:t>
              </w:r>
            </w:ins>
            <w:ins w:id="12876" w:author="CMCC" w:date="2023-08-31T21:54:49Z">
              <w:r>
                <w:rPr>
                  <w:rFonts w:hint="eastAsia" w:eastAsiaTheme="minorEastAsia"/>
                  <w:lang w:eastAsia="zh-CN"/>
                </w:rPr>
                <w:t xml:space="preserve"> N1</w:t>
              </w:r>
            </w:ins>
            <w:ins w:id="12877" w:author="CMCC" w:date="2023-08-31T21:54:49Z">
              <w:r>
                <w:rPr>
                  <w:vertAlign w:val="superscript"/>
                </w:rPr>
                <w:t xml:space="preserve">Note </w:t>
              </w:r>
            </w:ins>
            <w:ins w:id="12878" w:author="CMCC" w:date="2023-08-31T21:54:49Z">
              <w:r>
                <w:rPr>
                  <w:rFonts w:hint="eastAsia" w:eastAsiaTheme="minorEastAsia"/>
                  <w:vertAlign w:val="superscript"/>
                  <w:lang w:eastAsia="zh-CN"/>
                </w:rPr>
                <w:t>3</w:t>
              </w:r>
            </w:ins>
            <w:ins w:id="12879" w:author="CMCC" w:date="2023-08-31T21:54:49Z">
              <w:r>
                <w:rPr/>
                <w:t>) x CSI-RS period)  x CSSF</w:t>
              </w:r>
            </w:ins>
            <w:ins w:id="12880" w:author="CMCC" w:date="2023-08-31T21:54:49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81" w:author="CMCC" w:date="2023-08-31T21:54:49Z"/>
        </w:trPr>
        <w:tc>
          <w:tcPr>
            <w:tcW w:w="4620" w:type="dxa"/>
            <w:tcBorders>
              <w:top w:val="single" w:color="auto" w:sz="4" w:space="0"/>
              <w:left w:val="single" w:color="auto" w:sz="4" w:space="0"/>
              <w:bottom w:val="single" w:color="auto" w:sz="4" w:space="0"/>
              <w:right w:val="single" w:color="auto" w:sz="4" w:space="0"/>
            </w:tcBorders>
          </w:tcPr>
          <w:p>
            <w:pPr>
              <w:pStyle w:val="75"/>
              <w:rPr>
                <w:ins w:id="12882" w:author="CMCC" w:date="2023-08-31T21:54:49Z"/>
              </w:rPr>
            </w:pPr>
            <w:ins w:id="12883" w:author="CMCC" w:date="2023-08-31T21:54:49Z">
              <w:r>
                <w:rPr/>
                <w:t>DRX cycle</w:t>
              </w:r>
            </w:ins>
            <w:ins w:id="12884" w:author="CMCC" w:date="2023-08-31T21:54:49Z">
              <w:r>
                <w:rPr>
                  <w:rFonts w:hint="eastAsia"/>
                  <w:lang w:val="en-US"/>
                </w:rPr>
                <w:t>≤</w:t>
              </w:r>
            </w:ins>
            <w:ins w:id="12885" w:author="CMCC" w:date="2023-08-31T21:54:49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5"/>
              <w:rPr>
                <w:ins w:id="12886" w:author="CMCC" w:date="2023-08-31T21:54:49Z"/>
                <w:b/>
              </w:rPr>
            </w:pPr>
            <w:ins w:id="12887" w:author="CMCC" w:date="2023-08-31T21:54:49Z">
              <w:r>
                <w:rPr/>
                <w:t>max(200ms, ceil(1.5x 5 x K</w:t>
              </w:r>
            </w:ins>
            <w:ins w:id="12888" w:author="CMCC" w:date="2023-08-31T21:54:49Z">
              <w:r>
                <w:rPr>
                  <w:vertAlign w:val="subscript"/>
                </w:rPr>
                <w:t>p_CSI-RS</w:t>
              </w:r>
            </w:ins>
            <w:ins w:id="12889" w:author="CMCC" w:date="2023-08-31T21:54:49Z">
              <w:r>
                <w:rPr/>
                <w:t xml:space="preserve"> x</w:t>
              </w:r>
            </w:ins>
            <w:ins w:id="12890" w:author="CMCC" w:date="2023-08-31T21:54:49Z">
              <w:r>
                <w:rPr>
                  <w:rFonts w:hint="eastAsia" w:eastAsiaTheme="minorEastAsia"/>
                  <w:lang w:eastAsia="zh-CN"/>
                </w:rPr>
                <w:t xml:space="preserve"> N1</w:t>
              </w:r>
            </w:ins>
            <w:ins w:id="12891" w:author="CMCC" w:date="2023-08-31T21:54:49Z">
              <w:r>
                <w:rPr>
                  <w:vertAlign w:val="superscript"/>
                </w:rPr>
                <w:t xml:space="preserve">Note </w:t>
              </w:r>
            </w:ins>
            <w:ins w:id="12892" w:author="CMCC" w:date="2023-08-31T21:54:49Z">
              <w:r>
                <w:rPr>
                  <w:rFonts w:hint="eastAsia" w:eastAsiaTheme="minorEastAsia"/>
                  <w:vertAlign w:val="superscript"/>
                  <w:lang w:eastAsia="zh-CN"/>
                </w:rPr>
                <w:t>3</w:t>
              </w:r>
            </w:ins>
            <w:ins w:id="12893" w:author="CMCC" w:date="2023-08-31T21:54:49Z">
              <w:r>
                <w:rPr/>
                <w:t>) x max(CSI-RS period, DRX cycle))  x CSSF</w:t>
              </w:r>
            </w:ins>
            <w:ins w:id="12894" w:author="CMCC" w:date="2023-08-31T21:54:49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95" w:author="CMCC" w:date="2023-08-31T21:54:49Z"/>
        </w:trPr>
        <w:tc>
          <w:tcPr>
            <w:tcW w:w="4620" w:type="dxa"/>
            <w:tcBorders>
              <w:top w:val="single" w:color="auto" w:sz="4" w:space="0"/>
              <w:left w:val="single" w:color="auto" w:sz="4" w:space="0"/>
              <w:bottom w:val="single" w:color="auto" w:sz="4" w:space="0"/>
              <w:right w:val="single" w:color="auto" w:sz="4" w:space="0"/>
            </w:tcBorders>
          </w:tcPr>
          <w:p>
            <w:pPr>
              <w:pStyle w:val="75"/>
              <w:rPr>
                <w:ins w:id="12896" w:author="CMCC" w:date="2023-08-31T21:54:49Z"/>
                <w:b/>
              </w:rPr>
            </w:pPr>
            <w:ins w:id="12897" w:author="CMCC" w:date="2023-08-31T21:54:49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5"/>
              <w:rPr>
                <w:ins w:id="12898" w:author="CMCC" w:date="2023-08-31T21:54:49Z"/>
                <w:b/>
                <w:lang w:val="fr-FR"/>
              </w:rPr>
            </w:pPr>
            <w:ins w:id="12899" w:author="CMCC" w:date="2023-08-31T21:54:49Z">
              <w:r>
                <w:rPr/>
                <w:t>ceil( 5 x K</w:t>
              </w:r>
            </w:ins>
            <w:ins w:id="12900" w:author="CMCC" w:date="2023-08-31T21:54:49Z">
              <w:r>
                <w:rPr>
                  <w:vertAlign w:val="subscript"/>
                </w:rPr>
                <w:t>p_CSI-RS</w:t>
              </w:r>
            </w:ins>
            <w:ins w:id="12901" w:author="CMCC" w:date="2023-08-31T21:54:49Z">
              <w:r>
                <w:rPr/>
                <w:t xml:space="preserve"> x</w:t>
              </w:r>
            </w:ins>
            <w:ins w:id="12902" w:author="CMCC" w:date="2023-08-31T21:54:49Z">
              <w:r>
                <w:rPr>
                  <w:rFonts w:hint="eastAsia" w:eastAsiaTheme="minorEastAsia"/>
                  <w:lang w:eastAsia="zh-CN"/>
                </w:rPr>
                <w:t xml:space="preserve"> N1</w:t>
              </w:r>
            </w:ins>
            <w:ins w:id="12903" w:author="CMCC" w:date="2023-08-31T21:54:49Z">
              <w:r>
                <w:rPr>
                  <w:vertAlign w:val="superscript"/>
                </w:rPr>
                <w:t xml:space="preserve">Note </w:t>
              </w:r>
            </w:ins>
            <w:ins w:id="12904" w:author="CMCC" w:date="2023-08-31T21:54:49Z">
              <w:r>
                <w:rPr>
                  <w:rFonts w:hint="eastAsia" w:eastAsiaTheme="minorEastAsia"/>
                  <w:vertAlign w:val="superscript"/>
                  <w:lang w:eastAsia="zh-CN"/>
                </w:rPr>
                <w:t>3</w:t>
              </w:r>
            </w:ins>
            <w:ins w:id="12905" w:author="CMCC" w:date="2023-08-31T21:54:49Z">
              <w:r>
                <w:rPr/>
                <w:t>) x DRX cycle x CSSF</w:t>
              </w:r>
            </w:ins>
            <w:ins w:id="12906" w:author="CMCC" w:date="2023-08-31T21:54:49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2907" w:author="CMCC" w:date="2023-08-31T21:54:49Z"/>
        </w:trPr>
        <w:tc>
          <w:tcPr>
            <w:tcW w:w="9241" w:type="dxa"/>
            <w:gridSpan w:val="2"/>
            <w:tcBorders>
              <w:top w:val="single" w:color="auto" w:sz="4" w:space="0"/>
              <w:left w:val="single" w:color="auto" w:sz="4" w:space="0"/>
              <w:bottom w:val="single" w:color="auto" w:sz="4" w:space="0"/>
              <w:right w:val="single" w:color="auto" w:sz="4" w:space="0"/>
            </w:tcBorders>
          </w:tcPr>
          <w:p>
            <w:pPr>
              <w:pStyle w:val="89"/>
              <w:rPr>
                <w:ins w:id="12908" w:author="CMCC" w:date="2023-08-31T21:54:49Z"/>
                <w:rFonts w:hint="eastAsia" w:eastAsiaTheme="minorEastAsia"/>
                <w:lang w:eastAsia="zh-CN"/>
              </w:rPr>
            </w:pPr>
            <w:ins w:id="12909" w:author="CMCC" w:date="2023-08-31T21:54:49Z">
              <w:r>
                <w:rPr/>
                <w:t>NOTE 1:</w:t>
              </w:r>
            </w:ins>
            <w:ins w:id="12910" w:author="CMCC" w:date="2023-08-31T21:54:49Z">
              <w:r>
                <w:rPr/>
                <w:tab/>
              </w:r>
            </w:ins>
            <w:ins w:id="12911" w:author="CMCC" w:date="2023-08-31T21:54:49Z">
              <w:r>
                <w:rPr/>
                <w:t>The requirements apply assuming</w:t>
              </w:r>
            </w:ins>
            <w:ins w:id="12912" w:author="CMCC" w:date="2023-08-31T21:54:49Z">
              <w:r>
                <w:rPr>
                  <w:rFonts w:hAnsi="Calibri" w:asciiTheme="minorHAnsi" w:cstheme="minorBidi"/>
                  <w:color w:val="000000" w:themeColor="text1"/>
                  <w:kern w:val="24"/>
                  <w:sz w:val="48"/>
                  <w:szCs w:val="48"/>
                  <w14:textFill>
                    <w14:solidFill>
                      <w14:schemeClr w14:val="tx1"/>
                    </w14:solidFill>
                  </w14:textFill>
                </w:rPr>
                <w:t xml:space="preserve"> </w:t>
              </w:r>
            </w:ins>
            <w:ins w:id="12913" w:author="CMCC" w:date="2023-08-31T21:54:49Z">
              <w:r>
                <w:rPr/>
                <w:t>CSI-RS configuration with {D=3 with PRBs ≥ 48}. D is frequency domain density for the 1-port CSI-RS for L3 mobility defined in clause 7.4.1 of TS38.211 [6].</w:t>
              </w:r>
            </w:ins>
          </w:p>
          <w:p>
            <w:pPr>
              <w:pStyle w:val="89"/>
              <w:rPr>
                <w:ins w:id="12914" w:author="CMCC" w:date="2023-08-31T21:54:49Z"/>
                <w:rFonts w:hint="eastAsia" w:eastAsiaTheme="minorEastAsia"/>
                <w:lang w:eastAsia="zh-CN"/>
              </w:rPr>
            </w:pPr>
            <w:ins w:id="12915" w:author="CMCC" w:date="2023-08-31T21:54:49Z">
              <w:r>
                <w:rPr>
                  <w:lang w:eastAsia="ko-KR"/>
                </w:rPr>
                <w:t xml:space="preserve">NOTE </w:t>
              </w:r>
            </w:ins>
            <w:ins w:id="12916" w:author="CMCC" w:date="2023-08-31T21:54:49Z">
              <w:r>
                <w:rPr>
                  <w:rFonts w:hint="eastAsia" w:eastAsiaTheme="minorEastAsia"/>
                  <w:lang w:eastAsia="zh-CN"/>
                </w:rPr>
                <w:t>2</w:t>
              </w:r>
            </w:ins>
            <w:ins w:id="12917" w:author="CMCC" w:date="2023-08-31T21:54:49Z">
              <w:r>
                <w:rPr>
                  <w:lang w:eastAsia="ko-KR"/>
                </w:rPr>
                <w:t>:</w:t>
              </w:r>
            </w:ins>
            <w:ins w:id="12918" w:author="CMCC" w:date="2023-08-31T21:54:49Z">
              <w:r>
                <w:rPr>
                  <w:lang w:eastAsia="ko-KR"/>
                </w:rPr>
                <w:tab/>
              </w:r>
            </w:ins>
            <w:ins w:id="12919" w:author="CMCC" w:date="2023-08-31T21:54:49Z">
              <w:r>
                <w:rPr/>
                <w:t>K</w:t>
              </w:r>
            </w:ins>
            <w:ins w:id="12920" w:author="CMCC" w:date="2023-08-31T21:54:49Z">
              <w:r>
                <w:rPr>
                  <w:vertAlign w:val="subscript"/>
                </w:rPr>
                <w:t>p_CSI-RS</w:t>
              </w:r>
            </w:ins>
            <w:ins w:id="12921" w:author="CMCC" w:date="2023-08-31T21:54:49Z">
              <w:r>
                <w:rPr>
                  <w:lang w:eastAsia="ko-KR"/>
                </w:rPr>
                <w:t xml:space="preserve"> is applicable for a UE supporting concurrent gaps</w:t>
              </w:r>
            </w:ins>
          </w:p>
          <w:p>
            <w:pPr>
              <w:pStyle w:val="89"/>
              <w:rPr>
                <w:ins w:id="12922" w:author="CMCC" w:date="2023-08-31T21:54:49Z"/>
                <w:rFonts w:eastAsiaTheme="minorEastAsia"/>
                <w:lang w:eastAsia="zh-CN"/>
              </w:rPr>
            </w:pPr>
            <w:ins w:id="12923" w:author="CMCC" w:date="2023-08-31T21:54:49Z">
              <w:r>
                <w:rPr/>
                <w:t xml:space="preserve">NOTE </w:t>
              </w:r>
            </w:ins>
            <w:ins w:id="12924" w:author="CMCC" w:date="2023-08-31T21:54:49Z">
              <w:r>
                <w:rPr>
                  <w:rFonts w:hint="eastAsia" w:eastAsiaTheme="minorEastAsia"/>
                  <w:lang w:eastAsia="zh-CN"/>
                </w:rPr>
                <w:t>3</w:t>
              </w:r>
            </w:ins>
            <w:ins w:id="12925" w:author="CMCC" w:date="2023-08-31T21:54:49Z">
              <w:r>
                <w:rPr/>
                <w:t>:</w:t>
              </w:r>
            </w:ins>
            <w:ins w:id="12926" w:author="CMCC" w:date="2023-08-31T21:54:49Z">
              <w:r>
                <w:rPr>
                  <w:lang w:val="en-US"/>
                </w:rPr>
                <w:tab/>
              </w:r>
            </w:ins>
            <w:ins w:id="12927" w:author="CMCC" w:date="2023-08-31T21:54:49Z">
              <w:r>
                <w:rPr>
                  <w:lang w:val="en-US"/>
                </w:rPr>
                <w:t xml:space="preserve">For UEs with antenna arrays, N1 = </w:t>
              </w:r>
            </w:ins>
            <w:ins w:id="12928" w:author="CMCC" w:date="2023-08-31T21:54:49Z">
              <w:r>
                <w:rPr>
                  <w:rFonts w:hint="eastAsia" w:eastAsiaTheme="minorEastAsia"/>
                  <w:lang w:val="en-US" w:eastAsia="zh-CN"/>
                </w:rPr>
                <w:t>3</w:t>
              </w:r>
            </w:ins>
            <w:ins w:id="12929" w:author="CMCC" w:date="2023-08-31T21:54:49Z">
              <w:r>
                <w:rPr>
                  <w:lang w:val="en-US"/>
                </w:rPr>
                <w:t xml:space="preserve"> </w:t>
              </w:r>
            </w:ins>
            <w:ins w:id="12930" w:author="CMCC" w:date="2023-08-31T21:54:49Z">
              <w:r>
                <w:rPr>
                  <w:rFonts w:eastAsia="等线"/>
                  <w:lang w:eastAsia="zh-CN"/>
                </w:rPr>
                <w:t>when network assistance on ATG cells reference locations is provided, otherwise N1 = 4.</w:t>
              </w:r>
            </w:ins>
            <w:ins w:id="12931" w:author="CMCC" w:date="2023-08-31T21:54:49Z">
              <w:r>
                <w:rPr>
                  <w:rFonts w:eastAsia="等线"/>
                  <w:lang w:eastAsia="zh-CN"/>
                </w:rPr>
                <w:br w:type="textWrapping"/>
              </w:r>
            </w:ins>
            <w:ins w:id="12932" w:author="CMCC" w:date="2023-08-31T21:54:49Z">
              <w:r>
                <w:rPr>
                  <w:rFonts w:eastAsia="等线"/>
                  <w:lang w:eastAsia="zh-CN"/>
                </w:rPr>
                <w:t>For UEs with omnidirectional antennas, N1 = 1.</w:t>
              </w:r>
            </w:ins>
          </w:p>
        </w:tc>
      </w:tr>
    </w:tbl>
    <w:p>
      <w:pPr>
        <w:rPr>
          <w:ins w:id="12933" w:author="CMCC" w:date="2023-08-31T21:54:49Z"/>
          <w:b/>
          <w:lang w:eastAsia="zh-CN"/>
        </w:rPr>
      </w:pPr>
    </w:p>
    <w:p>
      <w:pPr>
        <w:rPr>
          <w:ins w:id="12934" w:author="CMCC" w:date="2023-08-31T21:54:49Z"/>
        </w:rPr>
      </w:pPr>
      <w:ins w:id="12935" w:author="CMCC" w:date="2023-08-31T21:54:49Z">
        <w:r>
          <w:rPr/>
          <w:t>CSSF</w:t>
        </w:r>
      </w:ins>
      <w:ins w:id="12936" w:author="CMCC" w:date="2023-08-31T21:54:49Z">
        <w:r>
          <w:rPr>
            <w:vertAlign w:val="subscript"/>
          </w:rPr>
          <w:t>intra</w:t>
        </w:r>
      </w:ins>
      <w:ins w:id="12937" w:author="CMCC" w:date="2023-08-31T21:54:49Z">
        <w:r>
          <w:rPr/>
          <w:t>: it is a carrier specific scaling factor and is determined</w:t>
        </w:r>
      </w:ins>
      <w:ins w:id="12938" w:author="CMCC" w:date="2023-08-31T21:54:49Z">
        <w:r>
          <w:rPr>
            <w:rFonts w:hint="eastAsia"/>
            <w:lang w:eastAsia="zh-CN"/>
          </w:rPr>
          <w:t xml:space="preserve"> </w:t>
        </w:r>
      </w:ins>
      <w:ins w:id="12939" w:author="CMCC" w:date="2023-08-31T21:54:49Z">
        <w:r>
          <w:rPr/>
          <w:t>according to CSSF</w:t>
        </w:r>
      </w:ins>
      <w:ins w:id="12940" w:author="CMCC" w:date="2023-08-31T21:54:49Z">
        <w:r>
          <w:rPr>
            <w:vertAlign w:val="subscript"/>
          </w:rPr>
          <w:t xml:space="preserve">outside_gap,i </w:t>
        </w:r>
      </w:ins>
      <w:ins w:id="12941" w:author="CMCC" w:date="2023-08-31T21:54:49Z">
        <w:r>
          <w:rPr/>
          <w:t>in clause 9.1</w:t>
        </w:r>
      </w:ins>
      <w:ins w:id="12942" w:author="CMCC" w:date="2023-08-31T21:54:49Z">
        <w:r>
          <w:rPr>
            <w:rFonts w:hint="eastAsia"/>
            <w:lang w:val="en-US" w:eastAsia="zh-CN"/>
          </w:rPr>
          <w:t>X</w:t>
        </w:r>
      </w:ins>
      <w:ins w:id="12943" w:author="CMCC" w:date="2023-08-31T21:54:49Z">
        <w:r>
          <w:rPr/>
          <w:t>.5.</w:t>
        </w:r>
      </w:ins>
    </w:p>
    <w:p>
      <w:pPr>
        <w:pStyle w:val="98"/>
        <w:rPr>
          <w:ins w:id="12944" w:author="CMCC" w:date="2023-08-31T21:54:49Z"/>
        </w:rPr>
      </w:pPr>
      <w:ins w:id="12945" w:author="CMCC" w:date="2023-08-31T21:54:49Z">
        <w:r>
          <w:rPr/>
          <w:t xml:space="preserve">For a UE not supporting </w:t>
        </w:r>
      </w:ins>
      <w:ins w:id="12946" w:author="CMCC" w:date="2023-08-31T21:54:49Z">
        <w:r>
          <w:rPr>
            <w:i/>
            <w:iCs/>
          </w:rPr>
          <w:t>concurrentMeasGap-r17</w:t>
        </w:r>
      </w:ins>
      <w:ins w:id="12947" w:author="CMCC" w:date="2023-08-31T21:54:49Z">
        <w:r>
          <w:rPr/>
          <w:t>,</w:t>
        </w:r>
      </w:ins>
    </w:p>
    <w:p>
      <w:pPr>
        <w:pStyle w:val="98"/>
        <w:rPr>
          <w:ins w:id="12948" w:author="CMCC" w:date="2023-08-31T21:54:49Z"/>
        </w:rPr>
      </w:pPr>
      <w:ins w:id="12949" w:author="CMCC" w:date="2023-08-31T21:54:49Z">
        <w:r>
          <w:rPr/>
          <w:t>-</w:t>
        </w:r>
      </w:ins>
      <w:ins w:id="12950" w:author="CMCC" w:date="2023-08-31T21:54:49Z">
        <w:r>
          <w:rPr/>
          <w:tab/>
        </w:r>
      </w:ins>
      <w:ins w:id="12951" w:author="CMCC" w:date="2023-08-31T21:54:49Z">
        <w:r>
          <w:rPr/>
          <w:t>if the intra-frequency CSI-RS resource does not overlap with any measurement gaps, K</w:t>
        </w:r>
      </w:ins>
      <w:ins w:id="12952" w:author="CMCC" w:date="2023-08-31T21:54:49Z">
        <w:r>
          <w:rPr>
            <w:vertAlign w:val="subscript"/>
          </w:rPr>
          <w:t>p_CSI-RS</w:t>
        </w:r>
      </w:ins>
      <w:ins w:id="12953" w:author="CMCC" w:date="2023-08-31T21:54:49Z">
        <w:r>
          <w:rPr/>
          <w:t>=1;</w:t>
        </w:r>
      </w:ins>
    </w:p>
    <w:p>
      <w:pPr>
        <w:ind w:left="568" w:hanging="284"/>
        <w:rPr>
          <w:ins w:id="12954" w:author="CMCC" w:date="2023-08-31T21:54:49Z"/>
        </w:rPr>
      </w:pPr>
      <w:ins w:id="12955" w:author="CMCC" w:date="2023-08-31T21:54:49Z">
        <w:r>
          <w:rPr/>
          <w:t>-</w:t>
        </w:r>
      </w:ins>
      <w:ins w:id="12956" w:author="CMCC" w:date="2023-08-31T21:54:49Z">
        <w:r>
          <w:rPr/>
          <w:tab/>
        </w:r>
      </w:ins>
      <w:ins w:id="12957" w:author="CMCC" w:date="2023-08-31T21:54:49Z">
        <w:r>
          <w:rPr/>
          <w:t>if some occaions of the intra-frequency CSI-RS resource is overlap with ameasurement gaps, K</w:t>
        </w:r>
      </w:ins>
      <w:ins w:id="12958" w:author="CMCC" w:date="2023-08-31T21:54:49Z">
        <w:r>
          <w:rPr>
            <w:vertAlign w:val="subscript"/>
          </w:rPr>
          <w:t>p_CSI-RS</w:t>
        </w:r>
      </w:ins>
      <w:ins w:id="12959" w:author="CMCC" w:date="2023-08-31T21:54:49Z">
        <w:r>
          <w:rPr/>
          <w:t xml:space="preserve"> = 1/(1- (CSI-RS resource period /MGRP)) , where CSI-RS resource period </w:t>
        </w:r>
      </w:ins>
      <w:ins w:id="12960" w:author="CMCC" w:date="2023-08-31T21:54:49Z">
        <w:r>
          <w:rPr>
            <w:lang w:val="en-US"/>
          </w:rPr>
          <w:t>&lt; MGRP, and the MGRP is the periodicity of the measurement gap</w:t>
        </w:r>
      </w:ins>
      <w:ins w:id="12961" w:author="CMCC" w:date="2023-08-31T21:54:49Z">
        <w:r>
          <w:rPr/>
          <w:t>.</w:t>
        </w:r>
      </w:ins>
    </w:p>
    <w:p>
      <w:pPr>
        <w:pStyle w:val="99"/>
        <w:rPr>
          <w:ins w:id="12962" w:author="CMCC" w:date="2023-08-31T21:54:49Z"/>
          <w:lang w:eastAsia="zh-CN"/>
        </w:rPr>
      </w:pPr>
      <w:ins w:id="12963" w:author="CMCC" w:date="2023-08-31T21:54:49Z">
        <w:r>
          <w:rPr>
            <w:lang w:eastAsia="zh-CN"/>
          </w:rPr>
          <w:t>For a window W of duration max(</w:t>
        </w:r>
      </w:ins>
      <w:ins w:id="12964" w:author="CMCC" w:date="2023-08-31T21:54:49Z">
        <w:r>
          <w:rPr>
            <w:rFonts w:hint="eastAsia" w:ascii="Arial" w:hAnsi="Arial" w:eastAsiaTheme="minorEastAsia"/>
            <w:sz w:val="18"/>
            <w:lang w:eastAsia="zh-CN"/>
          </w:rPr>
          <w:t>CSI-RS</w:t>
        </w:r>
      </w:ins>
      <w:ins w:id="12965" w:author="CMCC" w:date="2023-08-31T21:54:49Z">
        <w:r>
          <w:rPr>
            <w:rFonts w:ascii="Arial" w:hAnsi="Arial"/>
            <w:sz w:val="18"/>
          </w:rPr>
          <w:t xml:space="preserve"> period</w:t>
        </w:r>
      </w:ins>
      <w:ins w:id="12966" w:author="CMCC" w:date="2023-08-31T21:54:49Z">
        <w:r>
          <w:rPr>
            <w:vertAlign w:val="subscript"/>
            <w:lang w:eastAsia="zh-CN"/>
          </w:rPr>
          <w:t xml:space="preserve">,  </w:t>
        </w:r>
      </w:ins>
      <w:ins w:id="12967" w:author="CMCC" w:date="2023-08-31T21:54:49Z">
        <w:r>
          <w:rPr>
            <w:lang w:eastAsia="zh-CN"/>
          </w:rPr>
          <w:t xml:space="preserve">MGRP_max), where MGRP max is the maximum MGRP across all configured per-UE MG and per-FR MG within the same FR as the CSI-RS frequency layer, and starting at the beginning of any gap occasions covering the CSI-RS resources: </w:t>
        </w:r>
      </w:ins>
    </w:p>
    <w:p>
      <w:pPr>
        <w:pStyle w:val="100"/>
        <w:rPr>
          <w:ins w:id="12968" w:author="CMCC" w:date="2023-08-31T21:54:49Z"/>
          <w:lang w:eastAsia="zh-CN"/>
        </w:rPr>
      </w:pPr>
      <w:ins w:id="12969" w:author="CMCC" w:date="2023-08-31T21:54:49Z">
        <w:r>
          <w:rPr>
            <w:lang w:eastAsia="zh-CN"/>
          </w:rPr>
          <w:t>N</w:t>
        </w:r>
      </w:ins>
      <w:ins w:id="12970" w:author="CMCC" w:date="2023-08-31T21:54:49Z">
        <w:r>
          <w:rPr>
            <w:vertAlign w:val="subscript"/>
            <w:lang w:eastAsia="zh-CN"/>
          </w:rPr>
          <w:t>total</w:t>
        </w:r>
      </w:ins>
      <w:ins w:id="12971" w:author="CMCC" w:date="2023-08-31T21:54:49Z">
        <w:r>
          <w:rPr>
            <w:lang w:eastAsia="zh-CN"/>
          </w:rPr>
          <w:t xml:space="preserve"> is the total number of CSI-RS resources within the window, including those overlapped with other MG occasions within the window, and</w:t>
        </w:r>
      </w:ins>
    </w:p>
    <w:p>
      <w:pPr>
        <w:pStyle w:val="100"/>
        <w:rPr>
          <w:ins w:id="12972" w:author="CMCC" w:date="2023-08-31T21:54:49Z"/>
          <w:lang w:eastAsia="zh-CN"/>
        </w:rPr>
      </w:pPr>
      <w:ins w:id="12973" w:author="CMCC" w:date="2023-08-31T21:54:49Z">
        <w:r>
          <w:rPr>
            <w:lang w:eastAsia="zh-CN"/>
          </w:rPr>
          <w:t>N</w:t>
        </w:r>
      </w:ins>
      <w:ins w:id="12974" w:author="CMCC" w:date="2023-08-31T21:54:49Z">
        <w:r>
          <w:rPr>
            <w:vertAlign w:val="subscript"/>
            <w:lang w:eastAsia="zh-CN"/>
          </w:rPr>
          <w:t>available</w:t>
        </w:r>
      </w:ins>
      <w:ins w:id="12975" w:author="CMCC" w:date="2023-08-31T21:54:49Z">
        <w:r>
          <w:rPr>
            <w:lang w:eastAsia="zh-CN"/>
          </w:rPr>
          <w:t xml:space="preserve"> is the number of CSI-RS resources that are not overlapped with any other non-dropped MG occasion within the window W, after accounting for MG collisions by applying the selected gap collision rule.</w:t>
        </w:r>
      </w:ins>
    </w:p>
    <w:p>
      <w:pPr>
        <w:pStyle w:val="99"/>
        <w:rPr>
          <w:ins w:id="12976" w:author="CMCC" w:date="2023-08-31T21:54:49Z"/>
          <w:rFonts w:eastAsiaTheme="minorEastAsia"/>
          <w:lang w:eastAsia="zh-CN"/>
        </w:rPr>
      </w:pPr>
      <w:ins w:id="12977" w:author="CMCC" w:date="2023-08-31T21:54:49Z">
        <w:r>
          <w:rPr/>
          <w:t>K</w:t>
        </w:r>
      </w:ins>
      <w:ins w:id="12978" w:author="CMCC" w:date="2023-08-31T21:54:49Z">
        <w:r>
          <w:rPr>
            <w:vertAlign w:val="subscript"/>
          </w:rPr>
          <w:t>p_CSI-RS</w:t>
        </w:r>
      </w:ins>
      <w:ins w:id="12979" w:author="CMCC" w:date="2023-08-31T21:54:49Z">
        <w:r>
          <w:rPr>
            <w:rFonts w:eastAsia="PMingLiU"/>
            <w:lang w:eastAsia="zh-TW"/>
          </w:rPr>
          <w:t xml:space="preserve"> = 1 when </w:t>
        </w:r>
      </w:ins>
      <w:ins w:id="12980" w:author="CMCC" w:date="2023-08-31T21:54:49Z">
        <w:r>
          <w:rPr>
            <w:lang w:eastAsia="zh-CN"/>
          </w:rPr>
          <w:t>N</w:t>
        </w:r>
      </w:ins>
      <w:ins w:id="12981" w:author="CMCC" w:date="2023-08-31T21:54:49Z">
        <w:r>
          <w:rPr>
            <w:vertAlign w:val="subscript"/>
            <w:lang w:eastAsia="zh-CN"/>
          </w:rPr>
          <w:t>available</w:t>
        </w:r>
      </w:ins>
      <w:ins w:id="12982" w:author="CMCC" w:date="2023-08-31T21:54:49Z">
        <w:r>
          <w:rPr>
            <w:rFonts w:eastAsia="PMingLiU"/>
            <w:lang w:eastAsia="zh-TW"/>
          </w:rPr>
          <w:t xml:space="preserve"> = 0</w:t>
        </w:r>
      </w:ins>
    </w:p>
    <w:p>
      <w:pPr>
        <w:pStyle w:val="78"/>
        <w:rPr>
          <w:ins w:id="12983" w:author="CMCC" w:date="2023-08-31T21:54:49Z"/>
        </w:rPr>
      </w:pPr>
      <w:ins w:id="12984" w:author="CMCC" w:date="2023-08-31T21:54:49Z">
        <w:r>
          <w:rPr/>
          <w:t>Table 9.10</w:t>
        </w:r>
      </w:ins>
      <w:ins w:id="12985" w:author="CMCC" w:date="2023-08-31T21:54:49Z">
        <w:r>
          <w:rPr>
            <w:rFonts w:hint="eastAsia"/>
            <w:lang w:val="en-US" w:eastAsia="zh-CN"/>
          </w:rPr>
          <w:t>X</w:t>
        </w:r>
      </w:ins>
      <w:ins w:id="12986" w:author="CMCC" w:date="2023-08-31T21:54:49Z">
        <w:r>
          <w:rPr/>
          <w:t xml:space="preserve">.2.5-3: Time period for SFN acquisition </w:t>
        </w:r>
      </w:ins>
      <w:ins w:id="12987" w:author="CMCC" w:date="2023-08-31T21:54:49Z">
        <w:r>
          <w:rPr>
            <w:lang w:eastAsia="zh-TW"/>
          </w:rPr>
          <w:t xml:space="preserve">for </w:t>
        </w:r>
      </w:ins>
      <w:ins w:id="12988" w:author="CMCC" w:date="2023-08-31T21:54:49Z">
        <w:r>
          <w:rPr/>
          <w:t>intra</w:t>
        </w:r>
      </w:ins>
      <w:ins w:id="12989" w:author="CMCC" w:date="2023-08-31T21:54:49Z">
        <w:r>
          <w:rPr>
            <w:rFonts w:hint="eastAsia"/>
            <w:lang w:eastAsia="zh-CN"/>
          </w:rPr>
          <w:t>-</w:t>
        </w:r>
      </w:ins>
      <w:ins w:id="12990" w:author="CMCC" w:date="2023-08-31T21:54:49Z">
        <w:r>
          <w:rPr/>
          <w:t>frequency CSI-RS based measurements without gaps(FR1)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0"/>
        <w:gridCol w:w="4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91" w:author="CMCC" w:date="2023-08-31T21:54:49Z"/>
        </w:trPr>
        <w:tc>
          <w:tcPr>
            <w:tcW w:w="4620" w:type="dxa"/>
            <w:tcBorders>
              <w:top w:val="single" w:color="auto" w:sz="4" w:space="0"/>
              <w:left w:val="single" w:color="auto" w:sz="4" w:space="0"/>
              <w:bottom w:val="single" w:color="auto" w:sz="4" w:space="0"/>
              <w:right w:val="single" w:color="auto" w:sz="4" w:space="0"/>
            </w:tcBorders>
          </w:tcPr>
          <w:p>
            <w:pPr>
              <w:pStyle w:val="74"/>
              <w:rPr>
                <w:ins w:id="12992" w:author="CMCC" w:date="2023-08-31T21:54:49Z"/>
              </w:rPr>
            </w:pPr>
            <w:ins w:id="12993" w:author="CMCC" w:date="2023-08-31T21:54:49Z">
              <w:r>
                <w:rPr/>
                <w:t>DRX cycle</w:t>
              </w:r>
            </w:ins>
          </w:p>
        </w:tc>
        <w:tc>
          <w:tcPr>
            <w:tcW w:w="4621" w:type="dxa"/>
            <w:tcBorders>
              <w:top w:val="single" w:color="auto" w:sz="4" w:space="0"/>
              <w:left w:val="single" w:color="auto" w:sz="4" w:space="0"/>
              <w:bottom w:val="single" w:color="auto" w:sz="4" w:space="0"/>
              <w:right w:val="single" w:color="auto" w:sz="4" w:space="0"/>
            </w:tcBorders>
          </w:tcPr>
          <w:p>
            <w:pPr>
              <w:pStyle w:val="74"/>
              <w:rPr>
                <w:ins w:id="12994" w:author="CMCC" w:date="2023-08-31T21:54:49Z"/>
              </w:rPr>
            </w:pPr>
            <w:ins w:id="12995" w:author="CMCC" w:date="2023-08-31T21:54:49Z">
              <w:r>
                <w:rPr/>
                <w:t>T</w:t>
              </w:r>
            </w:ins>
            <w:ins w:id="12996" w:author="CMCC" w:date="2023-08-31T21:54:49Z">
              <w:r>
                <w:rPr>
                  <w:vertAlign w:val="subscript"/>
                </w:rPr>
                <w:t>CSI-RS_SFN_intra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97" w:author="CMCC" w:date="2023-08-31T21:54:49Z"/>
        </w:trPr>
        <w:tc>
          <w:tcPr>
            <w:tcW w:w="4620" w:type="dxa"/>
            <w:tcBorders>
              <w:top w:val="single" w:color="auto" w:sz="4" w:space="0"/>
              <w:left w:val="single" w:color="auto" w:sz="4" w:space="0"/>
              <w:bottom w:val="single" w:color="auto" w:sz="4" w:space="0"/>
              <w:right w:val="single" w:color="auto" w:sz="4" w:space="0"/>
            </w:tcBorders>
          </w:tcPr>
          <w:p>
            <w:pPr>
              <w:pStyle w:val="75"/>
              <w:rPr>
                <w:ins w:id="12998" w:author="CMCC" w:date="2023-08-31T21:54:49Z"/>
              </w:rPr>
            </w:pPr>
            <w:ins w:id="12999" w:author="CMCC" w:date="2023-08-31T21:54:49Z">
              <w:r>
                <w:rPr/>
                <w:t>No DRX</w:t>
              </w:r>
            </w:ins>
          </w:p>
        </w:tc>
        <w:tc>
          <w:tcPr>
            <w:tcW w:w="4621" w:type="dxa"/>
            <w:tcBorders>
              <w:top w:val="single" w:color="auto" w:sz="4" w:space="0"/>
              <w:left w:val="single" w:color="auto" w:sz="4" w:space="0"/>
              <w:bottom w:val="single" w:color="auto" w:sz="4" w:space="0"/>
              <w:right w:val="single" w:color="auto" w:sz="4" w:space="0"/>
            </w:tcBorders>
          </w:tcPr>
          <w:p>
            <w:pPr>
              <w:pStyle w:val="75"/>
              <w:rPr>
                <w:ins w:id="13000" w:author="CMCC" w:date="2023-08-31T21:54:49Z"/>
              </w:rPr>
            </w:pPr>
            <w:ins w:id="13001" w:author="CMCC" w:date="2023-08-31T21:54:49Z">
              <w:r>
                <w:rPr/>
                <w:t>max(200ms, ceil(5 x K</w:t>
              </w:r>
            </w:ins>
            <w:ins w:id="13002" w:author="CMCC" w:date="2023-08-31T21:54:49Z">
              <w:r>
                <w:rPr>
                  <w:vertAlign w:val="subscript"/>
                </w:rPr>
                <w:t>p</w:t>
              </w:r>
            </w:ins>
            <w:ins w:id="13003" w:author="CMCC" w:date="2023-08-31T21:54:49Z">
              <w:r>
                <w:rPr/>
                <w:t xml:space="preserve"> x</w:t>
              </w:r>
            </w:ins>
            <w:ins w:id="13004" w:author="CMCC" w:date="2023-08-31T21:54:49Z">
              <w:r>
                <w:rPr>
                  <w:rFonts w:hint="eastAsia" w:eastAsiaTheme="minorEastAsia"/>
                  <w:lang w:eastAsia="zh-CN"/>
                </w:rPr>
                <w:t xml:space="preserve"> N1</w:t>
              </w:r>
            </w:ins>
            <w:ins w:id="13005" w:author="CMCC" w:date="2023-08-31T21:54:49Z">
              <w:r>
                <w:rPr>
                  <w:vertAlign w:val="superscript"/>
                </w:rPr>
                <w:t xml:space="preserve">Note </w:t>
              </w:r>
            </w:ins>
            <w:ins w:id="13006" w:author="CMCC" w:date="2023-08-31T21:54:49Z">
              <w:r>
                <w:rPr>
                  <w:rFonts w:hint="eastAsia" w:eastAsiaTheme="minorEastAsia"/>
                  <w:vertAlign w:val="superscript"/>
                  <w:lang w:eastAsia="zh-CN"/>
                </w:rPr>
                <w:t>2</w:t>
              </w:r>
            </w:ins>
            <w:ins w:id="13007" w:author="CMCC" w:date="2023-08-31T21:54:49Z">
              <w:r>
                <w:rPr>
                  <w:vertAlign w:val="subscript"/>
                </w:rPr>
                <w:t xml:space="preserve"> </w:t>
              </w:r>
            </w:ins>
            <w:ins w:id="13008" w:author="CMCC" w:date="2023-08-31T21:54:49Z">
              <w:r>
                <w:rPr/>
                <w:t>)</w:t>
              </w:r>
            </w:ins>
            <w:ins w:id="13009" w:author="CMCC" w:date="2023-08-31T21:54:49Z">
              <w:r>
                <w:rPr>
                  <w:vertAlign w:val="subscript"/>
                </w:rPr>
                <w:t xml:space="preserve"> </w:t>
              </w:r>
            </w:ins>
            <w:ins w:id="13010" w:author="CMCC" w:date="2023-08-31T21:54:49Z">
              <w:r>
                <w:rPr/>
                <w:t xml:space="preserve">x </w:t>
              </w:r>
            </w:ins>
            <w:ins w:id="13011" w:author="CMCC" w:date="2023-08-31T21:54:49Z">
              <w:r>
                <w:rPr>
                  <w:rFonts w:hint="eastAsia"/>
                  <w:lang w:eastAsia="zh-CN"/>
                </w:rPr>
                <w:t>SMTC</w:t>
              </w:r>
            </w:ins>
            <w:ins w:id="13012" w:author="CMCC" w:date="2023-08-31T21:54:49Z">
              <w:r>
                <w:rPr/>
                <w:t xml:space="preserve"> period)</w:t>
              </w:r>
            </w:ins>
            <w:ins w:id="13013" w:author="CMCC" w:date="2023-08-31T21:54:49Z">
              <w:r>
                <w:rPr>
                  <w:vertAlign w:val="superscript"/>
                </w:rPr>
                <w:t>Note 1</w:t>
              </w:r>
            </w:ins>
            <w:ins w:id="13014" w:author="CMCC" w:date="2023-08-31T21:54:49Z">
              <w:r>
                <w:rPr/>
                <w:t xml:space="preserve"> x CSSF</w:t>
              </w:r>
            </w:ins>
            <w:ins w:id="13015" w:author="CMCC" w:date="2023-08-31T21:54:49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16" w:author="CMCC" w:date="2023-08-31T21:54:49Z"/>
        </w:trPr>
        <w:tc>
          <w:tcPr>
            <w:tcW w:w="4620" w:type="dxa"/>
            <w:tcBorders>
              <w:top w:val="single" w:color="auto" w:sz="4" w:space="0"/>
              <w:left w:val="single" w:color="auto" w:sz="4" w:space="0"/>
              <w:bottom w:val="single" w:color="auto" w:sz="4" w:space="0"/>
              <w:right w:val="single" w:color="auto" w:sz="4" w:space="0"/>
            </w:tcBorders>
          </w:tcPr>
          <w:p>
            <w:pPr>
              <w:pStyle w:val="75"/>
              <w:rPr>
                <w:ins w:id="13017" w:author="CMCC" w:date="2023-08-31T21:54:49Z"/>
              </w:rPr>
            </w:pPr>
            <w:ins w:id="13018" w:author="CMCC" w:date="2023-08-31T21:54:49Z">
              <w:r>
                <w:rPr/>
                <w:t>DRX cycle</w:t>
              </w:r>
            </w:ins>
            <w:ins w:id="13019" w:author="CMCC" w:date="2023-08-31T21:54:49Z">
              <w:r>
                <w:rPr>
                  <w:rFonts w:hint="eastAsia"/>
                  <w:lang w:val="en-US"/>
                </w:rPr>
                <w:t>≤</w:t>
              </w:r>
            </w:ins>
            <w:ins w:id="13020" w:author="CMCC" w:date="2023-08-31T21:54:49Z">
              <w:r>
                <w:rPr/>
                <w:t xml:space="preserve"> 320ms</w:t>
              </w:r>
            </w:ins>
          </w:p>
        </w:tc>
        <w:tc>
          <w:tcPr>
            <w:tcW w:w="4621" w:type="dxa"/>
            <w:tcBorders>
              <w:top w:val="single" w:color="auto" w:sz="4" w:space="0"/>
              <w:left w:val="single" w:color="auto" w:sz="4" w:space="0"/>
              <w:bottom w:val="single" w:color="auto" w:sz="4" w:space="0"/>
              <w:right w:val="single" w:color="auto" w:sz="4" w:space="0"/>
            </w:tcBorders>
          </w:tcPr>
          <w:p>
            <w:pPr>
              <w:pStyle w:val="75"/>
              <w:rPr>
                <w:ins w:id="13021" w:author="CMCC" w:date="2023-08-31T21:54:49Z"/>
                <w:b/>
              </w:rPr>
            </w:pPr>
            <w:ins w:id="13022" w:author="CMCC" w:date="2023-08-31T21:54:49Z">
              <w:r>
                <w:rPr/>
                <w:t>max(2000ms, ceil (1.5 x 5 x K</w:t>
              </w:r>
            </w:ins>
            <w:ins w:id="13023" w:author="CMCC" w:date="2023-08-31T21:54:49Z">
              <w:r>
                <w:rPr>
                  <w:vertAlign w:val="subscript"/>
                </w:rPr>
                <w:t>p</w:t>
              </w:r>
            </w:ins>
            <w:ins w:id="13024" w:author="CMCC" w:date="2023-08-31T21:54:49Z">
              <w:r>
                <w:rPr/>
                <w:t xml:space="preserve"> x</w:t>
              </w:r>
            </w:ins>
            <w:ins w:id="13025" w:author="CMCC" w:date="2023-08-31T21:54:49Z">
              <w:r>
                <w:rPr>
                  <w:rFonts w:hint="eastAsia" w:eastAsiaTheme="minorEastAsia"/>
                  <w:lang w:eastAsia="zh-CN"/>
                </w:rPr>
                <w:t xml:space="preserve"> N1</w:t>
              </w:r>
            </w:ins>
            <w:ins w:id="13026" w:author="CMCC" w:date="2023-08-31T21:54:49Z">
              <w:r>
                <w:rPr>
                  <w:vertAlign w:val="superscript"/>
                </w:rPr>
                <w:t xml:space="preserve">Note </w:t>
              </w:r>
            </w:ins>
            <w:ins w:id="13027" w:author="CMCC" w:date="2023-08-31T21:54:49Z">
              <w:r>
                <w:rPr>
                  <w:rFonts w:hint="eastAsia" w:eastAsiaTheme="minorEastAsia"/>
                  <w:vertAlign w:val="superscript"/>
                  <w:lang w:eastAsia="zh-CN"/>
                </w:rPr>
                <w:t>2</w:t>
              </w:r>
            </w:ins>
            <w:ins w:id="13028" w:author="CMCC" w:date="2023-08-31T21:54:49Z">
              <w:r>
                <w:rPr/>
                <w:t>) x max(</w:t>
              </w:r>
            </w:ins>
            <w:ins w:id="13029" w:author="CMCC" w:date="2023-08-31T21:54:49Z">
              <w:r>
                <w:rPr>
                  <w:rFonts w:hint="eastAsia"/>
                  <w:lang w:eastAsia="zh-CN"/>
                </w:rPr>
                <w:t>SMTC</w:t>
              </w:r>
            </w:ins>
            <w:ins w:id="13030" w:author="CMCC" w:date="2023-08-31T21:54:49Z">
              <w:r>
                <w:rPr/>
                <w:t xml:space="preserve"> period,DRX cycle)) x CSSF</w:t>
              </w:r>
            </w:ins>
            <w:ins w:id="13031" w:author="CMCC" w:date="2023-08-31T21:54:49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32" w:author="CMCC" w:date="2023-08-31T21:54:49Z"/>
        </w:trPr>
        <w:tc>
          <w:tcPr>
            <w:tcW w:w="4620" w:type="dxa"/>
            <w:tcBorders>
              <w:top w:val="single" w:color="auto" w:sz="4" w:space="0"/>
              <w:left w:val="single" w:color="auto" w:sz="4" w:space="0"/>
              <w:bottom w:val="single" w:color="auto" w:sz="4" w:space="0"/>
              <w:right w:val="single" w:color="auto" w:sz="4" w:space="0"/>
            </w:tcBorders>
          </w:tcPr>
          <w:p>
            <w:pPr>
              <w:pStyle w:val="75"/>
              <w:rPr>
                <w:ins w:id="13033" w:author="CMCC" w:date="2023-08-31T21:54:49Z"/>
                <w:b/>
              </w:rPr>
            </w:pPr>
            <w:ins w:id="13034" w:author="CMCC" w:date="2023-08-31T21:54:49Z">
              <w:r>
                <w:rPr/>
                <w:t>DRX cycle&gt;320ms</w:t>
              </w:r>
            </w:ins>
          </w:p>
        </w:tc>
        <w:tc>
          <w:tcPr>
            <w:tcW w:w="4621" w:type="dxa"/>
            <w:tcBorders>
              <w:top w:val="single" w:color="auto" w:sz="4" w:space="0"/>
              <w:left w:val="single" w:color="auto" w:sz="4" w:space="0"/>
              <w:bottom w:val="single" w:color="auto" w:sz="4" w:space="0"/>
              <w:right w:val="single" w:color="auto" w:sz="4" w:space="0"/>
            </w:tcBorders>
          </w:tcPr>
          <w:p>
            <w:pPr>
              <w:pStyle w:val="75"/>
              <w:rPr>
                <w:ins w:id="13035" w:author="CMCC" w:date="2023-08-31T21:54:49Z"/>
                <w:b/>
                <w:lang w:val="fr-FR"/>
              </w:rPr>
            </w:pPr>
            <w:ins w:id="13036" w:author="CMCC" w:date="2023-08-31T21:54:49Z">
              <w:r>
                <w:rPr/>
                <w:t>Ceil(5 x K</w:t>
              </w:r>
            </w:ins>
            <w:ins w:id="13037" w:author="CMCC" w:date="2023-08-31T21:54:49Z">
              <w:r>
                <w:rPr>
                  <w:vertAlign w:val="subscript"/>
                </w:rPr>
                <w:t>p</w:t>
              </w:r>
            </w:ins>
            <w:ins w:id="13038" w:author="CMCC" w:date="2023-08-31T21:54:49Z">
              <w:r>
                <w:rPr/>
                <w:t xml:space="preserve"> x</w:t>
              </w:r>
            </w:ins>
            <w:ins w:id="13039" w:author="CMCC" w:date="2023-08-31T21:54:49Z">
              <w:r>
                <w:rPr>
                  <w:rFonts w:hint="eastAsia" w:eastAsiaTheme="minorEastAsia"/>
                  <w:lang w:eastAsia="zh-CN"/>
                </w:rPr>
                <w:t xml:space="preserve"> N1</w:t>
              </w:r>
            </w:ins>
            <w:ins w:id="13040" w:author="CMCC" w:date="2023-08-31T21:54:49Z">
              <w:r>
                <w:rPr>
                  <w:vertAlign w:val="superscript"/>
                </w:rPr>
                <w:t xml:space="preserve">Note </w:t>
              </w:r>
            </w:ins>
            <w:ins w:id="13041" w:author="CMCC" w:date="2023-08-31T21:54:49Z">
              <w:r>
                <w:rPr>
                  <w:rFonts w:hint="eastAsia" w:eastAsiaTheme="minorEastAsia"/>
                  <w:vertAlign w:val="superscript"/>
                  <w:lang w:eastAsia="zh-CN"/>
                </w:rPr>
                <w:t>2</w:t>
              </w:r>
            </w:ins>
            <w:ins w:id="13042" w:author="CMCC" w:date="2023-08-31T21:54:49Z">
              <w:r>
                <w:rPr/>
                <w:t>) x DRX cycle x CSSF</w:t>
              </w:r>
            </w:ins>
            <w:ins w:id="13043" w:author="CMCC" w:date="2023-08-31T21:54:49Z">
              <w:r>
                <w:rPr>
                  <w:vertAlign w:val="subscript"/>
                </w:rPr>
                <w:t>intra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3044" w:author="CMCC" w:date="2023-08-31T21:54:49Z"/>
        </w:trPr>
        <w:tc>
          <w:tcPr>
            <w:tcW w:w="9241" w:type="dxa"/>
            <w:gridSpan w:val="2"/>
            <w:tcBorders>
              <w:top w:val="single" w:color="auto" w:sz="4" w:space="0"/>
              <w:left w:val="single" w:color="auto" w:sz="4" w:space="0"/>
              <w:bottom w:val="single" w:color="auto" w:sz="4" w:space="0"/>
              <w:right w:val="single" w:color="auto" w:sz="4" w:space="0"/>
            </w:tcBorders>
          </w:tcPr>
          <w:p>
            <w:pPr>
              <w:pStyle w:val="89"/>
              <w:rPr>
                <w:ins w:id="13045" w:author="CMCC" w:date="2023-08-31T21:54:49Z"/>
                <w:lang w:eastAsia="ko-KR"/>
              </w:rPr>
            </w:pPr>
            <w:ins w:id="13046" w:author="CMCC" w:date="2023-08-31T21:54:49Z">
              <w:r>
                <w:rPr>
                  <w:lang w:eastAsia="ko-KR"/>
                </w:rPr>
                <w:t>NOTE 1:</w:t>
              </w:r>
            </w:ins>
            <w:ins w:id="13047" w:author="CMCC" w:date="2023-08-31T21:54:49Z">
              <w:r>
                <w:rPr>
                  <w:lang w:eastAsia="ko-KR"/>
                </w:rPr>
                <w:tab/>
              </w:r>
            </w:ins>
            <w:ins w:id="13048" w:author="CMCC" w:date="2023-08-31T21:54:49Z">
              <w:r>
                <w:rPr>
                  <w:lang w:eastAsia="ko-KR"/>
                </w:rPr>
                <w:t>If different SMTC periodicities are configured for different cells, the SMTC period in the requirement is the one used by the cell being identified</w:t>
              </w:r>
            </w:ins>
          </w:p>
          <w:p>
            <w:pPr>
              <w:pStyle w:val="89"/>
              <w:rPr>
                <w:ins w:id="13049" w:author="CMCC" w:date="2023-08-31T21:54:49Z"/>
                <w:rFonts w:eastAsiaTheme="minorEastAsia"/>
                <w:lang w:eastAsia="zh-CN"/>
              </w:rPr>
            </w:pPr>
            <w:ins w:id="13050" w:author="CMCC" w:date="2023-08-31T21:54:49Z">
              <w:r>
                <w:rPr>
                  <w:rFonts w:eastAsiaTheme="minorEastAsia"/>
                  <w:lang w:eastAsia="zh-CN"/>
                </w:rPr>
                <w:t xml:space="preserve">NOTE </w:t>
              </w:r>
            </w:ins>
            <w:ins w:id="13051" w:author="CMCC" w:date="2023-08-31T21:54:49Z">
              <w:r>
                <w:rPr>
                  <w:rFonts w:hint="eastAsia" w:eastAsiaTheme="minorEastAsia"/>
                  <w:lang w:eastAsia="zh-CN"/>
                </w:rPr>
                <w:t>2</w:t>
              </w:r>
            </w:ins>
            <w:ins w:id="13052" w:author="CMCC" w:date="2023-08-31T21:54:49Z">
              <w:r>
                <w:rPr>
                  <w:rFonts w:eastAsiaTheme="minorEastAsia"/>
                  <w:lang w:eastAsia="zh-CN"/>
                </w:rPr>
                <w:t>:</w:t>
              </w:r>
            </w:ins>
            <w:ins w:id="13053" w:author="CMCC" w:date="2023-08-31T21:54:49Z">
              <w:r>
                <w:rPr>
                  <w:rFonts w:eastAsiaTheme="minorEastAsia"/>
                  <w:lang w:eastAsia="zh-CN"/>
                </w:rPr>
                <w:tab/>
              </w:r>
            </w:ins>
            <w:ins w:id="13054" w:author="CMCC" w:date="2023-08-31T21:54:49Z">
              <w:r>
                <w:rPr>
                  <w:rFonts w:eastAsiaTheme="minorEastAsia"/>
                  <w:lang w:eastAsia="zh-CN"/>
                </w:rPr>
                <w:t>For UEs with antenna arrays, N1 = 3 when network assistance on ATG cells reference locations is provided, otherwise N1 = 4.</w:t>
              </w:r>
            </w:ins>
          </w:p>
          <w:p>
            <w:pPr>
              <w:pStyle w:val="89"/>
              <w:ind w:firstLine="0"/>
              <w:rPr>
                <w:ins w:id="13055" w:author="CMCC" w:date="2023-08-31T21:54:49Z"/>
                <w:rFonts w:eastAsiaTheme="minorEastAsia"/>
                <w:lang w:eastAsia="zh-CN"/>
              </w:rPr>
            </w:pPr>
            <w:ins w:id="13056" w:author="CMCC" w:date="2023-08-31T21:54:49Z">
              <w:r>
                <w:rPr>
                  <w:rFonts w:eastAsiaTheme="minorEastAsia"/>
                  <w:lang w:eastAsia="zh-CN"/>
                </w:rPr>
                <w:t>For UEs with omnidirectional antennas, N1 = 1.</w:t>
              </w:r>
            </w:ins>
          </w:p>
          <w:p>
            <w:pPr>
              <w:pStyle w:val="89"/>
              <w:ind w:left="850" w:hanging="849" w:hangingChars="472"/>
              <w:rPr>
                <w:ins w:id="13057" w:author="CMCC" w:date="2023-08-31T21:54:49Z"/>
                <w:rFonts w:eastAsiaTheme="minorEastAsia"/>
                <w:lang w:eastAsia="zh-CN"/>
              </w:rPr>
            </w:pPr>
          </w:p>
        </w:tc>
      </w:tr>
    </w:tbl>
    <w:p>
      <w:pPr>
        <w:rPr>
          <w:ins w:id="13058" w:author="CMCC" w:date="2023-08-31T21:54:49Z"/>
        </w:rPr>
      </w:pPr>
    </w:p>
    <w:p>
      <w:pPr>
        <w:pStyle w:val="5"/>
        <w:rPr>
          <w:ins w:id="13059" w:author="CMCC" w:date="2023-08-31T21:54:49Z"/>
        </w:rPr>
      </w:pPr>
      <w:ins w:id="13060" w:author="CMCC" w:date="2023-08-31T21:54:49Z">
        <w:r>
          <w:rPr/>
          <w:t>9.10</w:t>
        </w:r>
      </w:ins>
      <w:ins w:id="13061" w:author="CMCC" w:date="2023-08-31T21:54:49Z">
        <w:r>
          <w:rPr>
            <w:rFonts w:hint="eastAsia"/>
            <w:lang w:val="en-US" w:eastAsia="zh-CN"/>
          </w:rPr>
          <w:t>X</w:t>
        </w:r>
      </w:ins>
      <w:ins w:id="13062" w:author="CMCC" w:date="2023-08-31T21:54:49Z">
        <w:r>
          <w:rPr/>
          <w:t>.2.6</w:t>
        </w:r>
      </w:ins>
      <w:ins w:id="13063" w:author="CMCC" w:date="2023-08-31T21:54:49Z">
        <w:r>
          <w:rPr/>
          <w:tab/>
        </w:r>
      </w:ins>
      <w:ins w:id="13064" w:author="CMCC" w:date="2023-08-31T21:54:49Z">
        <w:r>
          <w:rPr/>
          <w:t xml:space="preserve">Scheduling availability of UE during CSI-RS based intra-frequency measurements </w:t>
        </w:r>
      </w:ins>
    </w:p>
    <w:p>
      <w:pPr>
        <w:rPr>
          <w:ins w:id="13065" w:author="CMCC" w:date="2023-08-31T21:54:49Z"/>
        </w:rPr>
      </w:pPr>
      <w:ins w:id="13066" w:author="CMCC" w:date="2023-08-31T21:54:49Z">
        <w:r>
          <w:rPr>
            <w:lang w:val="en-US"/>
          </w:rPr>
          <w:t xml:space="preserve">UE is required to be capable of measuring without measurement gaps when CSI-RS </w:t>
        </w:r>
      </w:ins>
      <w:ins w:id="13067" w:author="CMCC" w:date="2023-08-31T21:54:49Z">
        <w:r>
          <w:rPr>
            <w:rFonts w:hint="eastAsia"/>
            <w:lang w:eastAsia="zh-CN"/>
          </w:rPr>
          <w:t>resources</w:t>
        </w:r>
      </w:ins>
      <w:ins w:id="13068" w:author="CMCC" w:date="2023-08-31T21:54:49Z">
        <w:r>
          <w:rPr/>
          <w:t xml:space="preserve"> </w:t>
        </w:r>
      </w:ins>
      <w:ins w:id="13069" w:author="CMCC" w:date="2023-08-31T21:54:49Z">
        <w:r>
          <w:rPr>
            <w:rFonts w:hint="eastAsia"/>
            <w:lang w:eastAsia="zh-CN"/>
          </w:rPr>
          <w:t>are</w:t>
        </w:r>
      </w:ins>
      <w:ins w:id="13070" w:author="CMCC" w:date="2023-08-31T21:54:49Z">
        <w:r>
          <w:rPr/>
          <w:t xml:space="preserve"> completely contained in the </w:t>
        </w:r>
      </w:ins>
      <w:ins w:id="13071" w:author="CMCC" w:date="2023-08-31T21:54:49Z">
        <w:r>
          <w:rPr>
            <w:lang w:eastAsia="zh-CN"/>
          </w:rPr>
          <w:t xml:space="preserve">active BWP </w:t>
        </w:r>
      </w:ins>
      <w:ins w:id="13072" w:author="CMCC" w:date="2023-08-31T21:54:49Z">
        <w:r>
          <w:rPr/>
          <w:t xml:space="preserve">of the UE. Note the configured CSI-RS symbol </w:t>
        </w:r>
      </w:ins>
      <w:ins w:id="13073" w:author="CMCC" w:date="2023-08-31T21:54:49Z">
        <w:r>
          <w:rPr>
            <w:lang w:val="en-US"/>
          </w:rPr>
          <w:t xml:space="preserve">is indicated in </w:t>
        </w:r>
      </w:ins>
      <w:ins w:id="13074" w:author="CMCC" w:date="2023-08-31T21:54:49Z">
        <w:r>
          <w:rPr>
            <w:i/>
            <w:iCs/>
            <w:lang w:val="en-US"/>
          </w:rPr>
          <w:t>firstOFDMSymbolInTimeDomain</w:t>
        </w:r>
      </w:ins>
      <w:ins w:id="13075" w:author="CMCC" w:date="2023-08-31T21:54:49Z">
        <w:r>
          <w:rPr>
            <w:lang w:val="en-US"/>
          </w:rPr>
          <w:t xml:space="preserve"> included in </w:t>
        </w:r>
      </w:ins>
      <w:ins w:id="13076" w:author="CMCC" w:date="2023-08-31T21:54:49Z">
        <w:r>
          <w:rPr>
            <w:i/>
          </w:rPr>
          <w:t>CSI-RS-ResourceConfigMobility</w:t>
        </w:r>
      </w:ins>
      <w:ins w:id="13077" w:author="CMCC" w:date="2023-08-31T21:54:49Z">
        <w:r>
          <w:rPr>
            <w:lang w:val="en-US"/>
          </w:rPr>
          <w:t xml:space="preserve"> for RRM.</w:t>
        </w:r>
      </w:ins>
      <w:ins w:id="13078" w:author="CMCC" w:date="2023-08-31T21:54:49Z">
        <w:r>
          <w:rPr>
            <w:lang w:eastAsia="zh-CN"/>
          </w:rPr>
          <w:t xml:space="preserve"> </w:t>
        </w:r>
      </w:ins>
      <w:ins w:id="13079" w:author="CMCC" w:date="2023-08-31T21:54:49Z">
        <w:r>
          <w:rPr/>
          <w:t xml:space="preserve">When UE is required to perform CSI-RS based RRM measurements, and any of the </w:t>
        </w:r>
      </w:ins>
      <w:ins w:id="13080" w:author="CMCC" w:date="2023-08-31T21:54:49Z">
        <w:r>
          <w:rPr>
            <w:lang w:eastAsia="zh-CN"/>
          </w:rPr>
          <w:t>conditions in the following clauses is met</w:t>
        </w:r>
      </w:ins>
      <w:ins w:id="13081" w:author="CMCC" w:date="2023-08-31T21:54:49Z">
        <w:r>
          <w:rPr/>
          <w:t xml:space="preserve">, there are restrictions on the scheduling availability; otherwise, there is no scheduling restriction. </w:t>
        </w:r>
      </w:ins>
      <w:ins w:id="13082" w:author="CMCC" w:date="2023-08-31T21:54:49Z">
        <w:r>
          <w:rPr>
            <w:sz w:val="21"/>
            <w:szCs w:val="21"/>
          </w:rPr>
          <w:t xml:space="preserve">Note same numerology for intra-frequency CSI-RS and data of serving cell is considered in this release. </w:t>
        </w:r>
      </w:ins>
    </w:p>
    <w:p>
      <w:pPr>
        <w:pStyle w:val="6"/>
        <w:rPr>
          <w:ins w:id="13083" w:author="CMCC" w:date="2023-08-31T21:54:49Z"/>
        </w:rPr>
      </w:pPr>
      <w:ins w:id="13084" w:author="CMCC" w:date="2023-08-31T21:54:49Z">
        <w:r>
          <w:rPr/>
          <w:t>9.10</w:t>
        </w:r>
      </w:ins>
      <w:ins w:id="13085" w:author="CMCC" w:date="2023-08-31T21:54:49Z">
        <w:r>
          <w:rPr>
            <w:rFonts w:hint="eastAsia"/>
            <w:lang w:val="en-US" w:eastAsia="zh-CN"/>
          </w:rPr>
          <w:t>X</w:t>
        </w:r>
      </w:ins>
      <w:ins w:id="13086" w:author="CMCC" w:date="2023-08-31T21:54:49Z">
        <w:r>
          <w:rPr/>
          <w:t>.2.6.1</w:t>
        </w:r>
      </w:ins>
      <w:ins w:id="13087" w:author="CMCC" w:date="2023-08-31T21:54:49Z">
        <w:r>
          <w:rPr/>
          <w:tab/>
        </w:r>
      </w:ins>
      <w:ins w:id="13088" w:author="CMCC" w:date="2023-08-31T21:54:49Z">
        <w:r>
          <w:rPr/>
          <w:t>Scheduling availability of UE performing CSI-RS based measurements in TDD bands</w:t>
        </w:r>
      </w:ins>
    </w:p>
    <w:p>
      <w:pPr>
        <w:rPr>
          <w:ins w:id="13089" w:author="CMCC" w:date="2023-08-31T21:54:49Z"/>
          <w:lang w:eastAsia="zh-CN"/>
        </w:rPr>
      </w:pPr>
      <w:ins w:id="13090" w:author="CMCC" w:date="2023-08-31T21:54:49Z">
        <w:r>
          <w:rPr/>
          <w:t xml:space="preserve">When </w:t>
        </w:r>
      </w:ins>
      <w:ins w:id="13091" w:author="CMCC" w:date="2023-08-31T21:54:49Z">
        <w:r>
          <w:rPr>
            <w:rFonts w:hint="eastAsia"/>
            <w:lang w:eastAsia="zh-CN"/>
          </w:rPr>
          <w:t xml:space="preserve">ATG </w:t>
        </w:r>
      </w:ins>
      <w:ins w:id="13092" w:author="CMCC" w:date="2023-08-31T21:54:49Z">
        <w:r>
          <w:rPr/>
          <w:t xml:space="preserve">UE performs CSI-RS intra-frequency measurements in a TDD band, </w:t>
        </w:r>
      </w:ins>
    </w:p>
    <w:p>
      <w:pPr>
        <w:rPr>
          <w:ins w:id="13093" w:author="CMCC" w:date="2023-08-31T21:54:49Z"/>
          <w:lang w:val="en-US"/>
        </w:rPr>
      </w:pPr>
      <w:ins w:id="13094" w:author="CMCC" w:date="2023-08-31T21:54:49Z">
        <w:r>
          <w:rPr>
            <w:lang w:val="en-US"/>
          </w:rPr>
          <w:t>-</w:t>
        </w:r>
      </w:ins>
      <w:ins w:id="13095" w:author="CMCC" w:date="2023-08-31T21:54:49Z">
        <w:r>
          <w:rPr>
            <w:lang w:val="en-US"/>
          </w:rPr>
          <w:tab/>
        </w:r>
      </w:ins>
      <w:ins w:id="13096" w:author="CMCC" w:date="2023-08-31T21:54:49Z">
        <w:r>
          <w:rPr>
            <w:rFonts w:hint="eastAsia" w:eastAsiaTheme="minorEastAsia"/>
            <w:lang w:val="en-US" w:eastAsia="zh-CN"/>
          </w:rPr>
          <w:t xml:space="preserve">The </w:t>
        </w:r>
      </w:ins>
      <w:ins w:id="13097" w:author="CMCC" w:date="2023-08-31T21:54:49Z">
        <w:r>
          <w:rPr>
            <w:lang w:val="en-US"/>
          </w:rPr>
          <w:t>UE is not expected to transmit PUCCH/PUSCH/SRS</w:t>
        </w:r>
      </w:ins>
      <w:ins w:id="13098" w:author="CMCC" w:date="2023-08-31T21:54:49Z">
        <w:r>
          <w:rPr>
            <w:rFonts w:hint="eastAsia"/>
            <w:lang w:val="en-US" w:eastAsia="zh-CN"/>
          </w:rPr>
          <w:t xml:space="preserve"> </w:t>
        </w:r>
      </w:ins>
      <w:ins w:id="13099" w:author="CMCC" w:date="2023-08-31T21:54:49Z">
        <w:r>
          <w:rPr>
            <w:lang w:val="en-US"/>
          </w:rPr>
          <w:t>on configured CSI-RS resource symbols, and on 1 OFDM symbol before and after each consecutively configured CSI-RS symbols.</w:t>
        </w:r>
      </w:ins>
    </w:p>
    <w:p>
      <w:pPr>
        <w:rPr>
          <w:ins w:id="13100" w:author="CMCC" w:date="2023-08-31T21:54:49Z"/>
          <w:lang w:eastAsia="zh-CN"/>
        </w:rPr>
      </w:pPr>
      <w:ins w:id="13101" w:author="CMCC" w:date="2023-08-31T21:54:49Z">
        <w:r>
          <w:rPr>
            <w:rFonts w:hint="eastAsia"/>
          </w:rPr>
          <w:t>W</w:t>
        </w:r>
      </w:ins>
      <w:ins w:id="13102" w:author="CMCC" w:date="2023-08-31T21:54:49Z">
        <w:r>
          <w:rPr/>
          <w:t xml:space="preserve">hen the ATG UE with </w:t>
        </w:r>
      </w:ins>
      <w:ins w:id="13103" w:author="CMCC" w:date="2023-08-31T21:54:49Z">
        <w:r>
          <w:rPr>
            <w:rFonts w:hint="eastAsia"/>
            <w:lang w:val="en-US" w:eastAsia="zh-CN"/>
          </w:rPr>
          <w:t>[</w:t>
        </w:r>
      </w:ins>
      <w:ins w:id="13104" w:author="CMCC" w:date="2023-08-31T21:54:49Z">
        <w:r>
          <w:rPr/>
          <w:t>phase array antenna</w:t>
        </w:r>
      </w:ins>
      <w:ins w:id="13105" w:author="CMCC" w:date="2023-08-31T21:54:49Z">
        <w:r>
          <w:rPr>
            <w:rFonts w:hint="eastAsia"/>
            <w:lang w:val="en-US" w:eastAsia="zh-CN"/>
          </w:rPr>
          <w:t>]</w:t>
        </w:r>
      </w:ins>
      <w:ins w:id="13106" w:author="CMCC" w:date="2023-08-31T21:54:49Z">
        <w:r>
          <w:rPr/>
          <w:t xml:space="preserve"> performs intra-frequency measurements </w:t>
        </w:r>
      </w:ins>
      <w:ins w:id="13107" w:author="CMCC" w:date="2023-08-31T21:54:49Z">
        <w:r>
          <w:rPr>
            <w:rFonts w:eastAsia="宋体"/>
          </w:rPr>
          <w:t xml:space="preserve">neighbouring cell </w:t>
        </w:r>
      </w:ins>
      <w:ins w:id="13108" w:author="CMCC" w:date="2023-08-31T21:54:49Z">
        <w:r>
          <w:rPr>
            <w:rFonts w:eastAsia="宋体"/>
            <w:lang w:eastAsia="en-GB"/>
          </w:rPr>
          <w:t>measurements</w:t>
        </w:r>
      </w:ins>
      <w:ins w:id="13109" w:author="CMCC" w:date="2023-08-31T21:54:49Z">
        <w:r>
          <w:rPr>
            <w:rFonts w:eastAsia="宋体"/>
          </w:rPr>
          <w:t xml:space="preserve"> </w:t>
        </w:r>
      </w:ins>
      <w:ins w:id="13110" w:author="CMCC" w:date="2023-08-31T21:54:49Z">
        <w:r>
          <w:rPr/>
          <w:t xml:space="preserve">in a TDD band, </w:t>
        </w:r>
      </w:ins>
    </w:p>
    <w:p>
      <w:pPr>
        <w:pStyle w:val="98"/>
        <w:rPr>
          <w:ins w:id="13111" w:author="CMCC" w:date="2023-08-31T21:54:49Z"/>
          <w:rFonts w:eastAsiaTheme="minorEastAsia"/>
          <w:lang w:eastAsia="zh-CN"/>
        </w:rPr>
      </w:pPr>
      <w:ins w:id="13112" w:author="CMCC" w:date="2023-08-31T21:54:49Z">
        <w:r>
          <w:rPr>
            <w:lang w:val="en-US"/>
          </w:rPr>
          <w:t>-</w:t>
        </w:r>
      </w:ins>
      <w:ins w:id="13113" w:author="CMCC" w:date="2023-08-31T21:54:49Z">
        <w:r>
          <w:rPr>
            <w:lang w:val="en-US"/>
          </w:rPr>
          <w:tab/>
        </w:r>
      </w:ins>
      <w:ins w:id="13114" w:author="CMCC" w:date="2023-08-31T21:54:49Z">
        <w:r>
          <w:rPr>
            <w:rFonts w:hint="eastAsia" w:eastAsiaTheme="minorEastAsia"/>
            <w:lang w:eastAsia="zh-CN"/>
          </w:rPr>
          <w:t>T</w:t>
        </w:r>
      </w:ins>
      <w:ins w:id="13115" w:author="CMCC" w:date="2023-08-31T21:54:49Z">
        <w:r>
          <w:rPr>
            <w:rFonts w:hint="eastAsia" w:eastAsiaTheme="minorEastAsia"/>
            <w:lang w:val="en-US" w:eastAsia="zh-CN"/>
          </w:rPr>
          <w:t xml:space="preserve">he </w:t>
        </w:r>
      </w:ins>
      <w:ins w:id="13116" w:author="CMCC" w:date="2023-08-31T21:54:49Z">
        <w:r>
          <w:rPr>
            <w:lang w:val="en-US"/>
          </w:rPr>
          <w:t xml:space="preserve">UE is not expected to </w:t>
        </w:r>
      </w:ins>
      <w:ins w:id="13117" w:author="CMCC" w:date="2023-08-31T21:54:49Z">
        <w:r>
          <w:rPr>
            <w:rFonts w:eastAsiaTheme="minorEastAsia"/>
            <w:lang w:eastAsia="zh-CN"/>
          </w:rPr>
          <w:t>receive</w:t>
        </w:r>
      </w:ins>
      <w:ins w:id="13118" w:author="CMCC" w:date="2023-08-31T21:54:49Z">
        <w:r>
          <w:rPr>
            <w:lang w:val="en-US"/>
          </w:rPr>
          <w:t xml:space="preserve"> </w:t>
        </w:r>
      </w:ins>
      <w:ins w:id="13119" w:author="CMCC" w:date="2023-08-31T21:54:49Z">
        <w:r>
          <w:rPr>
            <w:rFonts w:eastAsiaTheme="minorEastAsia"/>
            <w:lang w:eastAsia="zh-CN"/>
          </w:rPr>
          <w:t>PDCCH/PDSCH/TRS/CSI-RS for CQI</w:t>
        </w:r>
      </w:ins>
      <w:ins w:id="13120" w:author="CMCC" w:date="2023-08-31T21:54:49Z">
        <w:r>
          <w:rPr>
            <w:rFonts w:hint="eastAsia"/>
            <w:lang w:val="en-US" w:eastAsia="zh-CN"/>
          </w:rPr>
          <w:t xml:space="preserve"> </w:t>
        </w:r>
      </w:ins>
      <w:ins w:id="13121" w:author="CMCC" w:date="2023-08-31T21:54:49Z">
        <w:r>
          <w:rPr>
            <w:lang w:val="en-US"/>
          </w:rPr>
          <w:t>on configured CSI-RS resource symbols, and on 1 OFDM symbol before and after each consecutively configured CSI-RS symbols.</w:t>
        </w:r>
      </w:ins>
    </w:p>
    <w:p>
      <w:pPr>
        <w:pStyle w:val="4"/>
        <w:rPr>
          <w:ins w:id="13122" w:author="CMCC" w:date="2023-08-31T21:54:49Z"/>
        </w:rPr>
      </w:pPr>
      <w:ins w:id="13123" w:author="CMCC" w:date="2023-08-31T21:54:49Z">
        <w:r>
          <w:rPr/>
          <w:t>9.10</w:t>
        </w:r>
      </w:ins>
      <w:ins w:id="13124" w:author="CMCC" w:date="2023-08-31T21:54:49Z">
        <w:r>
          <w:rPr>
            <w:rFonts w:hint="eastAsia"/>
            <w:lang w:val="en-US" w:eastAsia="zh-CN"/>
          </w:rPr>
          <w:t>X</w:t>
        </w:r>
      </w:ins>
      <w:ins w:id="13125" w:author="CMCC" w:date="2023-08-31T21:54:49Z">
        <w:r>
          <w:rPr/>
          <w:t>.3</w:t>
        </w:r>
      </w:ins>
      <w:ins w:id="13126" w:author="CMCC" w:date="2023-08-31T21:54:49Z">
        <w:r>
          <w:rPr/>
          <w:tab/>
        </w:r>
      </w:ins>
      <w:ins w:id="13127" w:author="CMCC" w:date="2023-08-31T21:54:49Z">
        <w:r>
          <w:rPr/>
          <w:t>CSI-RS based Inter-frequency measurements</w:t>
        </w:r>
      </w:ins>
    </w:p>
    <w:p>
      <w:pPr>
        <w:pStyle w:val="5"/>
        <w:rPr>
          <w:ins w:id="13128" w:author="CMCC" w:date="2023-08-31T21:54:49Z"/>
        </w:rPr>
      </w:pPr>
      <w:ins w:id="13129" w:author="CMCC" w:date="2023-08-31T21:54:49Z">
        <w:r>
          <w:rPr/>
          <w:t>9.10</w:t>
        </w:r>
      </w:ins>
      <w:ins w:id="13130" w:author="CMCC" w:date="2023-08-31T21:54:49Z">
        <w:r>
          <w:rPr>
            <w:rFonts w:hint="eastAsia"/>
            <w:lang w:val="en-US" w:eastAsia="zh-CN"/>
          </w:rPr>
          <w:t>X</w:t>
        </w:r>
      </w:ins>
      <w:ins w:id="13131" w:author="CMCC" w:date="2023-08-31T21:54:49Z">
        <w:r>
          <w:rPr/>
          <w:t>.3.1</w:t>
        </w:r>
      </w:ins>
      <w:ins w:id="13132" w:author="CMCC" w:date="2023-08-31T21:54:49Z">
        <w:r>
          <w:rPr/>
          <w:tab/>
        </w:r>
      </w:ins>
      <w:ins w:id="13133" w:author="CMCC" w:date="2023-08-31T21:54:49Z">
        <w:r>
          <w:rPr/>
          <w:t>Introduction</w:t>
        </w:r>
      </w:ins>
    </w:p>
    <w:p>
      <w:pPr>
        <w:rPr>
          <w:ins w:id="13134" w:author="CMCC" w:date="2023-08-31T21:54:49Z"/>
        </w:rPr>
      </w:pPr>
      <w:ins w:id="13135" w:author="CMCC" w:date="2023-08-31T21:54:49Z">
        <w:r>
          <w:rPr/>
          <w:t>A measurement is defined as a CSI-RS based inter-frequency measurement provided it is not defined as an intra-frequency measurement according to clause 9.10</w:t>
        </w:r>
      </w:ins>
      <w:ins w:id="13136" w:author="CMCC" w:date="2023-08-31T21:54:49Z">
        <w:r>
          <w:rPr>
            <w:rFonts w:hint="eastAsia"/>
            <w:lang w:val="en-US" w:eastAsia="zh-CN"/>
          </w:rPr>
          <w:t>X</w:t>
        </w:r>
      </w:ins>
      <w:ins w:id="13137" w:author="CMCC" w:date="2023-08-31T21:54:49Z">
        <w:r>
          <w:rPr/>
          <w:t>.2.</w:t>
        </w:r>
      </w:ins>
    </w:p>
    <w:p>
      <w:pPr>
        <w:rPr>
          <w:ins w:id="13138" w:author="CMCC" w:date="2023-08-31T21:54:49Z"/>
        </w:rPr>
      </w:pPr>
      <w:ins w:id="13139" w:author="CMCC" w:date="2023-08-31T21:54:49Z">
        <w:r>
          <w:rPr/>
          <w:t xml:space="preserve">If a UE is configured with the higher layer parameter </w:t>
        </w:r>
      </w:ins>
      <w:ins w:id="13140" w:author="CMCC" w:date="2023-08-31T21:54:49Z">
        <w:r>
          <w:rPr>
            <w:i/>
          </w:rPr>
          <w:t xml:space="preserve">CSI-RS-Resource-Mobility </w:t>
        </w:r>
      </w:ins>
      <w:ins w:id="13141" w:author="CMCC" w:date="2023-08-31T21:54:49Z">
        <w:r>
          <w:rPr/>
          <w:t xml:space="preserve">and the higher layer parameter </w:t>
        </w:r>
      </w:ins>
      <w:ins w:id="13142" w:author="CMCC" w:date="2023-08-31T21:54:49Z">
        <w:r>
          <w:rPr>
            <w:i/>
          </w:rPr>
          <w:t xml:space="preserve">associatedSSB </w:t>
        </w:r>
      </w:ins>
      <w:ins w:id="13143" w:author="CMCC" w:date="2023-08-31T21:54:49Z">
        <w:r>
          <w:rPr/>
          <w:t>is configured, the UE shall be able to identify inter-frequency cells indicated for measurement and perform CSI-RSRP, CSI-RSRQ, and CSI-SINR measurements of identified inter-frequency cells.</w:t>
        </w:r>
      </w:ins>
    </w:p>
    <w:p>
      <w:pPr>
        <w:rPr>
          <w:ins w:id="13144" w:author="CMCC" w:date="2023-08-31T21:54:49Z"/>
        </w:rPr>
      </w:pPr>
      <w:ins w:id="13145" w:author="CMCC" w:date="2023-08-31T21:54:49Z">
        <w:r>
          <w:rPr/>
          <w:t xml:space="preserve">When measurement gaps are needed, the UE is not expected to detect the associated SSB nor perform measurement of the CSI-RS resource configured in </w:t>
        </w:r>
      </w:ins>
      <w:ins w:id="13146" w:author="CMCC" w:date="2023-08-31T21:54:49Z">
        <w:r>
          <w:rPr>
            <w:i/>
          </w:rPr>
          <w:t>CSI-RS-Resource-Mobility</w:t>
        </w:r>
      </w:ins>
      <w:ins w:id="13147" w:author="CMCC" w:date="2023-08-31T21:54:49Z">
        <w:r>
          <w:rPr/>
          <w:t xml:space="preserve"> on an inter-frequency measurement object which start earlier than the gap starting time + switching time, and ends later than the gap end – switching time. </w:t>
        </w:r>
      </w:ins>
      <w:ins w:id="13148" w:author="CMCC" w:date="2023-08-31T21:54:49Z">
        <w:r>
          <w:rPr>
            <w:rFonts w:hint="eastAsia"/>
            <w:lang w:eastAsia="zh-CN"/>
          </w:rPr>
          <w:t>T</w:t>
        </w:r>
      </w:ins>
      <w:ins w:id="13149" w:author="CMCC" w:date="2023-08-31T21:54:49Z">
        <w:r>
          <w:rPr/>
          <w:t>he switching time is 0.5ms.</w:t>
        </w:r>
      </w:ins>
    </w:p>
    <w:p>
      <w:pPr>
        <w:pStyle w:val="5"/>
        <w:rPr>
          <w:ins w:id="13150" w:author="CMCC" w:date="2023-08-31T21:54:49Z"/>
        </w:rPr>
      </w:pPr>
      <w:ins w:id="13151" w:author="CMCC" w:date="2023-08-31T21:54:49Z">
        <w:r>
          <w:rPr/>
          <w:t>9.10</w:t>
        </w:r>
      </w:ins>
      <w:ins w:id="13152" w:author="CMCC" w:date="2023-08-31T21:54:49Z">
        <w:r>
          <w:rPr>
            <w:rFonts w:hint="eastAsia"/>
            <w:lang w:val="en-US" w:eastAsia="zh-CN"/>
          </w:rPr>
          <w:t>X</w:t>
        </w:r>
      </w:ins>
      <w:ins w:id="13153" w:author="CMCC" w:date="2023-08-31T21:54:49Z">
        <w:r>
          <w:rPr/>
          <w:t>.3.2</w:t>
        </w:r>
      </w:ins>
      <w:ins w:id="13154" w:author="CMCC" w:date="2023-08-31T21:54:49Z">
        <w:r>
          <w:rPr/>
          <w:tab/>
        </w:r>
      </w:ins>
      <w:ins w:id="13155" w:author="CMCC" w:date="2023-08-31T21:54:49Z">
        <w:r>
          <w:rPr/>
          <w:t>Requirements applicability</w:t>
        </w:r>
      </w:ins>
    </w:p>
    <w:p>
      <w:pPr>
        <w:rPr>
          <w:ins w:id="13156" w:author="CMCC" w:date="2023-08-31T21:54:49Z"/>
        </w:rPr>
      </w:pPr>
      <w:ins w:id="13157" w:author="CMCC" w:date="2023-08-31T21:54:49Z">
        <w:r>
          <w:rPr/>
          <w:t>The associated SSB layer of the CSI-RS follows the same requirements as SSB based measurements defined in 9.3</w:t>
        </w:r>
      </w:ins>
      <w:ins w:id="13158" w:author="CMCC" w:date="2023-08-31T21:54:49Z">
        <w:r>
          <w:rPr>
            <w:rFonts w:hint="eastAsia"/>
            <w:lang w:val="en-US" w:eastAsia="zh-CN"/>
          </w:rPr>
          <w:t>X</w:t>
        </w:r>
      </w:ins>
      <w:ins w:id="13159" w:author="CMCC" w:date="2023-08-31T21:54:49Z">
        <w:r>
          <w:rPr/>
          <w:t>.</w:t>
        </w:r>
      </w:ins>
    </w:p>
    <w:p>
      <w:pPr>
        <w:tabs>
          <w:tab w:val="center" w:pos="4819"/>
        </w:tabs>
        <w:rPr>
          <w:ins w:id="13160" w:author="CMCC" w:date="2023-08-31T21:54:49Z"/>
          <w:rFonts w:hint="eastAsia"/>
          <w:lang w:eastAsia="zh-CN"/>
        </w:rPr>
      </w:pPr>
      <w:ins w:id="13161" w:author="CMCC" w:date="2023-08-31T21:54:49Z">
        <w:r>
          <w:rPr/>
          <w:t>The requirements in clause 9.10</w:t>
        </w:r>
      </w:ins>
      <w:ins w:id="13162" w:author="CMCC" w:date="2023-08-31T21:54:49Z">
        <w:r>
          <w:rPr>
            <w:rFonts w:hint="eastAsia"/>
            <w:lang w:val="en-US" w:eastAsia="zh-CN"/>
          </w:rPr>
          <w:t>X</w:t>
        </w:r>
      </w:ins>
      <w:ins w:id="13163" w:author="CMCC" w:date="2023-08-31T21:54:49Z">
        <w:r>
          <w:rPr/>
          <w:t>.3 apply, provided:</w:t>
        </w:r>
      </w:ins>
    </w:p>
    <w:p>
      <w:pPr>
        <w:pStyle w:val="98"/>
        <w:rPr>
          <w:ins w:id="13164" w:author="CMCC" w:date="2023-08-31T21:54:49Z"/>
        </w:rPr>
      </w:pPr>
      <w:ins w:id="13165" w:author="CMCC" w:date="2023-08-31T21:54:49Z">
        <w:r>
          <w:rPr/>
          <w:t>-</w:t>
        </w:r>
      </w:ins>
      <w:ins w:id="13166" w:author="CMCC" w:date="2023-08-31T21:54:49Z">
        <w:r>
          <w:rPr/>
          <w:tab/>
        </w:r>
      </w:ins>
      <w:ins w:id="13167" w:author="CMCC" w:date="2023-08-31T21:54:49Z">
        <w:r>
          <w:rPr/>
          <w:t>The associated SSB of the cell being identified or measured is detectable, and</w:t>
        </w:r>
      </w:ins>
    </w:p>
    <w:p>
      <w:pPr>
        <w:pStyle w:val="98"/>
        <w:rPr>
          <w:ins w:id="13168" w:author="CMCC" w:date="2023-08-31T21:54:49Z"/>
        </w:rPr>
      </w:pPr>
      <w:ins w:id="13169" w:author="CMCC" w:date="2023-08-31T21:54:49Z">
        <w:r>
          <w:rPr/>
          <w:t>-</w:t>
        </w:r>
      </w:ins>
      <w:ins w:id="13170" w:author="CMCC" w:date="2023-08-31T21:54:49Z">
        <w:r>
          <w:rPr/>
          <w:tab/>
        </w:r>
      </w:ins>
      <w:ins w:id="13171" w:author="CMCC" w:date="2023-08-31T21:54:49Z">
        <w:r>
          <w:rPr/>
          <w:t>All CSI-RS resources on one inter-frequency layer are configured within a window of up to 5ms, and</w:t>
        </w:r>
      </w:ins>
    </w:p>
    <w:p>
      <w:pPr>
        <w:pStyle w:val="98"/>
        <w:rPr>
          <w:ins w:id="13172" w:author="CMCC" w:date="2023-08-31T21:54:49Z"/>
          <w:lang w:eastAsia="zh-CN"/>
        </w:rPr>
      </w:pPr>
      <w:ins w:id="13173" w:author="CMCC" w:date="2023-08-31T21:54:49Z">
        <w:r>
          <w:rPr/>
          <w:t>-</w:t>
        </w:r>
      </w:ins>
      <w:ins w:id="13174" w:author="CMCC" w:date="2023-08-31T21:54:49Z">
        <w:r>
          <w:rPr/>
          <w:tab/>
        </w:r>
      </w:ins>
      <w:ins w:id="13175" w:author="CMCC" w:date="2023-08-31T21:54:49Z">
        <w:r>
          <w:rPr>
            <w:lang w:eastAsia="zh-CN"/>
          </w:rPr>
          <w:t xml:space="preserve">The periodicity of the </w:t>
        </w:r>
      </w:ins>
      <w:ins w:id="13176" w:author="CMCC" w:date="2023-08-31T21:54:49Z">
        <w:r>
          <w:rPr/>
          <w:t>configured</w:t>
        </w:r>
      </w:ins>
      <w:ins w:id="13177" w:author="CMCC" w:date="2023-08-31T21:54:49Z">
        <w:r>
          <w:rPr>
            <w:lang w:eastAsia="zh-CN"/>
          </w:rPr>
          <w:t xml:space="preserve"> CSI-RS resources is 10ms, 20ms or 40ms, and</w:t>
        </w:r>
      </w:ins>
    </w:p>
    <w:p>
      <w:pPr>
        <w:pStyle w:val="98"/>
        <w:rPr>
          <w:ins w:id="13178" w:author="CMCC" w:date="2023-08-31T21:54:49Z"/>
        </w:rPr>
      </w:pPr>
      <w:ins w:id="13179" w:author="CMCC" w:date="2023-08-31T21:54:49Z">
        <w:r>
          <w:rPr/>
          <w:t>-</w:t>
        </w:r>
      </w:ins>
      <w:ins w:id="13180" w:author="CMCC" w:date="2023-08-31T21:54:49Z">
        <w:r>
          <w:rPr/>
          <w:tab/>
        </w:r>
      </w:ins>
      <w:ins w:id="13181" w:author="CMCC" w:date="2023-08-31T21:54:49Z">
        <w:r>
          <w:rPr/>
          <w:t>CSI-RS resources for measurements and the associated SSB for cell identification are configured within measurement gap.</w:t>
        </w:r>
      </w:ins>
    </w:p>
    <w:p>
      <w:pPr>
        <w:rPr>
          <w:ins w:id="13182" w:author="CMCC" w:date="2023-08-31T21:54:49Z"/>
          <w:rFonts w:cs="v4.2.0"/>
        </w:rPr>
      </w:pPr>
      <w:ins w:id="13183" w:author="CMCC" w:date="2023-08-31T21:54:49Z">
        <w:r>
          <w:rPr/>
          <w:t>An inter-frequency cell shall be considered detectable</w:t>
        </w:r>
      </w:ins>
      <w:ins w:id="13184" w:author="CMCC" w:date="2023-08-31T21:54:49Z">
        <w:r>
          <w:rPr>
            <w:rFonts w:cs="v4.2.0"/>
          </w:rPr>
          <w:t xml:space="preserve"> when for each relevant </w:t>
        </w:r>
      </w:ins>
      <w:ins w:id="13185" w:author="CMCC" w:date="2023-08-31T21:54:49Z">
        <w:r>
          <w:rPr>
            <w:rFonts w:hint="eastAsia" w:cs="v4.2.0"/>
            <w:lang w:eastAsia="zh-CN"/>
          </w:rPr>
          <w:t>associated SSB</w:t>
        </w:r>
      </w:ins>
      <w:ins w:id="13186" w:author="CMCC" w:date="2023-08-31T21:54:49Z">
        <w:r>
          <w:rPr>
            <w:rFonts w:cs="v4.2.0"/>
          </w:rPr>
          <w:t>:</w:t>
        </w:r>
      </w:ins>
    </w:p>
    <w:p>
      <w:pPr>
        <w:pStyle w:val="98"/>
        <w:rPr>
          <w:ins w:id="13187" w:author="CMCC" w:date="2023-08-31T21:54:49Z"/>
        </w:rPr>
      </w:pPr>
      <w:ins w:id="13188" w:author="CMCC" w:date="2023-08-31T21:54:49Z">
        <w:r>
          <w:rPr/>
          <w:t>-</w:t>
        </w:r>
      </w:ins>
      <w:ins w:id="13189" w:author="CMCC" w:date="2023-08-31T21:54:49Z">
        <w:r>
          <w:rPr/>
          <w:tab/>
        </w:r>
      </w:ins>
      <w:ins w:id="13190" w:author="CMCC" w:date="2023-08-31T21:54:49Z">
        <w:r>
          <w:rPr/>
          <w:t>SS-RSRP related side conditions given in clauses 10.1.4</w:t>
        </w:r>
      </w:ins>
      <w:ins w:id="13191" w:author="CMCC" w:date="2023-08-31T21:54:49Z">
        <w:r>
          <w:rPr>
            <w:rFonts w:hint="eastAsia"/>
            <w:lang w:eastAsia="zh-CN"/>
          </w:rPr>
          <w:t>.1</w:t>
        </w:r>
      </w:ins>
      <w:ins w:id="13192" w:author="CMCC" w:date="2023-08-31T21:54:49Z">
        <w:r>
          <w:rPr/>
          <w:t>for FR1, for a corresponding Band,</w:t>
        </w:r>
      </w:ins>
    </w:p>
    <w:p>
      <w:pPr>
        <w:pStyle w:val="98"/>
        <w:rPr>
          <w:ins w:id="13193" w:author="CMCC" w:date="2023-08-31T21:54:49Z"/>
        </w:rPr>
      </w:pPr>
      <w:ins w:id="13194" w:author="CMCC" w:date="2023-08-31T21:54:49Z">
        <w:r>
          <w:rPr/>
          <w:t>-</w:t>
        </w:r>
      </w:ins>
      <w:ins w:id="13195" w:author="CMCC" w:date="2023-08-31T21:54:49Z">
        <w:r>
          <w:rPr/>
          <w:tab/>
        </w:r>
      </w:ins>
      <w:ins w:id="13196" w:author="CMCC" w:date="2023-08-31T21:54:49Z">
        <w:r>
          <w:rPr/>
          <w:t>SS-RSRQ related side conditions given in clauses 10.1.9</w:t>
        </w:r>
      </w:ins>
      <w:ins w:id="13197" w:author="CMCC" w:date="2023-08-31T21:54:49Z">
        <w:r>
          <w:rPr>
            <w:rFonts w:hint="eastAsia"/>
            <w:lang w:eastAsia="zh-CN"/>
          </w:rPr>
          <w:t>.1</w:t>
        </w:r>
      </w:ins>
      <w:ins w:id="13198" w:author="CMCC" w:date="2023-08-31T21:54:49Z">
        <w:r>
          <w:rPr/>
          <w:t xml:space="preserve"> for FR1</w:t>
        </w:r>
      </w:ins>
      <w:ins w:id="13199" w:author="CMCC" w:date="2023-08-31T21:54:49Z">
        <w:r>
          <w:rPr>
            <w:rFonts w:hint="eastAsia" w:eastAsiaTheme="minorEastAsia"/>
            <w:lang w:eastAsia="zh-CN"/>
          </w:rPr>
          <w:t xml:space="preserve">, </w:t>
        </w:r>
      </w:ins>
      <w:ins w:id="13200" w:author="CMCC" w:date="2023-08-31T21:54:49Z">
        <w:r>
          <w:rPr/>
          <w:t>for a corresponding Band,</w:t>
        </w:r>
      </w:ins>
    </w:p>
    <w:p>
      <w:pPr>
        <w:pStyle w:val="98"/>
        <w:rPr>
          <w:ins w:id="13201" w:author="CMCC" w:date="2023-08-31T21:54:49Z"/>
        </w:rPr>
      </w:pPr>
      <w:ins w:id="13202" w:author="CMCC" w:date="2023-08-31T21:54:49Z">
        <w:r>
          <w:rPr/>
          <w:t>-</w:t>
        </w:r>
      </w:ins>
      <w:ins w:id="13203" w:author="CMCC" w:date="2023-08-31T21:54:49Z">
        <w:r>
          <w:rPr/>
          <w:tab/>
        </w:r>
      </w:ins>
      <w:ins w:id="13204" w:author="CMCC" w:date="2023-08-31T21:54:49Z">
        <w:r>
          <w:rPr/>
          <w:t>SS-SINR related side conditions given in clauses 10.1.14</w:t>
        </w:r>
      </w:ins>
      <w:ins w:id="13205" w:author="CMCC" w:date="2023-08-31T21:54:49Z">
        <w:r>
          <w:rPr>
            <w:rFonts w:hint="eastAsia"/>
            <w:lang w:eastAsia="zh-CN"/>
          </w:rPr>
          <w:t>.1</w:t>
        </w:r>
      </w:ins>
      <w:ins w:id="13206" w:author="CMCC" w:date="2023-08-31T21:54:49Z">
        <w:r>
          <w:rPr/>
          <w:t xml:space="preserve"> for FR1, for a corresponding Band,</w:t>
        </w:r>
      </w:ins>
    </w:p>
    <w:p>
      <w:pPr>
        <w:pStyle w:val="98"/>
        <w:rPr>
          <w:ins w:id="13207" w:author="CMCC" w:date="2023-08-31T21:54:49Z"/>
        </w:rPr>
      </w:pPr>
      <w:ins w:id="13208" w:author="CMCC" w:date="2023-08-31T21:54:49Z">
        <w:r>
          <w:rPr/>
          <w:t>-</w:t>
        </w:r>
      </w:ins>
      <w:ins w:id="13209" w:author="CMCC" w:date="2023-08-31T21:54:49Z">
        <w:r>
          <w:rPr/>
          <w:tab/>
        </w:r>
      </w:ins>
      <w:ins w:id="13210" w:author="CMCC" w:date="2023-08-31T21:54:49Z">
        <w:r>
          <w:rPr/>
          <w:t>SSB_RP and SSB Ês/Iot according to Annex B.2.3 for a corresponding Band.</w:t>
        </w:r>
      </w:ins>
    </w:p>
    <w:p>
      <w:pPr>
        <w:rPr>
          <w:ins w:id="13211" w:author="CMCC" w:date="2023-08-31T21:54:49Z"/>
          <w:rFonts w:eastAsia="等线" w:cs="v4.2.0"/>
          <w:lang w:eastAsia="zh-CN"/>
        </w:rPr>
      </w:pPr>
      <w:ins w:id="13212" w:author="CMCC" w:date="2023-08-31T21:54:49Z">
        <w:r>
          <w:rPr/>
          <w:t>A CSI-RS resource shall be considered measurable</w:t>
        </w:r>
      </w:ins>
      <w:ins w:id="13213" w:author="CMCC" w:date="2023-08-31T21:54:49Z">
        <w:r>
          <w:rPr>
            <w:rFonts w:cs="v4.2.0"/>
          </w:rPr>
          <w:t xml:space="preserve"> when for each relevant </w:t>
        </w:r>
      </w:ins>
      <w:ins w:id="13214" w:author="CMCC" w:date="2023-08-31T21:54:49Z">
        <w:r>
          <w:rPr>
            <w:rFonts w:eastAsia="等线" w:cs="v4.2.0"/>
            <w:lang w:eastAsia="zh-CN"/>
          </w:rPr>
          <w:t>CSI-RS resource</w:t>
        </w:r>
      </w:ins>
      <w:ins w:id="13215" w:author="CMCC" w:date="2023-08-31T21:54:49Z">
        <w:r>
          <w:rPr>
            <w:rFonts w:cs="v4.2.0"/>
          </w:rPr>
          <w:t>:</w:t>
        </w:r>
      </w:ins>
    </w:p>
    <w:p>
      <w:pPr>
        <w:pStyle w:val="98"/>
        <w:rPr>
          <w:ins w:id="13216" w:author="CMCC" w:date="2023-08-31T21:54:49Z"/>
        </w:rPr>
      </w:pPr>
      <w:ins w:id="13217" w:author="CMCC" w:date="2023-08-31T21:54:49Z">
        <w:r>
          <w:rPr/>
          <w:t>-</w:t>
        </w:r>
      </w:ins>
      <w:ins w:id="13218" w:author="CMCC" w:date="2023-08-31T21:54:49Z">
        <w:r>
          <w:rPr/>
          <w:tab/>
        </w:r>
      </w:ins>
      <w:ins w:id="13219" w:author="CMCC" w:date="2023-08-31T21:54:49Z">
        <w:r>
          <w:rPr/>
          <w:t>CSI-RSRP related side conditions given in clauses 10.1.</w:t>
        </w:r>
      </w:ins>
      <w:ins w:id="13220" w:author="CMCC" w:date="2023-08-31T21:54:49Z">
        <w:r>
          <w:rPr>
            <w:rFonts w:hint="eastAsia"/>
            <w:lang w:eastAsia="zh-CN"/>
          </w:rPr>
          <w:t>4.3</w:t>
        </w:r>
      </w:ins>
      <w:ins w:id="13221" w:author="CMCC" w:date="2023-08-31T21:54:49Z">
        <w:r>
          <w:rPr/>
          <w:t xml:space="preserve"> for FR1, for a corresponding Band,</w:t>
        </w:r>
      </w:ins>
    </w:p>
    <w:p>
      <w:pPr>
        <w:pStyle w:val="98"/>
        <w:rPr>
          <w:ins w:id="13222" w:author="CMCC" w:date="2023-08-31T21:54:49Z"/>
        </w:rPr>
      </w:pPr>
      <w:ins w:id="13223" w:author="CMCC" w:date="2023-08-31T21:54:49Z">
        <w:r>
          <w:rPr/>
          <w:t>-</w:t>
        </w:r>
      </w:ins>
      <w:ins w:id="13224" w:author="CMCC" w:date="2023-08-31T21:54:49Z">
        <w:r>
          <w:rPr/>
          <w:tab/>
        </w:r>
      </w:ins>
      <w:ins w:id="13225" w:author="CMCC" w:date="2023-08-31T21:54:49Z">
        <w:r>
          <w:rPr/>
          <w:t>CSI-RSRQ related side conditions given in clauses 10.1.</w:t>
        </w:r>
      </w:ins>
      <w:ins w:id="13226" w:author="CMCC" w:date="2023-08-31T21:54:49Z">
        <w:r>
          <w:rPr>
            <w:rFonts w:hint="eastAsia"/>
            <w:lang w:eastAsia="zh-CN"/>
          </w:rPr>
          <w:t>9.2</w:t>
        </w:r>
      </w:ins>
      <w:ins w:id="13227" w:author="CMCC" w:date="2023-08-31T21:54:49Z">
        <w:r>
          <w:rPr/>
          <w:t xml:space="preserve"> for FR1, for a corresponding Band,</w:t>
        </w:r>
      </w:ins>
    </w:p>
    <w:p>
      <w:pPr>
        <w:pStyle w:val="98"/>
        <w:rPr>
          <w:ins w:id="13228" w:author="CMCC" w:date="2023-08-31T21:54:49Z"/>
        </w:rPr>
      </w:pPr>
      <w:ins w:id="13229" w:author="CMCC" w:date="2023-08-31T21:54:49Z">
        <w:r>
          <w:rPr/>
          <w:t>-</w:t>
        </w:r>
      </w:ins>
      <w:ins w:id="13230" w:author="CMCC" w:date="2023-08-31T21:54:49Z">
        <w:r>
          <w:rPr/>
          <w:tab/>
        </w:r>
      </w:ins>
      <w:ins w:id="13231" w:author="CMCC" w:date="2023-08-31T21:54:49Z">
        <w:r>
          <w:rPr/>
          <w:t>CSI-SINR related side conditions given in clauses 10.1.</w:t>
        </w:r>
      </w:ins>
      <w:ins w:id="13232" w:author="CMCC" w:date="2023-08-31T21:54:49Z">
        <w:r>
          <w:rPr>
            <w:rFonts w:hint="eastAsia"/>
            <w:lang w:eastAsia="zh-CN"/>
          </w:rPr>
          <w:t>14.2</w:t>
        </w:r>
      </w:ins>
      <w:ins w:id="13233" w:author="CMCC" w:date="2023-08-31T21:54:49Z">
        <w:r>
          <w:rPr/>
          <w:t xml:space="preserve"> for FR1, for a corresponding Band,</w:t>
        </w:r>
      </w:ins>
    </w:p>
    <w:p>
      <w:pPr>
        <w:pStyle w:val="98"/>
        <w:rPr>
          <w:ins w:id="13234" w:author="CMCC" w:date="2023-08-31T21:54:49Z"/>
        </w:rPr>
      </w:pPr>
      <w:ins w:id="13235" w:author="CMCC" w:date="2023-08-31T21:54:49Z">
        <w:r>
          <w:rPr/>
          <w:t>-</w:t>
        </w:r>
      </w:ins>
      <w:ins w:id="13236" w:author="CMCC" w:date="2023-08-31T21:54:49Z">
        <w:r>
          <w:rPr/>
          <w:tab/>
        </w:r>
      </w:ins>
      <w:ins w:id="13237" w:author="CMCC" w:date="2023-08-31T21:54:49Z">
        <w:r>
          <w:rPr/>
          <w:t xml:space="preserve">CSI _RP and CSI-RS </w:t>
        </w:r>
      </w:ins>
      <w:ins w:id="13238" w:author="CMCC" w:date="2023-08-31T21:54:49Z">
        <w:r>
          <w:rPr>
            <w:lang w:val="en-US"/>
          </w:rPr>
          <w:t>Ês/Iot</w:t>
        </w:r>
      </w:ins>
      <w:ins w:id="13239" w:author="CMCC" w:date="2023-08-31T21:54:49Z">
        <w:r>
          <w:rPr/>
          <w:t xml:space="preserve"> according to Annex B.2.</w:t>
        </w:r>
      </w:ins>
      <w:ins w:id="13240" w:author="CMCC" w:date="2023-08-31T21:54:49Z">
        <w:r>
          <w:rPr>
            <w:rFonts w:hint="eastAsia"/>
            <w:lang w:eastAsia="zh-CN"/>
          </w:rPr>
          <w:t>13</w:t>
        </w:r>
      </w:ins>
      <w:ins w:id="13241" w:author="CMCC" w:date="2023-08-31T21:54:49Z">
        <w:r>
          <w:rPr/>
          <w:t xml:space="preserve"> for a corresponding Band.</w:t>
        </w:r>
      </w:ins>
    </w:p>
    <w:p>
      <w:pPr>
        <w:pStyle w:val="5"/>
        <w:rPr>
          <w:ins w:id="13242" w:author="CMCC" w:date="2023-08-31T21:54:49Z"/>
        </w:rPr>
      </w:pPr>
      <w:ins w:id="13243" w:author="CMCC" w:date="2023-08-31T21:54:49Z">
        <w:r>
          <w:rPr/>
          <w:t>9.10</w:t>
        </w:r>
      </w:ins>
      <w:ins w:id="13244" w:author="CMCC" w:date="2023-08-31T21:54:49Z">
        <w:r>
          <w:rPr>
            <w:rFonts w:hint="eastAsia"/>
            <w:lang w:val="en-US" w:eastAsia="zh-CN"/>
          </w:rPr>
          <w:t>X</w:t>
        </w:r>
      </w:ins>
      <w:ins w:id="13245" w:author="CMCC" w:date="2023-08-31T21:54:49Z">
        <w:r>
          <w:rPr/>
          <w:t>.3.3</w:t>
        </w:r>
      </w:ins>
      <w:ins w:id="13246" w:author="CMCC" w:date="2023-08-31T21:54:49Z">
        <w:r>
          <w:rPr/>
          <w:tab/>
        </w:r>
      </w:ins>
      <w:ins w:id="13247" w:author="CMCC" w:date="2023-08-31T21:54:49Z">
        <w:r>
          <w:rPr/>
          <w:t>Number of cells and number of CSI-RS resources</w:t>
        </w:r>
      </w:ins>
    </w:p>
    <w:p>
      <w:pPr>
        <w:pStyle w:val="6"/>
        <w:rPr>
          <w:ins w:id="13248" w:author="CMCC" w:date="2023-08-31T21:54:49Z"/>
        </w:rPr>
      </w:pPr>
      <w:ins w:id="13249" w:author="CMCC" w:date="2023-08-31T21:54:49Z">
        <w:r>
          <w:rPr/>
          <w:t>9.10</w:t>
        </w:r>
      </w:ins>
      <w:ins w:id="13250" w:author="CMCC" w:date="2023-08-31T21:54:49Z">
        <w:r>
          <w:rPr>
            <w:rFonts w:hint="eastAsia"/>
            <w:lang w:val="en-US" w:eastAsia="zh-CN"/>
          </w:rPr>
          <w:t>X</w:t>
        </w:r>
      </w:ins>
      <w:ins w:id="13251" w:author="CMCC" w:date="2023-08-31T21:54:49Z">
        <w:r>
          <w:rPr/>
          <w:t>.3.3.1</w:t>
        </w:r>
      </w:ins>
      <w:ins w:id="13252" w:author="CMCC" w:date="2023-08-31T21:54:49Z">
        <w:r>
          <w:rPr/>
          <w:tab/>
        </w:r>
      </w:ins>
      <w:ins w:id="13253" w:author="CMCC" w:date="2023-08-31T21:54:49Z">
        <w:r>
          <w:rPr/>
          <w:t>Requirements for FR1</w:t>
        </w:r>
      </w:ins>
    </w:p>
    <w:p>
      <w:pPr>
        <w:rPr>
          <w:ins w:id="13254" w:author="CMCC" w:date="2023-08-31T21:54:49Z"/>
        </w:rPr>
      </w:pPr>
      <w:ins w:id="13255" w:author="CMCC" w:date="2023-08-31T21:54:49Z">
        <w:r>
          <w:rPr/>
          <w:t xml:space="preserve">For each inter-frequency CSI-RS layer, during each layer 1 measurement period, the UE shall be capable of performing </w:t>
        </w:r>
      </w:ins>
      <w:ins w:id="13256" w:author="CMCC" w:date="2023-08-31T21:54:49Z">
        <w:r>
          <w:rPr>
            <w:rFonts w:cs="v4.2.0"/>
          </w:rPr>
          <w:t>CSI-RSRP, CSI-RSRQ, and CSI-SINR measurements for</w:t>
        </w:r>
      </w:ins>
      <w:ins w:id="13257" w:author="CMCC" w:date="2023-08-31T21:54:49Z">
        <w:r>
          <w:rPr/>
          <w:t xml:space="preserve"> at least: </w:t>
        </w:r>
      </w:ins>
    </w:p>
    <w:p>
      <w:pPr>
        <w:pStyle w:val="98"/>
        <w:rPr>
          <w:ins w:id="13258" w:author="CMCC" w:date="2023-08-31T21:54:49Z"/>
        </w:rPr>
      </w:pPr>
      <w:ins w:id="13259" w:author="CMCC" w:date="2023-08-31T21:54:49Z">
        <w:r>
          <w:rPr/>
          <w:t>-</w:t>
        </w:r>
      </w:ins>
      <w:ins w:id="13260" w:author="CMCC" w:date="2023-08-31T21:54:49Z">
        <w:r>
          <w:rPr/>
          <w:tab/>
        </w:r>
      </w:ins>
      <w:ins w:id="13261" w:author="CMCC" w:date="2023-08-31T21:54:49Z">
        <w:r>
          <w:rPr>
            <w:lang w:eastAsia="zh-CN"/>
          </w:rPr>
          <w:t>14</w:t>
        </w:r>
      </w:ins>
      <w:ins w:id="13262" w:author="CMCC" w:date="2023-08-31T21:54:49Z">
        <w:r>
          <w:rPr/>
          <w:t xml:space="preserve"> </w:t>
        </w:r>
      </w:ins>
      <w:ins w:id="13263" w:author="CMCC" w:date="2023-08-31T21:54:49Z">
        <w:r>
          <w:rPr>
            <w:rFonts w:hint="eastAsia"/>
            <w:lang w:eastAsia="zh-CN"/>
          </w:rPr>
          <w:t>CSI-RS</w:t>
        </w:r>
      </w:ins>
      <w:ins w:id="13264" w:author="CMCC" w:date="2023-08-31T21:54:49Z">
        <w:r>
          <w:rPr/>
          <w:t>s</w:t>
        </w:r>
      </w:ins>
      <w:ins w:id="13265" w:author="CMCC" w:date="2023-08-31T21:54:49Z">
        <w:r>
          <w:rPr>
            <w:rFonts w:hint="eastAsia"/>
            <w:lang w:eastAsia="zh-CN"/>
          </w:rPr>
          <w:t xml:space="preserve"> </w:t>
        </w:r>
      </w:ins>
      <w:ins w:id="13266" w:author="CMCC" w:date="2023-08-31T21:54:49Z">
        <w:r>
          <w:rPr/>
          <w:t xml:space="preserve">with different </w:t>
        </w:r>
      </w:ins>
      <w:ins w:id="13267" w:author="CMCC" w:date="2023-08-31T21:54:49Z">
        <w:r>
          <w:rPr>
            <w:rFonts w:hint="eastAsia"/>
            <w:lang w:eastAsia="zh-CN"/>
          </w:rPr>
          <w:t>CSI-RS</w:t>
        </w:r>
      </w:ins>
      <w:ins w:id="13268" w:author="CMCC" w:date="2023-08-31T21:54:49Z">
        <w:r>
          <w:rPr/>
          <w:t xml:space="preserve"> index and/or PCI , and</w:t>
        </w:r>
      </w:ins>
    </w:p>
    <w:p>
      <w:pPr>
        <w:pStyle w:val="98"/>
        <w:rPr>
          <w:ins w:id="13269" w:author="CMCC" w:date="2023-08-31T21:54:49Z"/>
        </w:rPr>
      </w:pPr>
      <w:ins w:id="13270" w:author="CMCC" w:date="2023-08-31T21:54:49Z">
        <w:r>
          <w:rPr/>
          <w:t>-</w:t>
        </w:r>
      </w:ins>
      <w:ins w:id="13271" w:author="CMCC" w:date="2023-08-31T21:54:49Z">
        <w:r>
          <w:rPr/>
          <w:tab/>
        </w:r>
      </w:ins>
      <w:ins w:id="13272" w:author="CMCC" w:date="2023-08-31T21:54:49Z">
        <w:r>
          <w:rPr/>
          <w:t>The cells to be monitored based on CSI-RS are the same set or a subset of the cells monitored based on the layer of the associated SSB.</w:t>
        </w:r>
      </w:ins>
    </w:p>
    <w:p>
      <w:pPr>
        <w:pStyle w:val="5"/>
        <w:rPr>
          <w:ins w:id="13273" w:author="CMCC" w:date="2023-08-31T21:54:49Z"/>
        </w:rPr>
      </w:pPr>
      <w:ins w:id="13274" w:author="CMCC" w:date="2023-08-31T21:54:49Z">
        <w:bookmarkStart w:id="68" w:name="_Hlk47715905"/>
        <w:r>
          <w:rPr>
            <w:rFonts w:eastAsia="Calibri"/>
          </w:rPr>
          <w:t>9.10</w:t>
        </w:r>
      </w:ins>
      <w:ins w:id="13275" w:author="CMCC" w:date="2023-08-31T21:54:49Z">
        <w:r>
          <w:rPr>
            <w:rFonts w:hint="eastAsia"/>
            <w:lang w:val="en-US" w:eastAsia="zh-CN"/>
          </w:rPr>
          <w:t>X</w:t>
        </w:r>
      </w:ins>
      <w:ins w:id="13276" w:author="CMCC" w:date="2023-08-31T21:54:49Z">
        <w:r>
          <w:rPr>
            <w:rFonts w:eastAsia="Calibri"/>
          </w:rPr>
          <w:t>.3.4</w:t>
        </w:r>
      </w:ins>
      <w:ins w:id="13277" w:author="CMCC" w:date="2023-08-31T21:54:49Z">
        <w:r>
          <w:rPr>
            <w:rFonts w:eastAsia="Calibri"/>
          </w:rPr>
          <w:tab/>
        </w:r>
      </w:ins>
      <w:ins w:id="13278" w:author="CMCC" w:date="2023-08-31T21:54:49Z">
        <w:r>
          <w:rPr>
            <w:rFonts w:eastAsia="Calibri"/>
          </w:rPr>
          <w:t>M</w:t>
        </w:r>
      </w:ins>
      <w:ins w:id="13279" w:author="CMCC" w:date="2023-08-31T21:54:49Z">
        <w:r>
          <w:rPr/>
          <w:t>easurements reporting requirements</w:t>
        </w:r>
      </w:ins>
    </w:p>
    <w:p>
      <w:pPr>
        <w:rPr>
          <w:ins w:id="13280" w:author="CMCC" w:date="2023-08-31T21:54:49Z"/>
          <w:lang w:eastAsia="zh-CN"/>
        </w:rPr>
      </w:pPr>
      <w:ins w:id="13281" w:author="CMCC" w:date="2023-08-31T21:54:49Z">
        <w:r>
          <w:rPr>
            <w:lang w:eastAsia="ja-JP"/>
          </w:rPr>
          <w:t xml:space="preserve">Note: The UE is not required to report CSI-RS based L3 measurements when </w:t>
        </w:r>
      </w:ins>
      <w:ins w:id="13282" w:author="CMCC" w:date="2023-08-31T21:54:49Z">
        <w:r>
          <w:rPr>
            <w:lang w:eastAsia="zh-CN"/>
          </w:rPr>
          <w:t>the</w:t>
        </w:r>
      </w:ins>
      <w:ins w:id="13283" w:author="CMCC" w:date="2023-08-31T21:54:49Z">
        <w:r>
          <w:rPr/>
          <w:t xml:space="preserve"> timing offset between the reference measurement timing and the target CSI-RS in one layer is larger than one CP</w:t>
        </w:r>
      </w:ins>
      <w:ins w:id="13284" w:author="CMCC" w:date="2023-08-31T21:54:49Z">
        <w:r>
          <w:rPr>
            <w:lang w:eastAsia="ja-JP"/>
          </w:rPr>
          <w:t xml:space="preserve">. If the UE reports CSI-RS based L3 </w:t>
        </w:r>
      </w:ins>
      <w:ins w:id="13285" w:author="CMCC" w:date="2023-08-31T21:54:49Z">
        <w:r>
          <w:rPr>
            <w:rFonts w:cs="v4.2.0"/>
          </w:rPr>
          <w:t>measurements</w:t>
        </w:r>
      </w:ins>
      <w:ins w:id="13286" w:author="CMCC" w:date="2023-08-31T21:54:49Z">
        <w:r>
          <w:rPr/>
          <w:t xml:space="preserve"> when the timing offset exceeds one CP</w:t>
        </w:r>
      </w:ins>
      <w:ins w:id="13287" w:author="CMCC" w:date="2023-08-31T21:54:49Z">
        <w:r>
          <w:rPr>
            <w:lang w:eastAsia="ja-JP"/>
          </w:rPr>
          <w:t>, the UE may not meet the CSI-RS based L3 measurement accuracy requirements for CSI-RSRP, CSI-RSRQ and CSI-SINR in TS 38.133 section 10.1, which apply only when the timing offset is no larger than one CP.</w:t>
        </w:r>
      </w:ins>
    </w:p>
    <w:p>
      <w:pPr>
        <w:pStyle w:val="6"/>
        <w:rPr>
          <w:ins w:id="13288" w:author="CMCC" w:date="2023-08-31T21:54:49Z"/>
        </w:rPr>
      </w:pPr>
      <w:ins w:id="13289" w:author="CMCC" w:date="2023-08-31T21:54:49Z">
        <w:r>
          <w:rPr/>
          <w:t>9.10</w:t>
        </w:r>
      </w:ins>
      <w:ins w:id="13290" w:author="CMCC" w:date="2023-08-31T21:54:49Z">
        <w:r>
          <w:rPr>
            <w:rFonts w:hint="eastAsia"/>
            <w:lang w:val="en-US" w:eastAsia="zh-CN"/>
          </w:rPr>
          <w:t>X</w:t>
        </w:r>
      </w:ins>
      <w:ins w:id="13291" w:author="CMCC" w:date="2023-08-31T21:54:49Z">
        <w:r>
          <w:rPr/>
          <w:t>.3.4.1</w:t>
        </w:r>
      </w:ins>
      <w:ins w:id="13292" w:author="CMCC" w:date="2023-08-31T21:54:49Z">
        <w:r>
          <w:rPr/>
          <w:tab/>
        </w:r>
      </w:ins>
      <w:ins w:id="13293" w:author="CMCC" w:date="2023-08-31T21:54:49Z">
        <w:r>
          <w:rPr/>
          <w:t>Periodic Reporting</w:t>
        </w:r>
      </w:ins>
    </w:p>
    <w:p>
      <w:pPr>
        <w:rPr>
          <w:ins w:id="13294" w:author="CMCC" w:date="2023-08-31T21:54:49Z"/>
        </w:rPr>
      </w:pPr>
      <w:ins w:id="13295" w:author="CMCC" w:date="2023-08-31T21:54:49Z">
        <w:r>
          <w:rPr/>
          <w:t xml:space="preserve">Reported </w:t>
        </w:r>
      </w:ins>
      <w:ins w:id="13296" w:author="CMCC" w:date="2023-08-31T21:54:49Z">
        <w:r>
          <w:rPr>
            <w:rFonts w:hint="eastAsia"/>
            <w:lang w:eastAsia="zh-CN"/>
          </w:rPr>
          <w:t>CSI</w:t>
        </w:r>
      </w:ins>
      <w:ins w:id="13297" w:author="CMCC" w:date="2023-08-31T21:54:49Z">
        <w:r>
          <w:rPr/>
          <w:t xml:space="preserve">-RSRP, </w:t>
        </w:r>
      </w:ins>
      <w:ins w:id="13298" w:author="CMCC" w:date="2023-08-31T21:54:49Z">
        <w:r>
          <w:rPr>
            <w:rFonts w:hint="eastAsia"/>
            <w:lang w:eastAsia="zh-CN"/>
          </w:rPr>
          <w:t>CSI</w:t>
        </w:r>
      </w:ins>
      <w:ins w:id="13299" w:author="CMCC" w:date="2023-08-31T21:54:49Z">
        <w:r>
          <w:rPr/>
          <w:t xml:space="preserve">-RSRQ, and </w:t>
        </w:r>
      </w:ins>
      <w:ins w:id="13300" w:author="CMCC" w:date="2023-08-31T21:54:49Z">
        <w:r>
          <w:rPr>
            <w:rFonts w:hint="eastAsia"/>
            <w:lang w:eastAsia="zh-CN"/>
          </w:rPr>
          <w:t>CSI</w:t>
        </w:r>
      </w:ins>
      <w:ins w:id="13301" w:author="CMCC" w:date="2023-08-31T21:54:49Z">
        <w:r>
          <w:rPr/>
          <w:t>-SINR measurements contained in periodically triggered measurement reports shall meet the requirements in clauses 10.1.</w:t>
        </w:r>
      </w:ins>
      <w:ins w:id="13302" w:author="CMCC" w:date="2023-08-31T21:54:49Z">
        <w:r>
          <w:rPr>
            <w:rFonts w:hint="eastAsia"/>
            <w:lang w:eastAsia="zh-CN"/>
          </w:rPr>
          <w:t>4</w:t>
        </w:r>
      </w:ins>
      <w:ins w:id="13303" w:author="CMCC" w:date="2023-08-31T21:54:49Z">
        <w:r>
          <w:rPr/>
          <w:t>.2</w:t>
        </w:r>
      </w:ins>
      <w:ins w:id="13304" w:author="CMCC" w:date="2023-08-31T21:54:49Z">
        <w:r>
          <w:rPr>
            <w:rFonts w:hint="eastAsia"/>
            <w:lang w:eastAsia="zh-CN"/>
          </w:rPr>
          <w:t xml:space="preserve">, </w:t>
        </w:r>
      </w:ins>
      <w:ins w:id="13305" w:author="CMCC" w:date="2023-08-31T21:54:49Z">
        <w:r>
          <w:rPr/>
          <w:t>10.1.</w:t>
        </w:r>
      </w:ins>
      <w:ins w:id="13306" w:author="CMCC" w:date="2023-08-31T21:54:49Z">
        <w:r>
          <w:rPr>
            <w:rFonts w:hint="eastAsia"/>
            <w:lang w:eastAsia="zh-CN"/>
          </w:rPr>
          <w:t>5</w:t>
        </w:r>
      </w:ins>
      <w:ins w:id="13307" w:author="CMCC" w:date="2023-08-31T21:54:49Z">
        <w:r>
          <w:rPr/>
          <w:t>.2</w:t>
        </w:r>
      </w:ins>
      <w:ins w:id="13308" w:author="CMCC" w:date="2023-08-31T21:54:49Z">
        <w:r>
          <w:rPr>
            <w:rFonts w:hint="eastAsia"/>
            <w:lang w:eastAsia="zh-CN"/>
          </w:rPr>
          <w:t xml:space="preserve">, </w:t>
        </w:r>
      </w:ins>
      <w:ins w:id="13309" w:author="CMCC" w:date="2023-08-31T21:54:49Z">
        <w:r>
          <w:rPr/>
          <w:t>10.1.</w:t>
        </w:r>
      </w:ins>
      <w:ins w:id="13310" w:author="CMCC" w:date="2023-08-31T21:54:49Z">
        <w:r>
          <w:rPr>
            <w:rFonts w:hint="eastAsia"/>
            <w:lang w:eastAsia="zh-CN"/>
          </w:rPr>
          <w:t>9</w:t>
        </w:r>
      </w:ins>
      <w:ins w:id="13311" w:author="CMCC" w:date="2023-08-31T21:54:49Z">
        <w:r>
          <w:rPr/>
          <w:t>.2</w:t>
        </w:r>
      </w:ins>
      <w:ins w:id="13312" w:author="CMCC" w:date="2023-08-31T21:54:49Z">
        <w:r>
          <w:rPr>
            <w:rFonts w:hint="eastAsia"/>
            <w:lang w:eastAsia="zh-CN"/>
          </w:rPr>
          <w:t xml:space="preserve">, </w:t>
        </w:r>
      </w:ins>
      <w:ins w:id="13313" w:author="CMCC" w:date="2023-08-31T21:54:49Z">
        <w:r>
          <w:rPr/>
          <w:t>10.1.</w:t>
        </w:r>
      </w:ins>
      <w:ins w:id="13314" w:author="CMCC" w:date="2023-08-31T21:54:49Z">
        <w:r>
          <w:rPr>
            <w:rFonts w:hint="eastAsia"/>
            <w:lang w:eastAsia="zh-CN"/>
          </w:rPr>
          <w:t>10</w:t>
        </w:r>
      </w:ins>
      <w:ins w:id="13315" w:author="CMCC" w:date="2023-08-31T21:54:49Z">
        <w:r>
          <w:rPr/>
          <w:t>.2</w:t>
        </w:r>
      </w:ins>
      <w:ins w:id="13316" w:author="CMCC" w:date="2023-08-31T21:54:49Z">
        <w:r>
          <w:rPr>
            <w:rFonts w:hint="eastAsia"/>
            <w:lang w:eastAsia="zh-CN"/>
          </w:rPr>
          <w:t>,</w:t>
        </w:r>
      </w:ins>
      <w:ins w:id="13317" w:author="CMCC" w:date="2023-08-31T21:54:49Z">
        <w:r>
          <w:rPr/>
          <w:t xml:space="preserve"> 10.1.</w:t>
        </w:r>
      </w:ins>
      <w:ins w:id="13318" w:author="CMCC" w:date="2023-08-31T21:54:49Z">
        <w:r>
          <w:rPr>
            <w:rFonts w:hint="eastAsia"/>
            <w:lang w:eastAsia="zh-CN"/>
          </w:rPr>
          <w:t>14</w:t>
        </w:r>
      </w:ins>
      <w:ins w:id="13319" w:author="CMCC" w:date="2023-08-31T21:54:49Z">
        <w:r>
          <w:rPr/>
          <w:t>.2</w:t>
        </w:r>
      </w:ins>
      <w:ins w:id="13320" w:author="CMCC" w:date="2023-08-31T21:54:49Z">
        <w:r>
          <w:rPr>
            <w:rFonts w:hint="eastAsia"/>
            <w:lang w:eastAsia="zh-CN"/>
          </w:rPr>
          <w:t xml:space="preserve"> and </w:t>
        </w:r>
      </w:ins>
      <w:ins w:id="13321" w:author="CMCC" w:date="2023-08-31T21:54:49Z">
        <w:r>
          <w:rPr/>
          <w:t>10.1.</w:t>
        </w:r>
      </w:ins>
      <w:ins w:id="13322" w:author="CMCC" w:date="2023-08-31T21:54:49Z">
        <w:r>
          <w:rPr>
            <w:rFonts w:hint="eastAsia"/>
            <w:lang w:eastAsia="zh-CN"/>
          </w:rPr>
          <w:t>15</w:t>
        </w:r>
      </w:ins>
      <w:ins w:id="13323" w:author="CMCC" w:date="2023-08-31T21:54:49Z">
        <w:r>
          <w:rPr/>
          <w:t>.2</w:t>
        </w:r>
      </w:ins>
      <w:ins w:id="13324" w:author="CMCC" w:date="2023-08-31T21:54:49Z">
        <w:r>
          <w:rPr>
            <w:rFonts w:hint="eastAsia"/>
            <w:lang w:eastAsia="zh-CN"/>
          </w:rPr>
          <w:t>.</w:t>
        </w:r>
      </w:ins>
      <w:ins w:id="13325" w:author="CMCC" w:date="2023-08-31T21:54:49Z">
        <w:r>
          <w:rPr/>
          <w:t>.</w:t>
        </w:r>
      </w:ins>
    </w:p>
    <w:p>
      <w:pPr>
        <w:pStyle w:val="6"/>
        <w:rPr>
          <w:ins w:id="13326" w:author="CMCC" w:date="2023-08-31T21:54:49Z"/>
        </w:rPr>
      </w:pPr>
      <w:ins w:id="13327" w:author="CMCC" w:date="2023-08-31T21:54:49Z">
        <w:r>
          <w:rPr/>
          <w:t>9.10</w:t>
        </w:r>
      </w:ins>
      <w:ins w:id="13328" w:author="CMCC" w:date="2023-08-31T21:54:49Z">
        <w:r>
          <w:rPr>
            <w:rFonts w:hint="eastAsia"/>
            <w:lang w:val="en-US" w:eastAsia="zh-CN"/>
          </w:rPr>
          <w:t>X</w:t>
        </w:r>
      </w:ins>
      <w:ins w:id="13329" w:author="CMCC" w:date="2023-08-31T21:54:49Z">
        <w:r>
          <w:rPr/>
          <w:t>.3.4.2</w:t>
        </w:r>
      </w:ins>
      <w:ins w:id="13330" w:author="CMCC" w:date="2023-08-31T21:54:49Z">
        <w:r>
          <w:rPr/>
          <w:tab/>
        </w:r>
      </w:ins>
      <w:ins w:id="13331" w:author="CMCC" w:date="2023-08-31T21:54:49Z">
        <w:r>
          <w:rPr/>
          <w:t>Event-triggered Periodic Reporting</w:t>
        </w:r>
      </w:ins>
    </w:p>
    <w:p>
      <w:pPr>
        <w:rPr>
          <w:ins w:id="13332" w:author="CMCC" w:date="2023-08-31T21:54:49Z"/>
        </w:rPr>
      </w:pPr>
      <w:ins w:id="13333" w:author="CMCC" w:date="2023-08-31T21:54:49Z">
        <w:r>
          <w:rPr/>
          <w:t xml:space="preserve">Reported </w:t>
        </w:r>
      </w:ins>
      <w:ins w:id="13334" w:author="CMCC" w:date="2023-08-31T21:54:49Z">
        <w:r>
          <w:rPr>
            <w:rFonts w:hint="eastAsia"/>
            <w:lang w:eastAsia="zh-CN"/>
          </w:rPr>
          <w:t>CSI</w:t>
        </w:r>
      </w:ins>
      <w:ins w:id="13335" w:author="CMCC" w:date="2023-08-31T21:54:49Z">
        <w:r>
          <w:rPr/>
          <w:t xml:space="preserve">-RSRP, </w:t>
        </w:r>
      </w:ins>
      <w:ins w:id="13336" w:author="CMCC" w:date="2023-08-31T21:54:49Z">
        <w:r>
          <w:rPr>
            <w:rFonts w:hint="eastAsia"/>
            <w:lang w:eastAsia="zh-CN"/>
          </w:rPr>
          <w:t>CSI</w:t>
        </w:r>
      </w:ins>
      <w:ins w:id="13337" w:author="CMCC" w:date="2023-08-31T21:54:49Z">
        <w:r>
          <w:rPr/>
          <w:t xml:space="preserve">-RSRQ, and </w:t>
        </w:r>
      </w:ins>
      <w:ins w:id="13338" w:author="CMCC" w:date="2023-08-31T21:54:49Z">
        <w:r>
          <w:rPr>
            <w:rFonts w:hint="eastAsia"/>
            <w:lang w:eastAsia="zh-CN"/>
          </w:rPr>
          <w:t>CSI</w:t>
        </w:r>
      </w:ins>
      <w:ins w:id="13339" w:author="CMCC" w:date="2023-08-31T21:54:49Z">
        <w:r>
          <w:rPr/>
          <w:t>-SINR measurements contained in periodically triggered measurement reports shall meet the requirements in clauses 10.1.</w:t>
        </w:r>
      </w:ins>
      <w:ins w:id="13340" w:author="CMCC" w:date="2023-08-31T21:54:49Z">
        <w:r>
          <w:rPr>
            <w:rFonts w:hint="eastAsia"/>
            <w:lang w:eastAsia="zh-CN"/>
          </w:rPr>
          <w:t>4</w:t>
        </w:r>
      </w:ins>
      <w:ins w:id="13341" w:author="CMCC" w:date="2023-08-31T21:54:49Z">
        <w:r>
          <w:rPr/>
          <w:t>.2</w:t>
        </w:r>
      </w:ins>
      <w:ins w:id="13342" w:author="CMCC" w:date="2023-08-31T21:54:49Z">
        <w:r>
          <w:rPr>
            <w:rFonts w:hint="eastAsia"/>
            <w:lang w:eastAsia="zh-CN"/>
          </w:rPr>
          <w:t xml:space="preserve">, </w:t>
        </w:r>
      </w:ins>
      <w:ins w:id="13343" w:author="CMCC" w:date="2023-08-31T21:54:49Z">
        <w:r>
          <w:rPr/>
          <w:t>10.1.</w:t>
        </w:r>
      </w:ins>
      <w:ins w:id="13344" w:author="CMCC" w:date="2023-08-31T21:54:49Z">
        <w:r>
          <w:rPr>
            <w:rFonts w:hint="eastAsia"/>
            <w:lang w:eastAsia="zh-CN"/>
          </w:rPr>
          <w:t>5</w:t>
        </w:r>
      </w:ins>
      <w:ins w:id="13345" w:author="CMCC" w:date="2023-08-31T21:54:49Z">
        <w:r>
          <w:rPr/>
          <w:t>.2</w:t>
        </w:r>
      </w:ins>
      <w:ins w:id="13346" w:author="CMCC" w:date="2023-08-31T21:54:49Z">
        <w:r>
          <w:rPr>
            <w:rFonts w:hint="eastAsia"/>
            <w:lang w:eastAsia="zh-CN"/>
          </w:rPr>
          <w:t xml:space="preserve">, </w:t>
        </w:r>
      </w:ins>
      <w:ins w:id="13347" w:author="CMCC" w:date="2023-08-31T21:54:49Z">
        <w:r>
          <w:rPr/>
          <w:t>10.1.</w:t>
        </w:r>
      </w:ins>
      <w:ins w:id="13348" w:author="CMCC" w:date="2023-08-31T21:54:49Z">
        <w:r>
          <w:rPr>
            <w:rFonts w:hint="eastAsia"/>
            <w:lang w:eastAsia="zh-CN"/>
          </w:rPr>
          <w:t>9</w:t>
        </w:r>
      </w:ins>
      <w:ins w:id="13349" w:author="CMCC" w:date="2023-08-31T21:54:49Z">
        <w:r>
          <w:rPr/>
          <w:t>.2</w:t>
        </w:r>
      </w:ins>
      <w:ins w:id="13350" w:author="CMCC" w:date="2023-08-31T21:54:49Z">
        <w:r>
          <w:rPr>
            <w:rFonts w:hint="eastAsia"/>
            <w:lang w:eastAsia="zh-CN"/>
          </w:rPr>
          <w:t xml:space="preserve">, </w:t>
        </w:r>
      </w:ins>
      <w:ins w:id="13351" w:author="CMCC" w:date="2023-08-31T21:54:49Z">
        <w:r>
          <w:rPr/>
          <w:t>10.1.</w:t>
        </w:r>
      </w:ins>
      <w:ins w:id="13352" w:author="CMCC" w:date="2023-08-31T21:54:49Z">
        <w:r>
          <w:rPr>
            <w:rFonts w:hint="eastAsia"/>
            <w:lang w:eastAsia="zh-CN"/>
          </w:rPr>
          <w:t>10</w:t>
        </w:r>
      </w:ins>
      <w:ins w:id="13353" w:author="CMCC" w:date="2023-08-31T21:54:49Z">
        <w:r>
          <w:rPr/>
          <w:t>.2</w:t>
        </w:r>
      </w:ins>
      <w:ins w:id="13354" w:author="CMCC" w:date="2023-08-31T21:54:49Z">
        <w:r>
          <w:rPr>
            <w:rFonts w:hint="eastAsia"/>
            <w:lang w:eastAsia="zh-CN"/>
          </w:rPr>
          <w:t>,</w:t>
        </w:r>
      </w:ins>
      <w:ins w:id="13355" w:author="CMCC" w:date="2023-08-31T21:54:49Z">
        <w:r>
          <w:rPr/>
          <w:t xml:space="preserve"> 10.1.</w:t>
        </w:r>
      </w:ins>
      <w:ins w:id="13356" w:author="CMCC" w:date="2023-08-31T21:54:49Z">
        <w:r>
          <w:rPr>
            <w:rFonts w:hint="eastAsia"/>
            <w:lang w:eastAsia="zh-CN"/>
          </w:rPr>
          <w:t>14</w:t>
        </w:r>
      </w:ins>
      <w:ins w:id="13357" w:author="CMCC" w:date="2023-08-31T21:54:49Z">
        <w:r>
          <w:rPr/>
          <w:t>.2</w:t>
        </w:r>
      </w:ins>
      <w:ins w:id="13358" w:author="CMCC" w:date="2023-08-31T21:54:49Z">
        <w:r>
          <w:rPr>
            <w:rFonts w:hint="eastAsia"/>
            <w:lang w:eastAsia="zh-CN"/>
          </w:rPr>
          <w:t xml:space="preserve"> and </w:t>
        </w:r>
      </w:ins>
      <w:ins w:id="13359" w:author="CMCC" w:date="2023-08-31T21:54:49Z">
        <w:r>
          <w:rPr/>
          <w:t>10.1.</w:t>
        </w:r>
      </w:ins>
      <w:ins w:id="13360" w:author="CMCC" w:date="2023-08-31T21:54:49Z">
        <w:r>
          <w:rPr>
            <w:rFonts w:hint="eastAsia"/>
            <w:lang w:eastAsia="zh-CN"/>
          </w:rPr>
          <w:t>15</w:t>
        </w:r>
      </w:ins>
      <w:ins w:id="13361" w:author="CMCC" w:date="2023-08-31T21:54:49Z">
        <w:r>
          <w:rPr/>
          <w:t>.2</w:t>
        </w:r>
      </w:ins>
      <w:ins w:id="13362" w:author="CMCC" w:date="2023-08-31T21:54:49Z">
        <w:r>
          <w:rPr>
            <w:rFonts w:hint="eastAsia"/>
            <w:lang w:eastAsia="zh-CN"/>
          </w:rPr>
          <w:t>.</w:t>
        </w:r>
      </w:ins>
      <w:ins w:id="13363" w:author="CMCC" w:date="2023-08-31T21:54:49Z">
        <w:r>
          <w:rPr/>
          <w:t>.</w:t>
        </w:r>
      </w:ins>
    </w:p>
    <w:p>
      <w:pPr>
        <w:rPr>
          <w:ins w:id="13364" w:author="CMCC" w:date="2023-08-31T21:54:49Z"/>
        </w:rPr>
      </w:pPr>
      <w:ins w:id="13365" w:author="CMCC" w:date="2023-08-31T21:54:49Z">
        <w:r>
          <w:rPr/>
          <w:t>The first report in event triggered periodic measurement reporting shall meet the requirements specified in clause 9.10</w:t>
        </w:r>
      </w:ins>
      <w:ins w:id="13366" w:author="CMCC" w:date="2023-08-31T21:54:49Z">
        <w:r>
          <w:rPr>
            <w:rFonts w:hint="eastAsia"/>
            <w:lang w:val="en-US" w:eastAsia="zh-CN"/>
          </w:rPr>
          <w:t>X</w:t>
        </w:r>
      </w:ins>
      <w:ins w:id="13367" w:author="CMCC" w:date="2023-08-31T21:54:49Z">
        <w:r>
          <w:rPr/>
          <w:t>.3.4.3.</w:t>
        </w:r>
      </w:ins>
    </w:p>
    <w:p>
      <w:pPr>
        <w:pStyle w:val="6"/>
        <w:rPr>
          <w:ins w:id="13368" w:author="CMCC" w:date="2023-08-31T21:54:49Z"/>
        </w:rPr>
      </w:pPr>
      <w:ins w:id="13369" w:author="CMCC" w:date="2023-08-31T21:54:49Z">
        <w:r>
          <w:rPr/>
          <w:t>9.10</w:t>
        </w:r>
      </w:ins>
      <w:ins w:id="13370" w:author="CMCC" w:date="2023-08-31T21:54:49Z">
        <w:r>
          <w:rPr>
            <w:rFonts w:hint="eastAsia"/>
            <w:lang w:val="en-US" w:eastAsia="zh-CN"/>
          </w:rPr>
          <w:t>X</w:t>
        </w:r>
      </w:ins>
      <w:ins w:id="13371" w:author="CMCC" w:date="2023-08-31T21:54:49Z">
        <w:r>
          <w:rPr/>
          <w:t>.3.4.3</w:t>
        </w:r>
      </w:ins>
      <w:ins w:id="13372" w:author="CMCC" w:date="2023-08-31T21:54:49Z">
        <w:r>
          <w:rPr/>
          <w:tab/>
        </w:r>
      </w:ins>
      <w:ins w:id="13373" w:author="CMCC" w:date="2023-08-31T21:54:49Z">
        <w:r>
          <w:rPr/>
          <w:t>Event-triggered Reporting</w:t>
        </w:r>
      </w:ins>
    </w:p>
    <w:p>
      <w:pPr>
        <w:rPr>
          <w:ins w:id="13374" w:author="CMCC" w:date="2023-08-31T21:54:49Z"/>
        </w:rPr>
      </w:pPr>
      <w:ins w:id="13375" w:author="CMCC" w:date="2023-08-31T21:54:49Z">
        <w:r>
          <w:rPr/>
          <w:t xml:space="preserve">Reported </w:t>
        </w:r>
      </w:ins>
      <w:ins w:id="13376" w:author="CMCC" w:date="2023-08-31T21:54:49Z">
        <w:r>
          <w:rPr>
            <w:rFonts w:hint="eastAsia"/>
            <w:lang w:eastAsia="zh-CN"/>
          </w:rPr>
          <w:t>CSI</w:t>
        </w:r>
      </w:ins>
      <w:ins w:id="13377" w:author="CMCC" w:date="2023-08-31T21:54:49Z">
        <w:r>
          <w:rPr/>
          <w:t xml:space="preserve">-RSRP, </w:t>
        </w:r>
      </w:ins>
      <w:ins w:id="13378" w:author="CMCC" w:date="2023-08-31T21:54:49Z">
        <w:r>
          <w:rPr>
            <w:rFonts w:hint="eastAsia"/>
            <w:lang w:eastAsia="zh-CN"/>
          </w:rPr>
          <w:t>CSI</w:t>
        </w:r>
      </w:ins>
      <w:ins w:id="13379" w:author="CMCC" w:date="2023-08-31T21:54:49Z">
        <w:r>
          <w:rPr/>
          <w:t xml:space="preserve">-RSRQ, and </w:t>
        </w:r>
      </w:ins>
      <w:ins w:id="13380" w:author="CMCC" w:date="2023-08-31T21:54:49Z">
        <w:r>
          <w:rPr>
            <w:rFonts w:hint="eastAsia"/>
            <w:lang w:eastAsia="zh-CN"/>
          </w:rPr>
          <w:t>CSI</w:t>
        </w:r>
      </w:ins>
      <w:ins w:id="13381" w:author="CMCC" w:date="2023-08-31T21:54:49Z">
        <w:r>
          <w:rPr/>
          <w:t>-SINR measurements contained in periodically triggered measurement reports shall meet the requirements in clauses 10.1.</w:t>
        </w:r>
      </w:ins>
      <w:ins w:id="13382" w:author="CMCC" w:date="2023-08-31T21:54:49Z">
        <w:r>
          <w:rPr>
            <w:rFonts w:hint="eastAsia"/>
            <w:lang w:eastAsia="zh-CN"/>
          </w:rPr>
          <w:t>4</w:t>
        </w:r>
      </w:ins>
      <w:ins w:id="13383" w:author="CMCC" w:date="2023-08-31T21:54:49Z">
        <w:r>
          <w:rPr/>
          <w:t>.2</w:t>
        </w:r>
      </w:ins>
      <w:ins w:id="13384" w:author="CMCC" w:date="2023-08-31T21:54:49Z">
        <w:r>
          <w:rPr>
            <w:rFonts w:hint="eastAsia"/>
            <w:lang w:eastAsia="zh-CN"/>
          </w:rPr>
          <w:t xml:space="preserve">, </w:t>
        </w:r>
      </w:ins>
      <w:ins w:id="13385" w:author="CMCC" w:date="2023-08-31T21:54:49Z">
        <w:r>
          <w:rPr/>
          <w:t>10.1.</w:t>
        </w:r>
      </w:ins>
      <w:ins w:id="13386" w:author="CMCC" w:date="2023-08-31T21:54:49Z">
        <w:r>
          <w:rPr>
            <w:rFonts w:hint="eastAsia"/>
            <w:lang w:eastAsia="zh-CN"/>
          </w:rPr>
          <w:t>5</w:t>
        </w:r>
      </w:ins>
      <w:ins w:id="13387" w:author="CMCC" w:date="2023-08-31T21:54:49Z">
        <w:r>
          <w:rPr/>
          <w:t>.2</w:t>
        </w:r>
      </w:ins>
      <w:ins w:id="13388" w:author="CMCC" w:date="2023-08-31T21:54:49Z">
        <w:r>
          <w:rPr>
            <w:rFonts w:hint="eastAsia"/>
            <w:lang w:eastAsia="zh-CN"/>
          </w:rPr>
          <w:t xml:space="preserve">, </w:t>
        </w:r>
      </w:ins>
      <w:ins w:id="13389" w:author="CMCC" w:date="2023-08-31T21:54:49Z">
        <w:r>
          <w:rPr/>
          <w:t>10.1.</w:t>
        </w:r>
      </w:ins>
      <w:ins w:id="13390" w:author="CMCC" w:date="2023-08-31T21:54:49Z">
        <w:r>
          <w:rPr>
            <w:rFonts w:hint="eastAsia"/>
            <w:lang w:eastAsia="zh-CN"/>
          </w:rPr>
          <w:t>9</w:t>
        </w:r>
      </w:ins>
      <w:ins w:id="13391" w:author="CMCC" w:date="2023-08-31T21:54:49Z">
        <w:r>
          <w:rPr/>
          <w:t>.2</w:t>
        </w:r>
      </w:ins>
      <w:ins w:id="13392" w:author="CMCC" w:date="2023-08-31T21:54:49Z">
        <w:r>
          <w:rPr>
            <w:rFonts w:hint="eastAsia"/>
            <w:lang w:eastAsia="zh-CN"/>
          </w:rPr>
          <w:t xml:space="preserve">, </w:t>
        </w:r>
      </w:ins>
      <w:ins w:id="13393" w:author="CMCC" w:date="2023-08-31T21:54:49Z">
        <w:r>
          <w:rPr/>
          <w:t>10.1.</w:t>
        </w:r>
      </w:ins>
      <w:ins w:id="13394" w:author="CMCC" w:date="2023-08-31T21:54:49Z">
        <w:r>
          <w:rPr>
            <w:rFonts w:hint="eastAsia"/>
            <w:lang w:eastAsia="zh-CN"/>
          </w:rPr>
          <w:t>10</w:t>
        </w:r>
      </w:ins>
      <w:ins w:id="13395" w:author="CMCC" w:date="2023-08-31T21:54:49Z">
        <w:r>
          <w:rPr/>
          <w:t>.2</w:t>
        </w:r>
      </w:ins>
      <w:ins w:id="13396" w:author="CMCC" w:date="2023-08-31T21:54:49Z">
        <w:r>
          <w:rPr>
            <w:rFonts w:hint="eastAsia"/>
            <w:lang w:eastAsia="zh-CN"/>
          </w:rPr>
          <w:t>,</w:t>
        </w:r>
      </w:ins>
      <w:ins w:id="13397" w:author="CMCC" w:date="2023-08-31T21:54:49Z">
        <w:r>
          <w:rPr/>
          <w:t xml:space="preserve"> 10.1.</w:t>
        </w:r>
      </w:ins>
      <w:ins w:id="13398" w:author="CMCC" w:date="2023-08-31T21:54:49Z">
        <w:r>
          <w:rPr>
            <w:rFonts w:hint="eastAsia"/>
            <w:lang w:eastAsia="zh-CN"/>
          </w:rPr>
          <w:t>14</w:t>
        </w:r>
      </w:ins>
      <w:ins w:id="13399" w:author="CMCC" w:date="2023-08-31T21:54:49Z">
        <w:r>
          <w:rPr/>
          <w:t>.2</w:t>
        </w:r>
      </w:ins>
      <w:ins w:id="13400" w:author="CMCC" w:date="2023-08-31T21:54:49Z">
        <w:r>
          <w:rPr>
            <w:rFonts w:hint="eastAsia"/>
            <w:lang w:eastAsia="zh-CN"/>
          </w:rPr>
          <w:t xml:space="preserve"> and </w:t>
        </w:r>
      </w:ins>
      <w:ins w:id="13401" w:author="CMCC" w:date="2023-08-31T21:54:49Z">
        <w:r>
          <w:rPr/>
          <w:t>10.1.</w:t>
        </w:r>
      </w:ins>
      <w:ins w:id="13402" w:author="CMCC" w:date="2023-08-31T21:54:49Z">
        <w:r>
          <w:rPr>
            <w:rFonts w:hint="eastAsia"/>
            <w:lang w:eastAsia="zh-CN"/>
          </w:rPr>
          <w:t>15</w:t>
        </w:r>
      </w:ins>
      <w:ins w:id="13403" w:author="CMCC" w:date="2023-08-31T21:54:49Z">
        <w:r>
          <w:rPr/>
          <w:t>.2</w:t>
        </w:r>
      </w:ins>
      <w:ins w:id="13404" w:author="CMCC" w:date="2023-08-31T21:54:49Z">
        <w:r>
          <w:rPr>
            <w:rFonts w:hint="eastAsia"/>
            <w:lang w:eastAsia="zh-CN"/>
          </w:rPr>
          <w:t>.</w:t>
        </w:r>
      </w:ins>
      <w:ins w:id="13405" w:author="CMCC" w:date="2023-08-31T21:54:49Z">
        <w:r>
          <w:rPr/>
          <w:t>.</w:t>
        </w:r>
      </w:ins>
    </w:p>
    <w:p>
      <w:pPr>
        <w:rPr>
          <w:ins w:id="13406" w:author="CMCC" w:date="2023-08-31T21:54:49Z"/>
        </w:rPr>
      </w:pPr>
      <w:ins w:id="13407" w:author="CMCC" w:date="2023-08-31T21:54:49Z">
        <w:r>
          <w:rPr/>
          <w:t>The UE shall not send any event triggered measurement reports, as long as no reporting criteria are fulfilled.</w:t>
        </w:r>
      </w:ins>
    </w:p>
    <w:p>
      <w:pPr>
        <w:rPr>
          <w:ins w:id="13408" w:author="CMCC" w:date="2023-08-31T21:54:49Z"/>
        </w:rPr>
      </w:pPr>
      <w:ins w:id="13409" w:author="CMCC" w:date="2023-08-31T21:54:49Z">
        <w:r>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 TTI</w:t>
        </w:r>
      </w:ins>
      <w:ins w:id="13410" w:author="CMCC" w:date="2023-08-31T21:54:49Z">
        <w:r>
          <w:rPr>
            <w:vertAlign w:val="subscript"/>
          </w:rPr>
          <w:t>DCCH</w:t>
        </w:r>
      </w:ins>
      <w:ins w:id="13411" w:author="CMCC" w:date="2023-08-31T21:54:49Z">
        <w:r>
          <w:rPr/>
          <w:t>. This measurement reporting delay excludes a delay which caused by no UL resources for UE to send the measurement report.</w:t>
        </w:r>
      </w:ins>
    </w:p>
    <w:p>
      <w:pPr>
        <w:rPr>
          <w:ins w:id="13412" w:author="CMCC" w:date="2023-08-31T21:54:49Z"/>
        </w:rPr>
      </w:pPr>
      <w:ins w:id="13413" w:author="CMCC" w:date="2023-08-31T21:54:49Z">
        <w:r>
          <w:rPr/>
          <w:t xml:space="preserve">The event triggered measurement reporting delay, measured without L3 filtering shall be </w:t>
        </w:r>
      </w:ins>
      <w:ins w:id="13414" w:author="CMCC" w:date="2023-08-31T21:54:49Z">
        <w:r>
          <w:rPr>
            <w:rFonts w:cs="v4.2.0"/>
          </w:rPr>
          <w:t xml:space="preserve">within CSI-RS based measurement </w:t>
        </w:r>
      </w:ins>
      <w:ins w:id="13415" w:author="CMCC" w:date="2023-08-31T21:54:49Z">
        <w:r>
          <w:rPr/>
          <w:t>defined in clause.</w:t>
        </w:r>
      </w:ins>
      <w:ins w:id="13416" w:author="CMCC" w:date="2023-08-31T21:54:49Z">
        <w:r>
          <w:rPr>
            <w:vertAlign w:val="subscript"/>
          </w:rPr>
          <w:t xml:space="preserve"> </w:t>
        </w:r>
      </w:ins>
      <w:ins w:id="13417" w:author="CMCC" w:date="2023-08-31T21:54:49Z">
        <w:r>
          <w:rPr/>
          <w:t>When L3 filtering is used an additional delay can be expected.</w:t>
        </w:r>
      </w:ins>
    </w:p>
    <w:p>
      <w:pPr>
        <w:pStyle w:val="5"/>
        <w:rPr>
          <w:ins w:id="13418" w:author="CMCC" w:date="2023-08-31T21:54:49Z"/>
        </w:rPr>
      </w:pPr>
      <w:ins w:id="13419" w:author="CMCC" w:date="2023-08-31T21:54:49Z">
        <w:r>
          <w:rPr/>
          <w:t>9.10</w:t>
        </w:r>
      </w:ins>
      <w:ins w:id="13420" w:author="CMCC" w:date="2023-08-31T21:54:49Z">
        <w:r>
          <w:rPr>
            <w:rFonts w:hint="eastAsia"/>
            <w:lang w:val="en-US" w:eastAsia="zh-CN"/>
          </w:rPr>
          <w:t>X</w:t>
        </w:r>
      </w:ins>
      <w:ins w:id="13421" w:author="CMCC" w:date="2023-08-31T21:54:49Z">
        <w:r>
          <w:rPr/>
          <w:t>.3.5</w:t>
        </w:r>
      </w:ins>
      <w:ins w:id="13422" w:author="CMCC" w:date="2023-08-31T21:54:49Z">
        <w:r>
          <w:rPr/>
          <w:tab/>
        </w:r>
      </w:ins>
      <w:ins w:id="13423" w:author="CMCC" w:date="2023-08-31T21:54:49Z">
        <w:r>
          <w:rPr/>
          <w:t>Inter frequency measurements with measurement gaps</w:t>
        </w:r>
      </w:ins>
    </w:p>
    <w:p>
      <w:pPr>
        <w:rPr>
          <w:ins w:id="13424" w:author="CMCC" w:date="2023-08-31T21:54:49Z"/>
          <w:rFonts w:eastAsia="Malgun Gothic"/>
        </w:rPr>
      </w:pPr>
      <w:ins w:id="13425" w:author="CMCC" w:date="2023-08-31T21:54:49Z">
        <w:r>
          <w:rPr/>
          <w:t xml:space="preserve">When measurement gaps are provided, if configured with the higher layer parameters </w:t>
        </w:r>
      </w:ins>
      <w:ins w:id="13426" w:author="CMCC" w:date="2023-08-31T21:54:49Z">
        <w:r>
          <w:rPr>
            <w:i/>
          </w:rPr>
          <w:t xml:space="preserve">CSI-RS-Resource-Mobility </w:t>
        </w:r>
      </w:ins>
      <w:ins w:id="13427" w:author="CMCC" w:date="2023-08-31T21:54:49Z">
        <w:r>
          <w:rPr/>
          <w:t xml:space="preserve">and </w:t>
        </w:r>
      </w:ins>
      <w:ins w:id="13428" w:author="CMCC" w:date="2023-08-31T21:54:49Z">
        <w:r>
          <w:rPr>
            <w:i/>
          </w:rPr>
          <w:t>associatedSSB,</w:t>
        </w:r>
      </w:ins>
      <w:ins w:id="13429" w:author="CMCC" w:date="2023-08-31T21:54:49Z">
        <w:r>
          <w:rPr/>
          <w:t xml:space="preserve"> the UE shall be able to identify a new detectable </w:t>
        </w:r>
      </w:ins>
      <w:ins w:id="13430" w:author="CMCC" w:date="2023-08-31T21:54:49Z">
        <w:r>
          <w:rPr>
            <w:rFonts w:hint="eastAsia"/>
            <w:lang w:eastAsia="zh-CN"/>
          </w:rPr>
          <w:t xml:space="preserve">CSI-RS based </w:t>
        </w:r>
      </w:ins>
      <w:ins w:id="13431" w:author="CMCC" w:date="2023-08-31T21:54:49Z">
        <w:r>
          <w:rPr/>
          <w:t xml:space="preserve">inter frequency cell within </w:t>
        </w:r>
        <w:bookmarkStart w:id="69" w:name="OLE_LINK128"/>
        <w:r>
          <w:rPr/>
          <w:t>T</w:t>
        </w:r>
      </w:ins>
      <w:ins w:id="13432" w:author="CMCC" w:date="2023-08-31T21:54:49Z">
        <w:r>
          <w:rPr>
            <w:rFonts w:hint="eastAsia"/>
            <w:vertAlign w:val="subscript"/>
            <w:lang w:eastAsia="zh-CN"/>
          </w:rPr>
          <w:t xml:space="preserve"> CSI-RS_</w:t>
        </w:r>
      </w:ins>
      <w:ins w:id="13433" w:author="CMCC" w:date="2023-08-31T21:54:49Z">
        <w:r>
          <w:rPr>
            <w:vertAlign w:val="subscript"/>
          </w:rPr>
          <w:t>identify_inter</w:t>
        </w:r>
        <w:bookmarkEnd w:id="69"/>
      </w:ins>
      <w:ins w:id="13434" w:author="CMCC" w:date="2023-08-31T21:54:49Z">
        <w:r>
          <w:rPr>
            <w:rFonts w:hint="eastAsia"/>
            <w:lang w:eastAsia="zh-CN"/>
          </w:rPr>
          <w:t>,</w:t>
        </w:r>
      </w:ins>
    </w:p>
    <w:p>
      <w:pPr>
        <w:pStyle w:val="85"/>
        <w:rPr>
          <w:ins w:id="13435" w:author="CMCC" w:date="2023-08-31T21:54:49Z"/>
          <w:rFonts w:eastAsiaTheme="minorEastAsia"/>
          <w:lang w:eastAsia="zh-CN"/>
        </w:rPr>
      </w:pPr>
      <w:ins w:id="13436" w:author="CMCC" w:date="2023-08-31T21:54:49Z">
        <w:bookmarkStart w:id="70" w:name="OLE_LINK94"/>
        <w:r>
          <w:rPr/>
          <w:tab/>
        </w:r>
      </w:ins>
      <w:ins w:id="13437" w:author="CMCC" w:date="2023-08-31T21:54:49Z">
        <w:r>
          <w:rPr/>
          <w:t>T</w:t>
        </w:r>
      </w:ins>
      <w:ins w:id="13438" w:author="CMCC" w:date="2023-08-31T21:54:49Z">
        <w:r>
          <w:rPr>
            <w:rFonts w:hint="eastAsia" w:cs="v4.2.0" w:eastAsiaTheme="minorEastAsia"/>
            <w:vertAlign w:val="subscript"/>
            <w:lang w:eastAsia="zh-CN"/>
          </w:rPr>
          <w:t xml:space="preserve"> CSI-RS_</w:t>
        </w:r>
      </w:ins>
      <w:ins w:id="13439" w:author="CMCC" w:date="2023-08-31T21:54:49Z">
        <w:r>
          <w:rPr>
            <w:vertAlign w:val="subscript"/>
          </w:rPr>
          <w:t xml:space="preserve">identify_inter </w:t>
        </w:r>
      </w:ins>
      <w:ins w:id="13440" w:author="CMCC" w:date="2023-08-31T21:54:49Z">
        <w:r>
          <w:rPr/>
          <w:t>= (T</w:t>
        </w:r>
      </w:ins>
      <w:ins w:id="13441" w:author="CMCC" w:date="2023-08-31T21:54:49Z">
        <w:r>
          <w:rPr>
            <w:vertAlign w:val="subscript"/>
          </w:rPr>
          <w:t>PSS/SSS_sync</w:t>
        </w:r>
      </w:ins>
      <w:ins w:id="13442" w:author="CMCC" w:date="2023-08-31T21:54:49Z">
        <w:r>
          <w:rPr/>
          <w:t xml:space="preserve"> + T</w:t>
        </w:r>
      </w:ins>
      <w:ins w:id="13443" w:author="CMCC" w:date="2023-08-31T21:54:49Z">
        <w:r>
          <w:rPr>
            <w:vertAlign w:val="subscript"/>
          </w:rPr>
          <w:t xml:space="preserve"> </w:t>
        </w:r>
      </w:ins>
      <w:ins w:id="13444" w:author="CMCC" w:date="2023-08-31T21:54:49Z">
        <w:r>
          <w:rPr>
            <w:rFonts w:hint="eastAsia" w:eastAsiaTheme="minorEastAsia"/>
            <w:vertAlign w:val="subscript"/>
            <w:lang w:eastAsia="zh-CN"/>
          </w:rPr>
          <w:t>CSI-RS</w:t>
        </w:r>
      </w:ins>
      <w:ins w:id="13445" w:author="CMCC" w:date="2023-08-31T21:54:49Z">
        <w:r>
          <w:rPr>
            <w:vertAlign w:val="subscript"/>
          </w:rPr>
          <w:t xml:space="preserve">_measurement_period_inter </w:t>
        </w:r>
      </w:ins>
      <w:ins w:id="13446" w:author="CMCC" w:date="2023-08-31T21:54:49Z">
        <w:r>
          <w:rPr/>
          <w:t>+ T</w:t>
        </w:r>
      </w:ins>
      <w:ins w:id="13447" w:author="CMCC" w:date="2023-08-31T21:54:49Z">
        <w:r>
          <w:rPr>
            <w:vertAlign w:val="subscript"/>
          </w:rPr>
          <w:t>CSI-RS_SFN_inter</w:t>
        </w:r>
      </w:ins>
      <w:ins w:id="13448" w:author="CMCC" w:date="2023-08-31T21:54:49Z">
        <w:r>
          <w:rPr/>
          <w:t>) ms</w:t>
        </w:r>
      </w:ins>
    </w:p>
    <w:bookmarkEnd w:id="70"/>
    <w:p>
      <w:pPr>
        <w:rPr>
          <w:ins w:id="13449" w:author="CMCC" w:date="2023-08-31T21:54:49Z"/>
        </w:rPr>
      </w:pPr>
      <w:ins w:id="13450" w:author="CMCC" w:date="2023-08-31T21:54:49Z">
        <w:r>
          <w:rPr/>
          <w:t>Where:</w:t>
        </w:r>
      </w:ins>
    </w:p>
    <w:p>
      <w:pPr>
        <w:pStyle w:val="98"/>
        <w:rPr>
          <w:ins w:id="13451" w:author="CMCC" w:date="2023-08-31T21:54:49Z"/>
        </w:rPr>
      </w:pPr>
      <w:ins w:id="13452" w:author="CMCC" w:date="2023-08-31T21:54:49Z">
        <w:bookmarkStart w:id="71" w:name="OLE_LINK93"/>
        <w:bookmarkStart w:id="72" w:name="OLE_LINK91"/>
        <w:bookmarkStart w:id="73" w:name="OLE_LINK92"/>
        <w:r>
          <w:rPr>
            <w:lang w:val="en-US"/>
          </w:rPr>
          <w:tab/>
        </w:r>
      </w:ins>
      <w:ins w:id="13453" w:author="CMCC" w:date="2023-08-31T21:54:49Z">
        <w:bookmarkStart w:id="74" w:name="OLE_LINK129"/>
        <w:bookmarkStart w:id="75" w:name="_Hlk49352134"/>
        <w:r>
          <w:rPr/>
          <w:t>T</w:t>
        </w:r>
      </w:ins>
      <w:ins w:id="13454" w:author="CMCC" w:date="2023-08-31T21:54:49Z">
        <w:r>
          <w:rPr>
            <w:vertAlign w:val="subscript"/>
          </w:rPr>
          <w:t>PSS/SSS_sync</w:t>
        </w:r>
      </w:ins>
      <w:ins w:id="13455" w:author="CMCC" w:date="2023-08-31T21:54:49Z">
        <w:r>
          <w:rPr/>
          <w:t xml:space="preserve"> is the time period used in PSS/SSS detection </w:t>
        </w:r>
        <w:bookmarkEnd w:id="74"/>
        <w:bookmarkEnd w:id="75"/>
        <w:r>
          <w:rPr/>
          <w:t>which is determined according to T</w:t>
        </w:r>
      </w:ins>
      <w:ins w:id="13456" w:author="CMCC" w:date="2023-08-31T21:54:49Z">
        <w:r>
          <w:rPr>
            <w:vertAlign w:val="subscript"/>
          </w:rPr>
          <w:t>PSS/SSS_sync_inter</w:t>
        </w:r>
      </w:ins>
      <w:ins w:id="13457" w:author="CMCC" w:date="2023-08-31T21:54:49Z">
        <w:r>
          <w:rPr>
            <w:lang w:eastAsia="zh-CN"/>
          </w:rPr>
          <w:t xml:space="preserve"> in clause</w:t>
        </w:r>
      </w:ins>
      <w:ins w:id="13458" w:author="CMCC" w:date="2023-08-31T21:54:49Z">
        <w:r>
          <w:rPr>
            <w:rFonts w:hint="eastAsia"/>
            <w:vertAlign w:val="subscript"/>
            <w:lang w:eastAsia="zh-CN"/>
          </w:rPr>
          <w:t xml:space="preserve"> </w:t>
        </w:r>
      </w:ins>
      <w:ins w:id="13459" w:author="CMCC" w:date="2023-08-31T21:54:49Z">
        <w:r>
          <w:rPr>
            <w:rFonts w:hint="eastAsia"/>
            <w:lang w:eastAsia="zh-CN"/>
          </w:rPr>
          <w:t>9.3</w:t>
        </w:r>
      </w:ins>
      <w:ins w:id="13460" w:author="CMCC" w:date="2023-08-31T21:54:49Z">
        <w:r>
          <w:rPr>
            <w:rFonts w:hint="eastAsia"/>
            <w:lang w:val="en-US" w:eastAsia="zh-CN"/>
          </w:rPr>
          <w:t>X</w:t>
        </w:r>
      </w:ins>
      <w:ins w:id="13461" w:author="CMCC" w:date="2023-08-31T21:54:49Z">
        <w:r>
          <w:rPr>
            <w:rFonts w:hint="eastAsia"/>
            <w:lang w:eastAsia="zh-CN"/>
          </w:rPr>
          <w:t>.4</w:t>
        </w:r>
      </w:ins>
      <w:ins w:id="13462" w:author="CMCC" w:date="2023-08-31T21:54:49Z">
        <w:r>
          <w:rPr/>
          <w:t>,</w:t>
        </w:r>
      </w:ins>
    </w:p>
    <w:p>
      <w:pPr>
        <w:pStyle w:val="98"/>
        <w:ind w:firstLine="0"/>
        <w:rPr>
          <w:ins w:id="13463" w:author="CMCC" w:date="2023-08-31T21:54:49Z"/>
        </w:rPr>
      </w:pPr>
      <w:ins w:id="13464" w:author="CMCC" w:date="2023-08-31T21:54:49Z">
        <w:r>
          <w:rPr/>
          <w:t>T</w:t>
        </w:r>
      </w:ins>
      <w:ins w:id="13465" w:author="CMCC" w:date="2023-08-31T21:54:49Z">
        <w:r>
          <w:rPr>
            <w:vertAlign w:val="subscript"/>
          </w:rPr>
          <w:t>CSI-RS_SFN_inter</w:t>
        </w:r>
      </w:ins>
      <w:ins w:id="13466" w:author="CMCC" w:date="2023-08-31T21:54:49Z">
        <w:r>
          <w:rPr/>
          <w:t xml:space="preserve"> is the time period used to acquire the SFN information of the cell being measured, which is shown in Table 9.10</w:t>
        </w:r>
      </w:ins>
      <w:ins w:id="13467" w:author="CMCC" w:date="2023-08-31T21:54:49Z">
        <w:r>
          <w:rPr>
            <w:rFonts w:hint="eastAsia"/>
            <w:lang w:val="en-US" w:eastAsia="zh-CN"/>
          </w:rPr>
          <w:t>X</w:t>
        </w:r>
      </w:ins>
      <w:ins w:id="13468" w:author="CMCC" w:date="2023-08-31T21:54:49Z">
        <w:r>
          <w:rPr/>
          <w:t>.3.5-3 for FR1 and equals inter-frequency T</w:t>
        </w:r>
      </w:ins>
      <w:ins w:id="13469" w:author="CMCC" w:date="2023-08-31T21:54:49Z">
        <w:r>
          <w:rPr>
            <w:vertAlign w:val="subscript"/>
          </w:rPr>
          <w:t>SSB_time_index_inter</w:t>
        </w:r>
      </w:ins>
      <w:ins w:id="13470" w:author="CMCC" w:date="2023-08-31T21:54:49Z">
        <w:r>
          <w:rPr>
            <w:lang w:eastAsia="zh-CN"/>
          </w:rPr>
          <w:t xml:space="preserve"> in Clause </w:t>
        </w:r>
      </w:ins>
      <w:ins w:id="13471" w:author="CMCC" w:date="2023-08-31T21:54:49Z">
        <w:r>
          <w:rPr/>
          <w:t>9.3.4 for FR2,</w:t>
        </w:r>
      </w:ins>
    </w:p>
    <w:bookmarkEnd w:id="71"/>
    <w:bookmarkEnd w:id="72"/>
    <w:bookmarkEnd w:id="73"/>
    <w:p>
      <w:pPr>
        <w:pStyle w:val="98"/>
        <w:rPr>
          <w:ins w:id="13472" w:author="CMCC" w:date="2023-08-31T21:54:49Z"/>
        </w:rPr>
      </w:pPr>
      <w:ins w:id="13473" w:author="CMCC" w:date="2023-08-31T21:54:49Z">
        <w:r>
          <w:rPr/>
          <w:tab/>
        </w:r>
      </w:ins>
      <w:ins w:id="13474" w:author="CMCC" w:date="2023-08-31T21:54:49Z">
        <w:r>
          <w:rPr/>
          <w:t>T</w:t>
        </w:r>
      </w:ins>
      <w:ins w:id="13475" w:author="CMCC" w:date="2023-08-31T21:54:49Z">
        <w:r>
          <w:rPr>
            <w:rFonts w:hint="eastAsia" w:eastAsiaTheme="minorEastAsia"/>
            <w:vertAlign w:val="subscript"/>
            <w:lang w:eastAsia="zh-CN"/>
          </w:rPr>
          <w:t>CSI-RS</w:t>
        </w:r>
      </w:ins>
      <w:ins w:id="13476" w:author="CMCC" w:date="2023-08-31T21:54:49Z">
        <w:r>
          <w:rPr>
            <w:vertAlign w:val="subscript"/>
          </w:rPr>
          <w:t>_measurement_period_inter</w:t>
        </w:r>
      </w:ins>
      <w:ins w:id="13477" w:author="CMCC" w:date="2023-08-31T21:54:49Z">
        <w:r>
          <w:rPr/>
          <w:t>: equal to a measurement period of CSI-RS based measurement given in table 9.10</w:t>
        </w:r>
      </w:ins>
      <w:ins w:id="13478" w:author="CMCC" w:date="2023-08-31T21:54:49Z">
        <w:r>
          <w:rPr>
            <w:rFonts w:hint="eastAsia"/>
            <w:lang w:val="en-US" w:eastAsia="zh-CN"/>
          </w:rPr>
          <w:t>X</w:t>
        </w:r>
      </w:ins>
      <w:ins w:id="13479" w:author="CMCC" w:date="2023-08-31T21:54:49Z">
        <w:r>
          <w:rPr/>
          <w:t>.3.5-</w:t>
        </w:r>
      </w:ins>
      <w:ins w:id="13480" w:author="CMCC" w:date="2023-08-31T21:54:49Z">
        <w:r>
          <w:rPr>
            <w:rFonts w:eastAsiaTheme="minorEastAsia"/>
            <w:lang w:eastAsia="zh-CN"/>
          </w:rPr>
          <w:t>1</w:t>
        </w:r>
      </w:ins>
      <w:ins w:id="13481" w:author="CMCC" w:date="2023-08-31T21:54:49Z">
        <w:r>
          <w:rPr/>
          <w:t>.</w:t>
        </w:r>
      </w:ins>
    </w:p>
    <w:p>
      <w:pPr>
        <w:pStyle w:val="98"/>
        <w:rPr>
          <w:ins w:id="13482" w:author="CMCC" w:date="2023-08-31T21:54:49Z"/>
        </w:rPr>
      </w:pPr>
      <w:ins w:id="13483" w:author="CMCC" w:date="2023-08-31T21:54:49Z">
        <w:r>
          <w:rPr/>
          <w:tab/>
        </w:r>
      </w:ins>
      <w:ins w:id="13484" w:author="CMCC" w:date="2023-08-31T21:54:49Z">
        <w:r>
          <w:rPr/>
          <w:t>CSSF</w:t>
        </w:r>
      </w:ins>
      <w:ins w:id="13485" w:author="CMCC" w:date="2023-08-31T21:54:49Z">
        <w:r>
          <w:rPr>
            <w:vertAlign w:val="subscript"/>
          </w:rPr>
          <w:t>inter</w:t>
        </w:r>
      </w:ins>
      <w:ins w:id="13486" w:author="CMCC" w:date="2023-08-31T21:54:49Z">
        <w:r>
          <w:rPr/>
          <w:t>: it is a carrier specific scaling factor and is determined a</w:t>
        </w:r>
        <w:bookmarkStart w:id="76" w:name="OLE_LINK95"/>
        <w:r>
          <w:rPr/>
          <w:t>ccording to CSSF</w:t>
        </w:r>
      </w:ins>
      <w:ins w:id="13487" w:author="CMCC" w:date="2023-08-31T21:54:49Z">
        <w:r>
          <w:rPr>
            <w:vertAlign w:val="subscript"/>
          </w:rPr>
          <w:t xml:space="preserve">within_gap,i </w:t>
        </w:r>
      </w:ins>
      <w:ins w:id="13488" w:author="CMCC" w:date="2023-08-31T21:54:49Z">
        <w:r>
          <w:rPr/>
          <w:t>in clause 9.1</w:t>
        </w:r>
      </w:ins>
      <w:ins w:id="13489" w:author="CMCC" w:date="2023-08-31T21:54:49Z">
        <w:r>
          <w:rPr>
            <w:rFonts w:hint="eastAsia"/>
            <w:lang w:val="en-US" w:eastAsia="zh-CN"/>
          </w:rPr>
          <w:t>X</w:t>
        </w:r>
      </w:ins>
      <w:ins w:id="13490" w:author="CMCC" w:date="2023-08-31T21:54:49Z">
        <w:r>
          <w:rPr/>
          <w:t xml:space="preserve">.5 </w:t>
        </w:r>
        <w:bookmarkEnd w:id="76"/>
        <w:r>
          <w:rPr/>
          <w:t>for measurement conducted within measurement gaps.</w:t>
        </w:r>
      </w:ins>
    </w:p>
    <w:p>
      <w:pPr>
        <w:pStyle w:val="98"/>
        <w:rPr>
          <w:ins w:id="13491" w:author="CMCC" w:date="2023-08-31T21:54:49Z"/>
          <w:lang w:eastAsia="zh-CN"/>
        </w:rPr>
      </w:pPr>
      <w:ins w:id="13492" w:author="CMCC" w:date="2023-08-31T21:54:49Z">
        <w:r>
          <w:rPr>
            <w:lang w:eastAsia="zh-CN"/>
          </w:rPr>
          <w:tab/>
        </w:r>
      </w:ins>
      <w:ins w:id="13493" w:author="CMCC" w:date="2023-08-31T21:54:49Z">
        <w:r>
          <w:rPr/>
          <w:t>If a UE which supports concurrent measurement gaps has been configured with concurrent measurement gaps, K</w:t>
        </w:r>
      </w:ins>
      <w:ins w:id="13494" w:author="CMCC" w:date="2023-08-31T21:54:49Z">
        <w:r>
          <w:rPr>
            <w:vertAlign w:val="subscript"/>
          </w:rPr>
          <w:t>p_CSI-RS</w:t>
        </w:r>
      </w:ins>
      <w:ins w:id="13495" w:author="CMCC" w:date="2023-08-31T21:54:49Z">
        <w:r>
          <w:rPr/>
          <w:t xml:space="preserve"> is the scaling factor for </w:t>
        </w:r>
      </w:ins>
      <w:ins w:id="13496" w:author="CMCC" w:date="2023-08-31T21:54:49Z">
        <w:r>
          <w:rPr>
            <w:lang w:eastAsia="zh-CN"/>
          </w:rPr>
          <w:t xml:space="preserve">a CSI-RS frequency layer to be measured within the associated measurement gap which is defined as </w:t>
        </w:r>
      </w:ins>
      <w:ins w:id="13497" w:author="CMCC" w:date="2023-08-31T21:54:49Z">
        <w:r>
          <w:rPr/>
          <w:t>K</w:t>
        </w:r>
      </w:ins>
      <w:ins w:id="13498" w:author="CMCC" w:date="2023-08-31T21:54:49Z">
        <w:r>
          <w:rPr>
            <w:vertAlign w:val="subscript"/>
          </w:rPr>
          <w:t>p_CSI-RS</w:t>
        </w:r>
      </w:ins>
      <w:ins w:id="13499" w:author="CMCC" w:date="2023-08-31T21:54:49Z">
        <w:r>
          <w:rPr/>
          <w:t xml:space="preserve"> = N</w:t>
        </w:r>
      </w:ins>
      <w:ins w:id="13500" w:author="CMCC" w:date="2023-08-31T21:54:49Z">
        <w:r>
          <w:rPr>
            <w:vertAlign w:val="subscript"/>
          </w:rPr>
          <w:t>total</w:t>
        </w:r>
      </w:ins>
      <w:ins w:id="13501" w:author="CMCC" w:date="2023-08-31T21:54:49Z">
        <w:r>
          <w:rPr/>
          <w:t xml:space="preserve"> / N</w:t>
        </w:r>
      </w:ins>
      <w:ins w:id="13502" w:author="CMCC" w:date="2023-08-31T21:54:49Z">
        <w:r>
          <w:rPr>
            <w:vertAlign w:val="subscript"/>
          </w:rPr>
          <w:t>available</w:t>
        </w:r>
      </w:ins>
      <w:ins w:id="13503" w:author="CMCC" w:date="2023-08-31T21:54:49Z">
        <w:r>
          <w:rPr/>
          <w:t>. K</w:t>
        </w:r>
      </w:ins>
      <w:ins w:id="13504" w:author="CMCC" w:date="2023-08-31T21:54:49Z">
        <w:r>
          <w:rPr>
            <w:vertAlign w:val="subscript"/>
          </w:rPr>
          <w:t>p_CSI-RS</w:t>
        </w:r>
      </w:ins>
      <w:ins w:id="13505" w:author="CMCC" w:date="2023-08-31T21:54:49Z">
        <w:r>
          <w:rPr/>
          <w:t xml:space="preserve"> = 1 for for UE not configured with concurrent measurement gaps.</w:t>
        </w:r>
      </w:ins>
    </w:p>
    <w:p>
      <w:pPr>
        <w:pStyle w:val="99"/>
        <w:rPr>
          <w:ins w:id="13506" w:author="CMCC" w:date="2023-08-31T21:54:49Z"/>
          <w:lang w:eastAsia="zh-CN"/>
        </w:rPr>
      </w:pPr>
      <w:ins w:id="13507" w:author="CMCC" w:date="2023-08-31T21:54:49Z">
        <w:r>
          <w:rPr>
            <w:lang w:eastAsia="zh-CN"/>
          </w:rPr>
          <w:t>-</w:t>
        </w:r>
      </w:ins>
      <w:ins w:id="13508" w:author="CMCC" w:date="2023-08-31T21:54:49Z">
        <w:r>
          <w:rPr>
            <w:lang w:eastAsia="zh-CN"/>
          </w:rPr>
          <w:tab/>
        </w:r>
      </w:ins>
      <w:ins w:id="13509" w:author="CMCC" w:date="2023-08-31T21:54:49Z">
        <w:r>
          <w:rPr>
            <w:lang w:eastAsia="zh-CN"/>
          </w:rPr>
          <w:t>For a window W of duration max(CSI-RS period,  MGRP_max)</w:t>
        </w:r>
      </w:ins>
      <w:ins w:id="13510" w:author="CMCC" w:date="2023-08-31T21:54:49Z">
        <w:r>
          <w:rPr>
            <w:u w:val="single"/>
            <w:lang w:eastAsia="zh-CN"/>
          </w:rPr>
          <w:t>,</w:t>
        </w:r>
      </w:ins>
      <w:ins w:id="13511" w:author="CMCC" w:date="2023-08-31T21:54:49Z">
        <w:r>
          <w:rPr>
            <w:lang w:eastAsia="zh-CN"/>
          </w:rPr>
          <w:t xml:space="preserve"> where MGRP max is the maximum MGRP across all configured per-UE MG and per-FR</w:t>
        </w:r>
      </w:ins>
      <w:ins w:id="13512" w:author="CMCC" w:date="2023-08-31T21:54:49Z">
        <w:r>
          <w:rPr>
            <w:rFonts w:hint="eastAsia" w:eastAsiaTheme="minorEastAsia"/>
            <w:lang w:eastAsia="zh-CN"/>
          </w:rPr>
          <w:t>1</w:t>
        </w:r>
      </w:ins>
      <w:ins w:id="13513" w:author="CMCC" w:date="2023-08-31T21:54:49Z">
        <w:r>
          <w:rPr>
            <w:lang w:eastAsia="zh-CN"/>
          </w:rPr>
          <w:t xml:space="preserve"> MG within the same FR as the CSI-RS frequency layer, and starting at the beginning of any gap occasions covering the CSI-RS resources.: </w:t>
        </w:r>
      </w:ins>
    </w:p>
    <w:p>
      <w:pPr>
        <w:pStyle w:val="100"/>
        <w:rPr>
          <w:ins w:id="13514" w:author="CMCC" w:date="2023-08-31T21:54:49Z"/>
          <w:lang w:eastAsia="zh-CN"/>
        </w:rPr>
      </w:pPr>
      <w:ins w:id="13515" w:author="CMCC" w:date="2023-08-31T21:54:49Z">
        <w:r>
          <w:rPr>
            <w:lang w:eastAsia="zh-CN"/>
          </w:rPr>
          <w:t>-</w:t>
        </w:r>
      </w:ins>
      <w:ins w:id="13516" w:author="CMCC" w:date="2023-08-31T21:54:49Z">
        <w:r>
          <w:rPr>
            <w:lang w:eastAsia="zh-CN"/>
          </w:rPr>
          <w:tab/>
        </w:r>
      </w:ins>
      <w:ins w:id="13517" w:author="CMCC" w:date="2023-08-31T21:54:49Z">
        <w:r>
          <w:rPr/>
          <w:t>N</w:t>
        </w:r>
      </w:ins>
      <w:ins w:id="13518" w:author="CMCC" w:date="2023-08-31T21:54:49Z">
        <w:r>
          <w:rPr>
            <w:vertAlign w:val="subscript"/>
          </w:rPr>
          <w:t>total</w:t>
        </w:r>
      </w:ins>
      <w:ins w:id="13519" w:author="CMCC" w:date="2023-08-31T21:54:49Z">
        <w:r>
          <w:rPr/>
          <w:t xml:space="preserve"> is the total number of associated gap occasions covering CSI-RS resources within the window, </w:t>
        </w:r>
      </w:ins>
      <w:ins w:id="13520" w:author="CMCC" w:date="2023-08-31T21:54:49Z">
        <w:r>
          <w:rPr>
            <w:bCs/>
            <w:lang w:eastAsia="zh-CN"/>
          </w:rPr>
          <w:t xml:space="preserve">including both </w:t>
        </w:r>
      </w:ins>
      <w:ins w:id="13521" w:author="CMCC" w:date="2023-08-31T21:54:49Z">
        <w:r>
          <w:rPr>
            <w:lang w:eastAsia="zh-CN"/>
          </w:rPr>
          <w:t>dropped and non-dropped instances of the associated measurement gap</w:t>
        </w:r>
      </w:ins>
      <w:ins w:id="13522" w:author="CMCC" w:date="2023-08-31T21:54:49Z">
        <w:r>
          <w:rPr/>
          <w:t xml:space="preserve"> within the window, and</w:t>
        </w:r>
      </w:ins>
    </w:p>
    <w:p>
      <w:pPr>
        <w:pStyle w:val="100"/>
        <w:rPr>
          <w:ins w:id="13523" w:author="CMCC" w:date="2023-08-31T21:54:49Z"/>
          <w:lang w:eastAsia="zh-CN"/>
        </w:rPr>
      </w:pPr>
      <w:ins w:id="13524" w:author="CMCC" w:date="2023-08-31T21:54:49Z">
        <w:r>
          <w:rPr>
            <w:lang w:eastAsia="zh-CN"/>
          </w:rPr>
          <w:t>-</w:t>
        </w:r>
      </w:ins>
      <w:ins w:id="13525" w:author="CMCC" w:date="2023-08-31T21:54:49Z">
        <w:r>
          <w:rPr>
            <w:lang w:eastAsia="zh-CN"/>
          </w:rPr>
          <w:tab/>
        </w:r>
      </w:ins>
      <w:ins w:id="13526" w:author="CMCC" w:date="2023-08-31T21:54:49Z">
        <w:r>
          <w:rPr/>
          <w:t>N</w:t>
        </w:r>
      </w:ins>
      <w:ins w:id="13527" w:author="CMCC" w:date="2023-08-31T21:54:49Z">
        <w:r>
          <w:rPr>
            <w:vertAlign w:val="subscript"/>
          </w:rPr>
          <w:t>available</w:t>
        </w:r>
      </w:ins>
      <w:ins w:id="13528" w:author="CMCC" w:date="2023-08-31T21:54:49Z">
        <w:r>
          <w:rPr/>
          <w:t xml:space="preserve"> is the number of </w:t>
        </w:r>
      </w:ins>
      <w:ins w:id="13529" w:author="CMCC" w:date="2023-08-31T21:54:49Z">
        <w:r>
          <w:rPr>
            <w:bCs/>
            <w:lang w:eastAsia="zh-CN"/>
          </w:rPr>
          <w:t xml:space="preserve">non-dropped </w:t>
        </w:r>
      </w:ins>
      <w:ins w:id="13530" w:author="CMCC" w:date="2023-08-31T21:54:49Z">
        <w:r>
          <w:rPr/>
          <w:t>associated gap occasions covering CSI-RS resources within the window W, after accounting for MG collisions by applying the selected gap collision rule.</w:t>
        </w:r>
      </w:ins>
    </w:p>
    <w:p>
      <w:pPr>
        <w:pStyle w:val="100"/>
        <w:rPr>
          <w:ins w:id="13531" w:author="CMCC" w:date="2023-08-31T21:54:49Z"/>
          <w:lang w:eastAsia="zh-CN"/>
        </w:rPr>
      </w:pPr>
      <w:ins w:id="13532" w:author="CMCC" w:date="2023-08-31T21:54:49Z">
        <w:r>
          <w:rPr>
            <w:lang w:eastAsia="zh-CN"/>
          </w:rPr>
          <w:t>-</w:t>
        </w:r>
      </w:ins>
      <w:ins w:id="13533" w:author="CMCC" w:date="2023-08-31T21:54:49Z">
        <w:r>
          <w:rPr>
            <w:lang w:eastAsia="zh-CN"/>
          </w:rPr>
          <w:tab/>
        </w:r>
      </w:ins>
      <w:ins w:id="13534" w:author="CMCC" w:date="2023-08-31T21:54:49Z">
        <w:r>
          <w:rPr/>
          <w:t>Requirements do not apply if N</w:t>
        </w:r>
      </w:ins>
      <w:ins w:id="13535" w:author="CMCC" w:date="2023-08-31T21:54:49Z">
        <w:r>
          <w:rPr>
            <w:vertAlign w:val="subscript"/>
          </w:rPr>
          <w:t>available</w:t>
        </w:r>
      </w:ins>
      <w:ins w:id="13536" w:author="CMCC" w:date="2023-08-31T21:54:49Z">
        <w:r>
          <w:rPr/>
          <w:t xml:space="preserve"> = 0</w:t>
        </w:r>
      </w:ins>
    </w:p>
    <w:p>
      <w:pPr>
        <w:rPr>
          <w:ins w:id="13537" w:author="CMCC" w:date="2023-08-31T21:54:49Z"/>
        </w:rPr>
      </w:pPr>
      <w:ins w:id="13538" w:author="CMCC" w:date="2023-08-31T21:54:49Z">
        <w:r>
          <w:rPr/>
          <w:t>Additionally, for a given CSI-RS resource, if the associated SSB is configured but not detected by the UE, or if CSI-RS configured with associated SSB but not QCL-ed to the associated SSB, the UE is not required to monitor the corresponding CSI-RS resource.</w:t>
        </w:r>
      </w:ins>
    </w:p>
    <w:p>
      <w:pPr>
        <w:pStyle w:val="78"/>
        <w:rPr>
          <w:ins w:id="13539" w:author="CMCC" w:date="2023-08-31T21:54:49Z"/>
        </w:rPr>
      </w:pPr>
      <w:ins w:id="13540" w:author="CMCC" w:date="2023-08-31T21:54:49Z">
        <w:r>
          <w:rPr/>
          <w:t>Table 9.10</w:t>
        </w:r>
      </w:ins>
      <w:ins w:id="13541" w:author="CMCC" w:date="2023-08-31T21:54:49Z">
        <w:r>
          <w:rPr>
            <w:rFonts w:hint="eastAsia"/>
            <w:lang w:val="en-US" w:eastAsia="zh-CN"/>
          </w:rPr>
          <w:t>X</w:t>
        </w:r>
      </w:ins>
      <w:ins w:id="13542" w:author="CMCC" w:date="2023-08-31T21:54:49Z">
        <w:r>
          <w:rPr/>
          <w:t>.3.5-</w:t>
        </w:r>
      </w:ins>
      <w:ins w:id="13543" w:author="CMCC" w:date="2023-08-31T21:54:49Z">
        <w:r>
          <w:rPr>
            <w:lang w:eastAsia="zh-CN"/>
          </w:rPr>
          <w:t>1</w:t>
        </w:r>
      </w:ins>
      <w:ins w:id="13544" w:author="CMCC" w:date="2023-08-31T21:54:49Z">
        <w:r>
          <w:rPr/>
          <w:t xml:space="preserve">: Measurement period for </w:t>
        </w:r>
      </w:ins>
      <w:ins w:id="13545" w:author="CMCC" w:date="2023-08-31T21:54:49Z">
        <w:r>
          <w:rPr>
            <w:rFonts w:hint="eastAsia"/>
            <w:lang w:eastAsia="zh-CN"/>
          </w:rPr>
          <w:t xml:space="preserve">CSI-RS based </w:t>
        </w:r>
      </w:ins>
      <w:ins w:id="13546" w:author="CMCC" w:date="2023-08-31T21:54:49Z">
        <w:r>
          <w:rPr/>
          <w:t>inter-frequency measurements with gaps (FR1)</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47" w:author="CMCC" w:date="2023-08-31T21:54:49Z"/>
        </w:trPr>
        <w:tc>
          <w:tcPr>
            <w:tcW w:w="2122" w:type="dxa"/>
            <w:shd w:val="clear" w:color="auto" w:fill="auto"/>
          </w:tcPr>
          <w:p>
            <w:pPr>
              <w:pStyle w:val="74"/>
              <w:rPr>
                <w:ins w:id="13548" w:author="CMCC" w:date="2023-08-31T21:54:49Z"/>
                <w:rFonts w:eastAsiaTheme="minorEastAsia"/>
                <w:lang w:eastAsia="zh-CN"/>
              </w:rPr>
            </w:pPr>
            <w:ins w:id="13549" w:author="CMCC" w:date="2023-08-31T21:54:49Z">
              <w:r>
                <w:rPr/>
                <w:t>Condition</w:t>
              </w:r>
            </w:ins>
            <w:ins w:id="13550" w:author="CMCC" w:date="2023-08-31T21:54:49Z">
              <w:r>
                <w:rPr>
                  <w:vertAlign w:val="superscript"/>
                </w:rPr>
                <w:t xml:space="preserve"> NOTE1</w:t>
              </w:r>
            </w:ins>
          </w:p>
        </w:tc>
        <w:tc>
          <w:tcPr>
            <w:tcW w:w="7119" w:type="dxa"/>
            <w:shd w:val="clear" w:color="auto" w:fill="auto"/>
          </w:tcPr>
          <w:p>
            <w:pPr>
              <w:pStyle w:val="74"/>
              <w:rPr>
                <w:ins w:id="13551" w:author="CMCC" w:date="2023-08-31T21:54:49Z"/>
              </w:rPr>
            </w:pPr>
            <w:ins w:id="13552" w:author="CMCC" w:date="2023-08-31T21:54:49Z">
              <w:r>
                <w:rPr/>
                <w:t>T</w:t>
              </w:r>
            </w:ins>
            <w:ins w:id="13553" w:author="CMCC" w:date="2023-08-31T21:54:49Z">
              <w:r>
                <w:rPr>
                  <w:vertAlign w:val="subscript"/>
                </w:rPr>
                <w:t xml:space="preserve"> </w:t>
              </w:r>
            </w:ins>
            <w:ins w:id="13554" w:author="CMCC" w:date="2023-08-31T21:54:49Z">
              <w:r>
                <w:rPr>
                  <w:rFonts w:hint="eastAsia" w:eastAsiaTheme="minorEastAsia"/>
                  <w:vertAlign w:val="subscript"/>
                  <w:lang w:eastAsia="zh-CN"/>
                </w:rPr>
                <w:t>CSI-RS</w:t>
              </w:r>
            </w:ins>
            <w:ins w:id="13555" w:author="CMCC" w:date="2023-08-31T21:54:49Z">
              <w:r>
                <w:rPr>
                  <w:vertAlign w:val="subscript"/>
                </w:rPr>
                <w:t>_measurement_period_inter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56" w:author="CMCC" w:date="2023-08-31T21:54:49Z"/>
        </w:trPr>
        <w:tc>
          <w:tcPr>
            <w:tcW w:w="2122" w:type="dxa"/>
            <w:shd w:val="clear" w:color="auto" w:fill="auto"/>
          </w:tcPr>
          <w:p>
            <w:pPr>
              <w:pStyle w:val="75"/>
              <w:rPr>
                <w:ins w:id="13557" w:author="CMCC" w:date="2023-08-31T21:54:49Z"/>
              </w:rPr>
            </w:pPr>
            <w:ins w:id="13558" w:author="CMCC" w:date="2023-08-31T21:54:49Z">
              <w:r>
                <w:rPr/>
                <w:t>No DRX</w:t>
              </w:r>
            </w:ins>
          </w:p>
        </w:tc>
        <w:tc>
          <w:tcPr>
            <w:tcW w:w="7119" w:type="dxa"/>
            <w:shd w:val="clear" w:color="auto" w:fill="auto"/>
          </w:tcPr>
          <w:p>
            <w:pPr>
              <w:pStyle w:val="75"/>
              <w:rPr>
                <w:ins w:id="13559" w:author="CMCC" w:date="2023-08-31T21:54:49Z"/>
              </w:rPr>
            </w:pPr>
            <w:ins w:id="13560" w:author="CMCC" w:date="2023-08-31T21:54:49Z">
              <w:r>
                <w:rPr/>
                <w:t xml:space="preserve">Max(200ms, ceil(8 </w:t>
              </w:r>
            </w:ins>
            <w:ins w:id="13561" w:author="CMCC" w:date="2023-08-31T21:54:49Z">
              <w:r>
                <w:rPr>
                  <w:rFonts w:cs="Arial"/>
                  <w:szCs w:val="18"/>
                </w:rPr>
                <w:sym w:font="Symbol" w:char="F0B4"/>
              </w:r>
            </w:ins>
            <w:ins w:id="13562" w:author="CMCC" w:date="2023-08-31T21:54:49Z">
              <w:r>
                <w:rPr>
                  <w:rFonts w:asciiTheme="minorHAnsi" w:hAnsiTheme="minorHAnsi" w:eastAsiaTheme="minorEastAsia" w:cstheme="minorHAnsi"/>
                  <w:lang w:eastAsia="zh-CN"/>
                </w:rPr>
                <w:t xml:space="preserve"> </w:t>
              </w:r>
            </w:ins>
            <w:ins w:id="13563" w:author="CMCC" w:date="2023-08-31T21:54:49Z">
              <w:r>
                <w:rPr/>
                <w:t>K</w:t>
              </w:r>
            </w:ins>
            <w:ins w:id="13564" w:author="CMCC" w:date="2023-08-31T21:54:49Z">
              <w:r>
                <w:rPr>
                  <w:vertAlign w:val="subscript"/>
                </w:rPr>
                <w:t>p_CSI-RS</w:t>
              </w:r>
            </w:ins>
            <w:ins w:id="13565" w:author="CMCC" w:date="2023-08-31T21:54:49Z">
              <w:r>
                <w:rPr>
                  <w:rFonts w:asciiTheme="minorHAnsi" w:hAnsiTheme="minorHAnsi" w:eastAsiaTheme="minorEastAsia" w:cstheme="minorHAnsi"/>
                  <w:lang w:eastAsia="zh-CN"/>
                </w:rPr>
                <w:t>)</w:t>
              </w:r>
            </w:ins>
            <w:ins w:id="13566" w:author="CMCC" w:date="2023-08-31T21:54:49Z">
              <w:r>
                <w:rPr/>
                <w:t xml:space="preserve"> </w:t>
              </w:r>
            </w:ins>
            <w:ins w:id="13567" w:author="CMCC" w:date="2023-08-31T21:54:49Z">
              <w:r>
                <w:rPr>
                  <w:rFonts w:cs="Arial"/>
                  <w:szCs w:val="18"/>
                </w:rPr>
                <w:sym w:font="Symbol" w:char="F0B4"/>
              </w:r>
            </w:ins>
            <w:ins w:id="13568" w:author="CMCC" w:date="2023-08-31T21:54:49Z">
              <w:r>
                <w:rPr/>
                <w:t xml:space="preserve"> Max(MGRP, </w:t>
              </w:r>
            </w:ins>
            <w:ins w:id="13569" w:author="CMCC" w:date="2023-08-31T21:54:49Z">
              <w:r>
                <w:rPr>
                  <w:rFonts w:hint="eastAsia" w:eastAsiaTheme="minorEastAsia"/>
                  <w:lang w:eastAsia="zh-CN"/>
                </w:rPr>
                <w:t>CSI-RS</w:t>
              </w:r>
            </w:ins>
            <w:ins w:id="13570" w:author="CMCC" w:date="2023-08-31T21:54:49Z">
              <w:r>
                <w:rPr/>
                <w:t xml:space="preserve"> period</w:t>
              </w:r>
            </w:ins>
            <w:ins w:id="13571" w:author="CMCC" w:date="2023-08-31T21:54:49Z">
              <w:r>
                <w:rPr>
                  <w:rFonts w:ascii="Malgun Gothic" w:hAnsi="Malgun Gothic" w:eastAsia="Malgun Gothic"/>
                  <w:lang w:eastAsia="zh-TW"/>
                </w:rPr>
                <w:t>)</w:t>
              </w:r>
            </w:ins>
            <w:ins w:id="13572" w:author="CMCC" w:date="2023-08-31T21:54:49Z">
              <w:r>
                <w:rPr/>
                <w:t xml:space="preserve">) </w:t>
              </w:r>
            </w:ins>
            <w:ins w:id="13573" w:author="CMCC" w:date="2023-08-31T21:54:49Z">
              <w:r>
                <w:rPr>
                  <w:rFonts w:cs="Arial"/>
                  <w:szCs w:val="18"/>
                </w:rPr>
                <w:sym w:font="Symbol" w:char="F0B4"/>
              </w:r>
            </w:ins>
            <w:ins w:id="13574" w:author="CMCC" w:date="2023-08-31T21:54:49Z">
              <w:r>
                <w:rPr/>
                <w:t xml:space="preserve"> CSSF</w:t>
              </w:r>
            </w:ins>
            <w:ins w:id="13575" w:author="CMCC" w:date="2023-08-31T21:54:49Z">
              <w:r>
                <w:rPr>
                  <w:vertAlign w:val="subscript"/>
                </w:rPr>
                <w:t>inter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76" w:author="CMCC" w:date="2023-08-31T21:54:49Z"/>
        </w:trPr>
        <w:tc>
          <w:tcPr>
            <w:tcW w:w="2122" w:type="dxa"/>
            <w:shd w:val="clear" w:color="auto" w:fill="auto"/>
          </w:tcPr>
          <w:p>
            <w:pPr>
              <w:pStyle w:val="75"/>
              <w:rPr>
                <w:ins w:id="13577" w:author="CMCC" w:date="2023-08-31T21:54:49Z"/>
              </w:rPr>
            </w:pPr>
            <w:ins w:id="13578" w:author="CMCC" w:date="2023-08-31T21:54:49Z">
              <w:r>
                <w:rPr/>
                <w:t xml:space="preserve">DRX cycle </w:t>
              </w:r>
            </w:ins>
            <w:ins w:id="13579" w:author="CMCC" w:date="2023-08-31T21:54:49Z">
              <w:r>
                <w:rPr>
                  <w:rFonts w:hint="eastAsia"/>
                </w:rPr>
                <w:t>≤</w:t>
              </w:r>
            </w:ins>
            <w:ins w:id="13580" w:author="CMCC" w:date="2023-08-31T21:54:49Z">
              <w:r>
                <w:rPr/>
                <w:t xml:space="preserve"> 320ms</w:t>
              </w:r>
            </w:ins>
          </w:p>
        </w:tc>
        <w:tc>
          <w:tcPr>
            <w:tcW w:w="7119" w:type="dxa"/>
            <w:shd w:val="clear" w:color="auto" w:fill="auto"/>
          </w:tcPr>
          <w:p>
            <w:pPr>
              <w:pStyle w:val="75"/>
              <w:rPr>
                <w:ins w:id="13581" w:author="CMCC" w:date="2023-08-31T21:54:49Z"/>
                <w:b/>
              </w:rPr>
            </w:pPr>
            <w:ins w:id="13582" w:author="CMCC" w:date="2023-08-31T21:54:49Z">
              <w:r>
                <w:rPr/>
                <w:t>Max(200ms, Ceil</w:t>
              </w:r>
            </w:ins>
            <w:ins w:id="13583" w:author="CMCC" w:date="2023-08-31T21:54:49Z">
              <w:r>
                <w:rPr>
                  <w:rFonts w:ascii="Malgun Gothic" w:hAnsi="Malgun Gothic" w:eastAsia="Malgun Gothic"/>
                  <w:lang w:eastAsia="zh-TW"/>
                </w:rPr>
                <w:t>(</w:t>
              </w:r>
            </w:ins>
            <w:ins w:id="13584" w:author="CMCC" w:date="2023-08-31T21:54:49Z">
              <w:r>
                <w:rPr/>
                <w:t xml:space="preserve">8 </w:t>
              </w:r>
            </w:ins>
            <w:ins w:id="13585" w:author="CMCC" w:date="2023-08-31T21:54:49Z">
              <w:r>
                <w:rPr>
                  <w:rFonts w:cs="Arial"/>
                  <w:szCs w:val="18"/>
                </w:rPr>
                <w:sym w:font="Symbol" w:char="F0B4"/>
              </w:r>
            </w:ins>
            <w:ins w:id="13586" w:author="CMCC" w:date="2023-08-31T21:54:49Z">
              <w:r>
                <w:rPr/>
                <w:t xml:space="preserve"> 1.5 </w:t>
              </w:r>
            </w:ins>
            <w:ins w:id="13587" w:author="CMCC" w:date="2023-08-31T21:54:49Z">
              <w:r>
                <w:rPr>
                  <w:rFonts w:cs="Arial"/>
                  <w:szCs w:val="18"/>
                </w:rPr>
                <w:sym w:font="Symbol" w:char="F0B4"/>
              </w:r>
            </w:ins>
            <w:ins w:id="13588" w:author="CMCC" w:date="2023-08-31T21:54:49Z">
              <w:r>
                <w:rPr>
                  <w:rFonts w:asciiTheme="minorHAnsi" w:hAnsiTheme="minorHAnsi" w:eastAsiaTheme="minorEastAsia" w:cstheme="minorHAnsi"/>
                  <w:lang w:eastAsia="zh-CN"/>
                </w:rPr>
                <w:t xml:space="preserve"> </w:t>
              </w:r>
            </w:ins>
            <w:ins w:id="13589" w:author="CMCC" w:date="2023-08-31T21:54:49Z">
              <w:r>
                <w:rPr/>
                <w:t>K</w:t>
              </w:r>
            </w:ins>
            <w:ins w:id="13590" w:author="CMCC" w:date="2023-08-31T21:54:49Z">
              <w:r>
                <w:rPr>
                  <w:vertAlign w:val="subscript"/>
                </w:rPr>
                <w:t>p_CSI-RS</w:t>
              </w:r>
            </w:ins>
            <w:ins w:id="13591" w:author="CMCC" w:date="2023-08-31T21:54:49Z">
              <w:r>
                <w:rPr>
                  <w:rFonts w:asciiTheme="minorHAnsi" w:hAnsiTheme="minorHAnsi" w:eastAsiaTheme="minorEastAsia" w:cstheme="minorHAnsi"/>
                  <w:lang w:eastAsia="zh-CN"/>
                </w:rPr>
                <w:t>)</w:t>
              </w:r>
            </w:ins>
            <w:ins w:id="13592" w:author="CMCC" w:date="2023-08-31T21:54:49Z">
              <w:r>
                <w:rPr>
                  <w:rFonts w:ascii="Malgun Gothic" w:hAnsi="Malgun Gothic" w:eastAsia="Malgun Gothic"/>
                  <w:lang w:eastAsia="zh-TW"/>
                </w:rPr>
                <w:t>)</w:t>
              </w:r>
            </w:ins>
            <w:ins w:id="13593" w:author="CMCC" w:date="2023-08-31T21:54:49Z">
              <w:r>
                <w:rPr/>
                <w:t xml:space="preserve"> </w:t>
              </w:r>
            </w:ins>
            <w:ins w:id="13594" w:author="CMCC" w:date="2023-08-31T21:54:49Z">
              <w:r>
                <w:rPr>
                  <w:rFonts w:cs="Arial"/>
                  <w:szCs w:val="18"/>
                </w:rPr>
                <w:sym w:font="Symbol" w:char="F0B4"/>
              </w:r>
            </w:ins>
            <w:ins w:id="13595" w:author="CMCC" w:date="2023-08-31T21:54:49Z">
              <w:r>
                <w:rPr/>
                <w:t xml:space="preserve"> Max(MGRP, CSI-RS period, DRX cycle)) </w:t>
              </w:r>
            </w:ins>
            <w:ins w:id="13596" w:author="CMCC" w:date="2023-08-31T21:54:49Z">
              <w:r>
                <w:rPr>
                  <w:rFonts w:cs="Arial"/>
                  <w:szCs w:val="18"/>
                </w:rPr>
                <w:sym w:font="Symbol" w:char="F0B4"/>
              </w:r>
            </w:ins>
            <w:ins w:id="13597" w:author="CMCC" w:date="2023-08-31T21:54:49Z">
              <w:r>
                <w:rPr/>
                <w:t xml:space="preserve"> CSSF</w:t>
              </w:r>
            </w:ins>
            <w:ins w:id="13598" w:author="CMCC" w:date="2023-08-31T21:54:49Z">
              <w:r>
                <w:rPr>
                  <w:vertAlign w:val="subscript"/>
                </w:rPr>
                <w:t>inter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99" w:author="CMCC" w:date="2023-08-31T21:54:49Z"/>
        </w:trPr>
        <w:tc>
          <w:tcPr>
            <w:tcW w:w="2122" w:type="dxa"/>
            <w:shd w:val="clear" w:color="auto" w:fill="auto"/>
          </w:tcPr>
          <w:p>
            <w:pPr>
              <w:pStyle w:val="75"/>
              <w:rPr>
                <w:ins w:id="13600" w:author="CMCC" w:date="2023-08-31T21:54:49Z"/>
                <w:b/>
              </w:rPr>
            </w:pPr>
            <w:ins w:id="13601" w:author="CMCC" w:date="2023-08-31T21:54:49Z">
              <w:r>
                <w:rPr/>
                <w:t>DRX cycle &gt; 320ms</w:t>
              </w:r>
            </w:ins>
          </w:p>
        </w:tc>
        <w:tc>
          <w:tcPr>
            <w:tcW w:w="7119" w:type="dxa"/>
            <w:shd w:val="clear" w:color="auto" w:fill="auto"/>
          </w:tcPr>
          <w:p>
            <w:pPr>
              <w:pStyle w:val="75"/>
              <w:rPr>
                <w:ins w:id="13602" w:author="CMCC" w:date="2023-08-31T21:54:49Z"/>
                <w:b/>
              </w:rPr>
            </w:pPr>
            <w:ins w:id="13603" w:author="CMCC" w:date="2023-08-31T21:54:49Z">
              <w:r>
                <w:rPr/>
                <w:t xml:space="preserve">Ceil(8 </w:t>
              </w:r>
            </w:ins>
            <w:ins w:id="13604" w:author="CMCC" w:date="2023-08-31T21:54:49Z">
              <w:r>
                <w:rPr>
                  <w:rFonts w:cs="Arial"/>
                  <w:szCs w:val="18"/>
                </w:rPr>
                <w:sym w:font="Symbol" w:char="F0B4"/>
              </w:r>
            </w:ins>
            <w:ins w:id="13605" w:author="CMCC" w:date="2023-08-31T21:54:49Z">
              <w:r>
                <w:rPr>
                  <w:rFonts w:asciiTheme="minorHAnsi" w:hAnsiTheme="minorHAnsi" w:eastAsiaTheme="minorEastAsia" w:cstheme="minorHAnsi"/>
                  <w:lang w:eastAsia="zh-CN"/>
                </w:rPr>
                <w:t xml:space="preserve"> </w:t>
              </w:r>
            </w:ins>
            <w:ins w:id="13606" w:author="CMCC" w:date="2023-08-31T21:54:49Z">
              <w:r>
                <w:rPr/>
                <w:t>K</w:t>
              </w:r>
            </w:ins>
            <w:ins w:id="13607" w:author="CMCC" w:date="2023-08-31T21:54:49Z">
              <w:r>
                <w:rPr>
                  <w:vertAlign w:val="subscript"/>
                </w:rPr>
                <w:t>p_CSI-RS</w:t>
              </w:r>
            </w:ins>
            <w:ins w:id="13608" w:author="CMCC" w:date="2023-08-31T21:54:49Z">
              <w:r>
                <w:rPr>
                  <w:rFonts w:asciiTheme="minorHAnsi" w:hAnsiTheme="minorHAnsi" w:eastAsiaTheme="minorEastAsia" w:cstheme="minorHAnsi"/>
                  <w:lang w:eastAsia="zh-CN"/>
                </w:rPr>
                <w:t>)</w:t>
              </w:r>
            </w:ins>
            <w:ins w:id="13609" w:author="CMCC" w:date="2023-08-31T21:54:49Z">
              <w:r>
                <w:rPr/>
                <w:t xml:space="preserve"> </w:t>
              </w:r>
            </w:ins>
            <w:ins w:id="13610" w:author="CMCC" w:date="2023-08-31T21:54:49Z">
              <w:r>
                <w:rPr>
                  <w:rFonts w:cs="Arial"/>
                  <w:szCs w:val="18"/>
                </w:rPr>
                <w:sym w:font="Symbol" w:char="F0B4"/>
              </w:r>
            </w:ins>
            <w:ins w:id="13611" w:author="CMCC" w:date="2023-08-31T21:54:49Z">
              <w:r>
                <w:rPr/>
                <w:t xml:space="preserve"> DRX cycle </w:t>
              </w:r>
            </w:ins>
            <w:ins w:id="13612" w:author="CMCC" w:date="2023-08-31T21:54:49Z">
              <w:r>
                <w:rPr>
                  <w:rFonts w:cs="Arial"/>
                  <w:szCs w:val="18"/>
                </w:rPr>
                <w:sym w:font="Symbol" w:char="F0B4"/>
              </w:r>
            </w:ins>
            <w:ins w:id="13613" w:author="CMCC" w:date="2023-08-31T21:54:49Z">
              <w:r>
                <w:rPr/>
                <w:t xml:space="preserve"> CSSF</w:t>
              </w:r>
            </w:ins>
            <w:ins w:id="13614" w:author="CMCC" w:date="2023-08-31T21:54:49Z">
              <w:r>
                <w:rPr>
                  <w:vertAlign w:val="subscript"/>
                </w:rPr>
                <w:t>inter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3615" w:author="CMCC" w:date="2023-08-31T21:54:49Z"/>
        </w:trPr>
        <w:tc>
          <w:tcPr>
            <w:tcW w:w="9241" w:type="dxa"/>
            <w:gridSpan w:val="2"/>
            <w:shd w:val="clear" w:color="auto" w:fill="auto"/>
          </w:tcPr>
          <w:p>
            <w:pPr>
              <w:pStyle w:val="89"/>
              <w:rPr>
                <w:ins w:id="13616" w:author="CMCC" w:date="2023-08-31T21:54:49Z"/>
              </w:rPr>
            </w:pPr>
            <w:ins w:id="13617" w:author="CMCC" w:date="2023-08-31T21:54:49Z">
              <w:r>
                <w:rPr/>
                <w:t>NOTE 1:</w:t>
              </w:r>
            </w:ins>
            <w:ins w:id="13618" w:author="CMCC" w:date="2023-08-31T21:54:49Z">
              <w:r>
                <w:rPr/>
                <w:tab/>
              </w:r>
            </w:ins>
            <w:ins w:id="13619" w:author="CMCC" w:date="2023-08-31T21:54:49Z">
              <w:r>
                <w:rPr/>
                <w:t>DRX or non DRX requirements apply according to the conditions described in clause 3.6.1</w:t>
              </w:r>
            </w:ins>
          </w:p>
          <w:p>
            <w:pPr>
              <w:pStyle w:val="89"/>
              <w:rPr>
                <w:ins w:id="13620" w:author="CMCC" w:date="2023-08-31T21:54:49Z"/>
              </w:rPr>
            </w:pPr>
            <w:ins w:id="13621" w:author="CMCC" w:date="2023-08-31T21:54:49Z">
              <w:bookmarkStart w:id="77" w:name="OLE_LINK66"/>
              <w:bookmarkStart w:id="78" w:name="OLE_LINK67"/>
              <w:r>
                <w:rPr>
                  <w:lang w:eastAsia="ko-KR"/>
                </w:rPr>
                <w:t xml:space="preserve">NOTE </w:t>
              </w:r>
            </w:ins>
            <w:ins w:id="13622" w:author="CMCC" w:date="2023-08-31T21:54:49Z">
              <w:r>
                <w:rPr>
                  <w:rFonts w:hint="eastAsia" w:eastAsiaTheme="minorEastAsia"/>
                  <w:lang w:eastAsia="zh-CN"/>
                </w:rPr>
                <w:t>2</w:t>
              </w:r>
            </w:ins>
            <w:ins w:id="13623" w:author="CMCC" w:date="2023-08-31T21:54:49Z">
              <w:r>
                <w:rPr>
                  <w:lang w:eastAsia="ko-KR"/>
                </w:rPr>
                <w:t>:</w:t>
              </w:r>
            </w:ins>
            <w:ins w:id="13624" w:author="CMCC" w:date="2023-08-31T21:54:49Z">
              <w:r>
                <w:rPr>
                  <w:lang w:eastAsia="ko-KR"/>
                </w:rPr>
                <w:tab/>
              </w:r>
            </w:ins>
            <w:ins w:id="13625" w:author="CMCC" w:date="2023-08-31T21:54:49Z">
              <w:r>
                <w:rPr/>
                <w:t>K</w:t>
              </w:r>
            </w:ins>
            <w:ins w:id="13626" w:author="CMCC" w:date="2023-08-31T21:54:49Z">
              <w:r>
                <w:rPr>
                  <w:vertAlign w:val="subscript"/>
                </w:rPr>
                <w:t>p_CSI-RS</w:t>
              </w:r>
            </w:ins>
            <w:ins w:id="13627" w:author="CMCC" w:date="2023-08-31T21:54:49Z">
              <w:r>
                <w:rPr>
                  <w:lang w:eastAsia="ko-KR"/>
                </w:rPr>
                <w:t xml:space="preserve"> is applicable for a UE supporting concurrent gaps</w:t>
              </w:r>
              <w:bookmarkEnd w:id="77"/>
              <w:bookmarkEnd w:id="78"/>
            </w:ins>
          </w:p>
        </w:tc>
      </w:tr>
    </w:tbl>
    <w:p>
      <w:pPr>
        <w:rPr>
          <w:ins w:id="13628" w:author="CMCC" w:date="2023-08-31T21:54:49Z"/>
          <w:b/>
        </w:rPr>
      </w:pPr>
    </w:p>
    <w:bookmarkEnd w:id="68"/>
    <w:p>
      <w:pPr>
        <w:pStyle w:val="78"/>
        <w:rPr>
          <w:ins w:id="13629" w:author="CMCC" w:date="2023-08-31T21:54:49Z"/>
        </w:rPr>
      </w:pPr>
      <w:ins w:id="13630" w:author="CMCC" w:date="2023-08-31T21:54:49Z">
        <w:r>
          <w:rPr/>
          <w:t>Table 9.10</w:t>
        </w:r>
      </w:ins>
      <w:ins w:id="13631" w:author="CMCC" w:date="2023-08-31T21:54:49Z">
        <w:r>
          <w:rPr>
            <w:rFonts w:hint="eastAsia"/>
            <w:lang w:val="en-US" w:eastAsia="zh-CN"/>
          </w:rPr>
          <w:t>X</w:t>
        </w:r>
      </w:ins>
      <w:ins w:id="13632" w:author="CMCC" w:date="2023-08-31T21:54:49Z">
        <w:r>
          <w:rPr/>
          <w:t>.3.5-</w:t>
        </w:r>
      </w:ins>
      <w:ins w:id="13633" w:author="CMCC" w:date="2023-08-31T21:54:49Z">
        <w:r>
          <w:rPr>
            <w:lang w:eastAsia="zh-CN"/>
          </w:rPr>
          <w:t>3</w:t>
        </w:r>
      </w:ins>
      <w:ins w:id="13634" w:author="CMCC" w:date="2023-08-31T21:54:49Z">
        <w:r>
          <w:rPr/>
          <w:t xml:space="preserve">: Time period for SFN acuisition </w:t>
        </w:r>
      </w:ins>
      <w:ins w:id="13635" w:author="CMCC" w:date="2023-08-31T21:54:49Z">
        <w:r>
          <w:rPr>
            <w:lang w:eastAsia="zh-TW"/>
          </w:rPr>
          <w:t xml:space="preserve">for </w:t>
        </w:r>
      </w:ins>
      <w:ins w:id="13636" w:author="CMCC" w:date="2023-08-31T21:54:49Z">
        <w:r>
          <w:rPr/>
          <w:t xml:space="preserve">interfrequency CSI-RS based measurements with gaps(FR1) </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7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37" w:author="CMCC" w:date="2023-08-31T21:54:49Z"/>
        </w:trPr>
        <w:tc>
          <w:tcPr>
            <w:tcW w:w="2122" w:type="dxa"/>
            <w:shd w:val="clear" w:color="auto" w:fill="auto"/>
          </w:tcPr>
          <w:p>
            <w:pPr>
              <w:pStyle w:val="74"/>
              <w:rPr>
                <w:ins w:id="13638" w:author="CMCC" w:date="2023-08-31T21:54:49Z"/>
                <w:rFonts w:eastAsiaTheme="minorEastAsia"/>
                <w:lang w:eastAsia="zh-CN"/>
              </w:rPr>
            </w:pPr>
            <w:ins w:id="13639" w:author="CMCC" w:date="2023-08-31T21:54:49Z">
              <w:r>
                <w:rPr/>
                <w:t>Condition</w:t>
              </w:r>
            </w:ins>
            <w:ins w:id="13640" w:author="CMCC" w:date="2023-08-31T21:54:49Z">
              <w:r>
                <w:rPr>
                  <w:vertAlign w:val="superscript"/>
                </w:rPr>
                <w:t xml:space="preserve"> NOTE1</w:t>
              </w:r>
            </w:ins>
          </w:p>
        </w:tc>
        <w:tc>
          <w:tcPr>
            <w:tcW w:w="7119" w:type="dxa"/>
            <w:shd w:val="clear" w:color="auto" w:fill="auto"/>
          </w:tcPr>
          <w:p>
            <w:pPr>
              <w:pStyle w:val="74"/>
              <w:rPr>
                <w:ins w:id="13641" w:author="CMCC" w:date="2023-08-31T21:54:49Z"/>
                <w:lang w:val="fr-FR"/>
              </w:rPr>
            </w:pPr>
            <w:ins w:id="13642" w:author="CMCC" w:date="2023-08-31T21:54:49Z">
              <w:r>
                <w:rPr>
                  <w:lang w:val="fr-FR"/>
                </w:rPr>
                <w:t>T</w:t>
              </w:r>
            </w:ins>
            <w:ins w:id="13643" w:author="CMCC" w:date="2023-08-31T21:54:49Z">
              <w:r>
                <w:rPr>
                  <w:vertAlign w:val="subscript"/>
                  <w:lang w:val="fr-FR"/>
                </w:rPr>
                <w:t xml:space="preserve"> </w:t>
              </w:r>
            </w:ins>
            <w:ins w:id="13644" w:author="CMCC" w:date="2023-08-31T21:54:49Z">
              <w:r>
                <w:rPr>
                  <w:rFonts w:hint="eastAsia" w:eastAsiaTheme="minorEastAsia"/>
                  <w:vertAlign w:val="subscript"/>
                  <w:lang w:val="fr-FR" w:eastAsia="zh-CN"/>
                </w:rPr>
                <w:t>CSI-RS</w:t>
              </w:r>
            </w:ins>
            <w:ins w:id="13645" w:author="CMCC" w:date="2023-08-31T21:54:49Z">
              <w:r>
                <w:rPr>
                  <w:vertAlign w:val="subscript"/>
                  <w:lang w:val="fr-FR"/>
                </w:rPr>
                <w:t>_SFN_inter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46" w:author="CMCC" w:date="2023-08-31T21:54:49Z"/>
        </w:trPr>
        <w:tc>
          <w:tcPr>
            <w:tcW w:w="2122" w:type="dxa"/>
            <w:shd w:val="clear" w:color="auto" w:fill="auto"/>
          </w:tcPr>
          <w:p>
            <w:pPr>
              <w:pStyle w:val="75"/>
              <w:rPr>
                <w:ins w:id="13647" w:author="CMCC" w:date="2023-08-31T21:54:49Z"/>
              </w:rPr>
            </w:pPr>
            <w:ins w:id="13648" w:author="CMCC" w:date="2023-08-31T21:54:49Z">
              <w:r>
                <w:rPr/>
                <w:t>No DRX</w:t>
              </w:r>
            </w:ins>
          </w:p>
        </w:tc>
        <w:tc>
          <w:tcPr>
            <w:tcW w:w="7119" w:type="dxa"/>
            <w:shd w:val="clear" w:color="auto" w:fill="auto"/>
          </w:tcPr>
          <w:p>
            <w:pPr>
              <w:pStyle w:val="75"/>
              <w:rPr>
                <w:ins w:id="13649" w:author="CMCC" w:date="2023-08-31T21:54:49Z"/>
              </w:rPr>
            </w:pPr>
            <w:ins w:id="13650" w:author="CMCC" w:date="2023-08-31T21:54:49Z">
              <w:r>
                <w:rPr/>
                <w:t xml:space="preserve">Max(200ms, ceil(5 </w:t>
              </w:r>
            </w:ins>
            <w:ins w:id="13651" w:author="CMCC" w:date="2023-08-31T21:54:49Z">
              <w:r>
                <w:rPr>
                  <w:rFonts w:cs="Arial"/>
                  <w:szCs w:val="18"/>
                </w:rPr>
                <w:sym w:font="Symbol" w:char="F0B4"/>
              </w:r>
            </w:ins>
            <w:ins w:id="13652" w:author="CMCC" w:date="2023-08-31T21:54:49Z">
              <w:r>
                <w:rPr>
                  <w:rFonts w:asciiTheme="minorHAnsi" w:hAnsiTheme="minorHAnsi" w:eastAsiaTheme="minorEastAsia" w:cstheme="minorHAnsi"/>
                  <w:lang w:eastAsia="zh-CN"/>
                </w:rPr>
                <w:t xml:space="preserve"> </w:t>
              </w:r>
            </w:ins>
            <w:ins w:id="13653" w:author="CMCC" w:date="2023-08-31T21:54:49Z">
              <w:r>
                <w:rPr/>
                <w:t>K</w:t>
              </w:r>
            </w:ins>
            <w:ins w:id="13654" w:author="CMCC" w:date="2023-08-31T21:54:49Z">
              <w:r>
                <w:rPr>
                  <w:vertAlign w:val="subscript"/>
                </w:rPr>
                <w:t>p_CSI-RS</w:t>
              </w:r>
            </w:ins>
            <w:ins w:id="13655" w:author="CMCC" w:date="2023-08-31T21:54:49Z">
              <w:r>
                <w:rPr>
                  <w:rFonts w:cs="Arial"/>
                  <w:szCs w:val="18"/>
                </w:rPr>
                <w:t xml:space="preserve"> )</w:t>
              </w:r>
            </w:ins>
            <w:ins w:id="13656" w:author="CMCC" w:date="2023-08-31T21:54:49Z">
              <w:r>
                <w:rPr>
                  <w:rFonts w:cs="Arial"/>
                  <w:szCs w:val="18"/>
                </w:rPr>
                <w:sym w:font="Symbol" w:char="F0B4"/>
              </w:r>
            </w:ins>
            <w:ins w:id="13657" w:author="CMCC" w:date="2023-08-31T21:54:49Z">
              <w:r>
                <w:rPr/>
                <w:t xml:space="preserve"> Max(MGRP, </w:t>
              </w:r>
            </w:ins>
            <w:ins w:id="13658" w:author="CMCC" w:date="2023-08-31T21:54:49Z">
              <w:r>
                <w:rPr>
                  <w:rFonts w:hint="eastAsia"/>
                  <w:lang w:eastAsia="zh-CN"/>
                </w:rPr>
                <w:t>SMTC</w:t>
              </w:r>
            </w:ins>
            <w:ins w:id="13659" w:author="CMCC" w:date="2023-08-31T21:54:49Z">
              <w:r>
                <w:rPr/>
                <w:t xml:space="preserve"> period</w:t>
              </w:r>
            </w:ins>
            <w:ins w:id="13660" w:author="CMCC" w:date="2023-08-31T21:54:49Z">
              <w:r>
                <w:rPr>
                  <w:rFonts w:ascii="Malgun Gothic" w:hAnsi="Malgun Gothic" w:eastAsia="Malgun Gothic"/>
                  <w:lang w:eastAsia="zh-TW"/>
                </w:rPr>
                <w:t>)</w:t>
              </w:r>
            </w:ins>
            <w:ins w:id="13661" w:author="CMCC" w:date="2023-08-31T21:54:49Z">
              <w:r>
                <w:rPr/>
                <w:t xml:space="preserve">) </w:t>
              </w:r>
            </w:ins>
            <w:ins w:id="13662" w:author="CMCC" w:date="2023-08-31T21:54:49Z">
              <w:r>
                <w:rPr>
                  <w:rFonts w:cs="Arial"/>
                  <w:szCs w:val="18"/>
                </w:rPr>
                <w:sym w:font="Symbol" w:char="F0B4"/>
              </w:r>
            </w:ins>
            <w:ins w:id="13663" w:author="CMCC" w:date="2023-08-31T21:54:49Z">
              <w:r>
                <w:rPr/>
                <w:t xml:space="preserve"> CSSF</w:t>
              </w:r>
            </w:ins>
            <w:ins w:id="13664" w:author="CMCC" w:date="2023-08-31T21:54:49Z">
              <w:r>
                <w:rPr>
                  <w:vertAlign w:val="subscript"/>
                </w:rPr>
                <w:t>inter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65" w:author="CMCC" w:date="2023-08-31T21:54:49Z"/>
        </w:trPr>
        <w:tc>
          <w:tcPr>
            <w:tcW w:w="2122" w:type="dxa"/>
            <w:shd w:val="clear" w:color="auto" w:fill="auto"/>
          </w:tcPr>
          <w:p>
            <w:pPr>
              <w:pStyle w:val="75"/>
              <w:rPr>
                <w:ins w:id="13666" w:author="CMCC" w:date="2023-08-31T21:54:49Z"/>
              </w:rPr>
            </w:pPr>
            <w:ins w:id="13667" w:author="CMCC" w:date="2023-08-31T21:54:49Z">
              <w:r>
                <w:rPr/>
                <w:t xml:space="preserve">DRX cycle </w:t>
              </w:r>
            </w:ins>
            <w:ins w:id="13668" w:author="CMCC" w:date="2023-08-31T21:54:49Z">
              <w:r>
                <w:rPr>
                  <w:rFonts w:ascii="Times New Roman" w:hAnsi="Times New Roman"/>
                </w:rPr>
                <w:t>≤</w:t>
              </w:r>
            </w:ins>
            <w:ins w:id="13669" w:author="CMCC" w:date="2023-08-31T21:54:49Z">
              <w:r>
                <w:rPr/>
                <w:t xml:space="preserve"> 320ms</w:t>
              </w:r>
            </w:ins>
          </w:p>
        </w:tc>
        <w:tc>
          <w:tcPr>
            <w:tcW w:w="7119" w:type="dxa"/>
            <w:shd w:val="clear" w:color="auto" w:fill="auto"/>
          </w:tcPr>
          <w:p>
            <w:pPr>
              <w:pStyle w:val="75"/>
              <w:rPr>
                <w:ins w:id="13670" w:author="CMCC" w:date="2023-08-31T21:54:49Z"/>
                <w:b/>
              </w:rPr>
            </w:pPr>
            <w:ins w:id="13671" w:author="CMCC" w:date="2023-08-31T21:54:49Z">
              <w:r>
                <w:rPr/>
                <w:t>Max(200ms, Ceil</w:t>
              </w:r>
            </w:ins>
            <w:ins w:id="13672" w:author="CMCC" w:date="2023-08-31T21:54:49Z">
              <w:r>
                <w:rPr>
                  <w:rFonts w:ascii="Malgun Gothic" w:hAnsi="Malgun Gothic" w:eastAsia="Malgun Gothic"/>
                  <w:lang w:eastAsia="zh-TW"/>
                </w:rPr>
                <w:t>(5</w:t>
              </w:r>
            </w:ins>
            <w:ins w:id="13673" w:author="CMCC" w:date="2023-08-31T21:54:49Z">
              <w:r>
                <w:rPr/>
                <w:t xml:space="preserve"> </w:t>
              </w:r>
            </w:ins>
            <w:ins w:id="13674" w:author="CMCC" w:date="2023-08-31T21:54:49Z">
              <w:r>
                <w:rPr>
                  <w:rFonts w:cs="Arial"/>
                  <w:szCs w:val="18"/>
                </w:rPr>
                <w:sym w:font="Symbol" w:char="F0B4"/>
              </w:r>
            </w:ins>
            <w:ins w:id="13675" w:author="CMCC" w:date="2023-08-31T21:54:49Z">
              <w:r>
                <w:rPr/>
                <w:t xml:space="preserve"> 1.5 </w:t>
              </w:r>
            </w:ins>
            <w:ins w:id="13676" w:author="CMCC" w:date="2023-08-31T21:54:49Z">
              <w:r>
                <w:rPr>
                  <w:rFonts w:cs="Arial"/>
                  <w:szCs w:val="18"/>
                </w:rPr>
                <w:sym w:font="Symbol" w:char="F0B4"/>
              </w:r>
            </w:ins>
            <w:ins w:id="13677" w:author="CMCC" w:date="2023-08-31T21:54:49Z">
              <w:r>
                <w:rPr>
                  <w:rFonts w:asciiTheme="minorHAnsi" w:hAnsiTheme="minorHAnsi" w:eastAsiaTheme="minorEastAsia" w:cstheme="minorHAnsi"/>
                  <w:lang w:eastAsia="zh-CN"/>
                </w:rPr>
                <w:t xml:space="preserve"> </w:t>
              </w:r>
            </w:ins>
            <w:ins w:id="13678" w:author="CMCC" w:date="2023-08-31T21:54:49Z">
              <w:r>
                <w:rPr/>
                <w:t>K</w:t>
              </w:r>
            </w:ins>
            <w:ins w:id="13679" w:author="CMCC" w:date="2023-08-31T21:54:49Z">
              <w:r>
                <w:rPr>
                  <w:vertAlign w:val="subscript"/>
                </w:rPr>
                <w:t>p_CSI-RS</w:t>
              </w:r>
            </w:ins>
            <w:ins w:id="13680" w:author="CMCC" w:date="2023-08-31T21:54:49Z">
              <w:r>
                <w:rPr>
                  <w:rFonts w:ascii="Malgun Gothic" w:hAnsi="Malgun Gothic" w:eastAsia="Malgun Gothic"/>
                  <w:lang w:eastAsia="zh-TW"/>
                </w:rPr>
                <w:t>)</w:t>
              </w:r>
            </w:ins>
            <w:ins w:id="13681" w:author="CMCC" w:date="2023-08-31T21:54:49Z">
              <w:r>
                <w:rPr/>
                <w:t xml:space="preserve"> </w:t>
              </w:r>
            </w:ins>
            <w:ins w:id="13682" w:author="CMCC" w:date="2023-08-31T21:54:49Z">
              <w:r>
                <w:rPr>
                  <w:rFonts w:cs="Arial"/>
                  <w:szCs w:val="18"/>
                </w:rPr>
                <w:sym w:font="Symbol" w:char="F0B4"/>
              </w:r>
            </w:ins>
            <w:ins w:id="13683" w:author="CMCC" w:date="2023-08-31T21:54:49Z">
              <w:r>
                <w:rPr/>
                <w:t xml:space="preserve"> Max(MGRP, </w:t>
              </w:r>
            </w:ins>
            <w:ins w:id="13684" w:author="CMCC" w:date="2023-08-31T21:54:49Z">
              <w:r>
                <w:rPr>
                  <w:rFonts w:hint="eastAsia"/>
                  <w:lang w:eastAsia="zh-CN"/>
                </w:rPr>
                <w:t>SMTC</w:t>
              </w:r>
            </w:ins>
            <w:ins w:id="13685" w:author="CMCC" w:date="2023-08-31T21:54:49Z">
              <w:r>
                <w:rPr/>
                <w:t xml:space="preserve"> period, DRX cycle)) </w:t>
              </w:r>
            </w:ins>
            <w:ins w:id="13686" w:author="CMCC" w:date="2023-08-31T21:54:49Z">
              <w:r>
                <w:rPr>
                  <w:rFonts w:cs="Arial"/>
                  <w:szCs w:val="18"/>
                </w:rPr>
                <w:sym w:font="Symbol" w:char="F0B4"/>
              </w:r>
            </w:ins>
            <w:ins w:id="13687" w:author="CMCC" w:date="2023-08-31T21:54:49Z">
              <w:r>
                <w:rPr/>
                <w:t xml:space="preserve"> CSSF</w:t>
              </w:r>
            </w:ins>
            <w:ins w:id="13688" w:author="CMCC" w:date="2023-08-31T21:54:49Z">
              <w:r>
                <w:rPr>
                  <w:vertAlign w:val="subscript"/>
                </w:rPr>
                <w:t>inter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89" w:author="CMCC" w:date="2023-08-31T21:54:49Z"/>
        </w:trPr>
        <w:tc>
          <w:tcPr>
            <w:tcW w:w="2122" w:type="dxa"/>
            <w:shd w:val="clear" w:color="auto" w:fill="auto"/>
          </w:tcPr>
          <w:p>
            <w:pPr>
              <w:pStyle w:val="75"/>
              <w:rPr>
                <w:ins w:id="13690" w:author="CMCC" w:date="2023-08-31T21:54:49Z"/>
                <w:b/>
              </w:rPr>
            </w:pPr>
            <w:ins w:id="13691" w:author="CMCC" w:date="2023-08-31T21:54:49Z">
              <w:r>
                <w:rPr/>
                <w:t>DRX cycle &gt; 320ms</w:t>
              </w:r>
            </w:ins>
          </w:p>
        </w:tc>
        <w:tc>
          <w:tcPr>
            <w:tcW w:w="7119" w:type="dxa"/>
            <w:shd w:val="clear" w:color="auto" w:fill="auto"/>
          </w:tcPr>
          <w:p>
            <w:pPr>
              <w:pStyle w:val="75"/>
              <w:rPr>
                <w:ins w:id="13692" w:author="CMCC" w:date="2023-08-31T21:54:49Z"/>
                <w:b/>
              </w:rPr>
            </w:pPr>
            <w:ins w:id="13693" w:author="CMCC" w:date="2023-08-31T21:54:49Z">
              <w:r>
                <w:rPr/>
                <w:t xml:space="preserve">Ceil(5 </w:t>
              </w:r>
            </w:ins>
            <w:ins w:id="13694" w:author="CMCC" w:date="2023-08-31T21:54:49Z">
              <w:r>
                <w:rPr>
                  <w:rFonts w:cs="Arial"/>
                  <w:szCs w:val="18"/>
                </w:rPr>
                <w:sym w:font="Symbol" w:char="F0B4"/>
              </w:r>
            </w:ins>
            <w:ins w:id="13695" w:author="CMCC" w:date="2023-08-31T21:54:49Z">
              <w:r>
                <w:rPr>
                  <w:rFonts w:asciiTheme="minorHAnsi" w:hAnsiTheme="minorHAnsi" w:eastAsiaTheme="minorEastAsia" w:cstheme="minorHAnsi"/>
                  <w:lang w:eastAsia="zh-CN"/>
                </w:rPr>
                <w:t xml:space="preserve"> </w:t>
              </w:r>
            </w:ins>
            <w:ins w:id="13696" w:author="CMCC" w:date="2023-08-31T21:54:49Z">
              <w:r>
                <w:rPr/>
                <w:t>K</w:t>
              </w:r>
            </w:ins>
            <w:ins w:id="13697" w:author="CMCC" w:date="2023-08-31T21:54:49Z">
              <w:r>
                <w:rPr>
                  <w:vertAlign w:val="subscript"/>
                </w:rPr>
                <w:t>p_CSI-RS</w:t>
              </w:r>
            </w:ins>
            <w:ins w:id="13698" w:author="CMCC" w:date="2023-08-31T21:54:49Z">
              <w:r>
                <w:rPr>
                  <w:rFonts w:cs="Arial"/>
                  <w:szCs w:val="18"/>
                </w:rPr>
                <w:t xml:space="preserve"> )</w:t>
              </w:r>
            </w:ins>
            <w:ins w:id="13699" w:author="CMCC" w:date="2023-08-31T21:54:49Z">
              <w:r>
                <w:rPr>
                  <w:rFonts w:cs="Arial"/>
                  <w:szCs w:val="18"/>
                </w:rPr>
                <w:sym w:font="Symbol" w:char="F0B4"/>
              </w:r>
            </w:ins>
            <w:ins w:id="13700" w:author="CMCC" w:date="2023-08-31T21:54:49Z">
              <w:r>
                <w:rPr/>
                <w:t xml:space="preserve"> DRX cycle </w:t>
              </w:r>
            </w:ins>
            <w:ins w:id="13701" w:author="CMCC" w:date="2023-08-31T21:54:49Z">
              <w:r>
                <w:rPr>
                  <w:rFonts w:cs="Arial"/>
                  <w:szCs w:val="18"/>
                </w:rPr>
                <w:sym w:font="Symbol" w:char="F0B4"/>
              </w:r>
            </w:ins>
            <w:ins w:id="13702" w:author="CMCC" w:date="2023-08-31T21:54:49Z">
              <w:r>
                <w:rPr/>
                <w:t xml:space="preserve"> CSSF</w:t>
              </w:r>
            </w:ins>
            <w:ins w:id="13703" w:author="CMCC" w:date="2023-08-31T21:54:49Z">
              <w:r>
                <w:rPr>
                  <w:vertAlign w:val="subscript"/>
                </w:rPr>
                <w:t>inter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ins w:id="13704" w:author="CMCC" w:date="2023-08-31T21:54:49Z"/>
        </w:trPr>
        <w:tc>
          <w:tcPr>
            <w:tcW w:w="9241" w:type="dxa"/>
            <w:gridSpan w:val="2"/>
            <w:shd w:val="clear" w:color="auto" w:fill="auto"/>
          </w:tcPr>
          <w:p>
            <w:pPr>
              <w:pStyle w:val="89"/>
              <w:rPr>
                <w:ins w:id="13705" w:author="CMCC" w:date="2023-08-31T21:54:49Z"/>
              </w:rPr>
            </w:pPr>
            <w:ins w:id="13706" w:author="CMCC" w:date="2023-08-31T21:54:49Z">
              <w:r>
                <w:rPr/>
                <w:t>NOTE 1:</w:t>
              </w:r>
            </w:ins>
            <w:ins w:id="13707" w:author="CMCC" w:date="2023-08-31T21:54:49Z">
              <w:r>
                <w:rPr/>
                <w:tab/>
              </w:r>
            </w:ins>
            <w:ins w:id="13708" w:author="CMCC" w:date="2023-08-31T21:54:49Z">
              <w:r>
                <w:rPr/>
                <w:t>DRX or non DRX requirements apply according to the conditions described in clause 3.6.1</w:t>
              </w:r>
            </w:ins>
          </w:p>
          <w:p>
            <w:pPr>
              <w:pStyle w:val="89"/>
              <w:rPr>
                <w:ins w:id="13709" w:author="CMCC" w:date="2023-08-31T21:54:49Z"/>
              </w:rPr>
            </w:pPr>
            <w:ins w:id="13710" w:author="CMCC" w:date="2023-08-31T21:54:49Z">
              <w:r>
                <w:rPr>
                  <w:lang w:eastAsia="ko-KR"/>
                </w:rPr>
                <w:t xml:space="preserve">NOTE </w:t>
              </w:r>
            </w:ins>
            <w:ins w:id="13711" w:author="CMCC" w:date="2023-08-31T21:54:49Z">
              <w:r>
                <w:rPr>
                  <w:rFonts w:hint="eastAsia" w:eastAsiaTheme="minorEastAsia"/>
                  <w:lang w:eastAsia="zh-CN"/>
                </w:rPr>
                <w:t>2</w:t>
              </w:r>
            </w:ins>
            <w:ins w:id="13712" w:author="CMCC" w:date="2023-08-31T21:54:49Z">
              <w:r>
                <w:rPr>
                  <w:lang w:eastAsia="ko-KR"/>
                </w:rPr>
                <w:t>:</w:t>
              </w:r>
            </w:ins>
            <w:ins w:id="13713" w:author="CMCC" w:date="2023-08-31T21:54:49Z">
              <w:r>
                <w:rPr>
                  <w:lang w:eastAsia="ko-KR"/>
                </w:rPr>
                <w:tab/>
              </w:r>
            </w:ins>
            <w:ins w:id="13714" w:author="CMCC" w:date="2023-08-31T21:54:49Z">
              <w:r>
                <w:rPr/>
                <w:t>K</w:t>
              </w:r>
            </w:ins>
            <w:ins w:id="13715" w:author="CMCC" w:date="2023-08-31T21:54:49Z">
              <w:r>
                <w:rPr>
                  <w:vertAlign w:val="subscript"/>
                </w:rPr>
                <w:t>p_CSI-RS</w:t>
              </w:r>
            </w:ins>
            <w:ins w:id="13716" w:author="CMCC" w:date="2023-08-31T21:54:49Z">
              <w:r>
                <w:rPr>
                  <w:lang w:eastAsia="ko-KR"/>
                </w:rPr>
                <w:t xml:space="preserve"> is applicable for a UE supporting concurrent gaps</w:t>
              </w:r>
            </w:ins>
          </w:p>
        </w:tc>
      </w:tr>
    </w:tbl>
    <w:p>
      <w:pPr>
        <w:rPr>
          <w:rFonts w:hint="eastAsia" w:ascii="Times New Roman" w:hAnsi="Times New Roman" w:cs="Times New Roman"/>
          <w:b/>
          <w:bCs/>
          <w:highlight w:val="yellow"/>
          <w:lang w:eastAsia="zh-CN"/>
        </w:rPr>
      </w:pPr>
    </w:p>
    <w:p>
      <w:pPr>
        <w:jc w:val="center"/>
        <w:outlineLvl w:val="1"/>
        <w:rPr>
          <w:ins w:id="13717" w:author="CMCC" w:date="2023-08-28T15:22:27Z"/>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Next</w:t>
      </w:r>
      <w:r>
        <w:rPr>
          <w:rFonts w:hint="eastAsia" w:ascii="Times New Roman" w:hAnsi="Times New Roman" w:cs="Times New Roman"/>
          <w:b/>
          <w:bCs/>
          <w:highlight w:val="yellow"/>
          <w:lang w:eastAsia="zh-CN"/>
        </w:rPr>
        <w:t xml:space="preserve"> change&gt;</w:t>
      </w:r>
    </w:p>
    <w:p>
      <w:pPr>
        <w:pStyle w:val="3"/>
        <w:rPr>
          <w:ins w:id="13718" w:author="CMCC" w:date="2023-08-28T15:22:28Z"/>
          <w:rFonts w:eastAsiaTheme="minorEastAsia"/>
          <w:lang w:eastAsia="zh-CN"/>
        </w:rPr>
      </w:pPr>
      <w:ins w:id="13719" w:author="CMCC" w:date="2023-08-28T15:22:28Z">
        <w:r>
          <w:rPr/>
          <w:t>9.11</w:t>
        </w:r>
      </w:ins>
      <w:ins w:id="13720" w:author="CMCC" w:date="2023-08-31T21:54:58Z">
        <w:r>
          <w:rPr>
            <w:rFonts w:hint="eastAsia"/>
            <w:lang w:val="en-US" w:eastAsia="zh-CN"/>
          </w:rPr>
          <w:t>X</w:t>
        </w:r>
      </w:ins>
      <w:ins w:id="13721" w:author="CMCC" w:date="2023-08-28T15:22:28Z">
        <w:r>
          <w:rPr/>
          <w:tab/>
        </w:r>
      </w:ins>
      <w:ins w:id="13722" w:author="CMCC" w:date="2023-08-28T15:22:28Z">
        <w:r>
          <w:rPr/>
          <w:t>NR measurements with autonomous gaps</w:t>
        </w:r>
      </w:ins>
      <w:ins w:id="13723" w:author="CMCC" w:date="2023-08-28T15:22:28Z">
        <w:r>
          <w:rPr>
            <w:rFonts w:hint="eastAsia" w:eastAsiaTheme="minorEastAsia"/>
            <w:lang w:eastAsia="zh-CN"/>
          </w:rPr>
          <w:t xml:space="preserve"> for ATG</w:t>
        </w:r>
      </w:ins>
    </w:p>
    <w:p>
      <w:pPr>
        <w:jc w:val="left"/>
        <w:outlineLvl w:val="9"/>
        <w:rPr>
          <w:rFonts w:hint="default" w:ascii="Times New Roman" w:hAnsi="Times New Roman" w:cs="Times New Roman"/>
          <w:b w:val="0"/>
          <w:bCs w:val="0"/>
          <w:highlight w:val="none"/>
          <w:lang w:eastAsia="zh-CN"/>
        </w:rPr>
      </w:pPr>
      <w:ins w:id="13724" w:author="CMCC" w:date="2023-08-28T15:22:28Z">
        <w:r>
          <w:rPr/>
          <w:t xml:space="preserve">The requirements in clause </w:t>
        </w:r>
      </w:ins>
      <w:ins w:id="13725" w:author="CMCC" w:date="2023-08-28T15:22:28Z">
        <w:r>
          <w:rPr>
            <w:rFonts w:hint="default"/>
            <w:lang w:eastAsia="zh-CN"/>
          </w:rPr>
          <w:t>9.11</w:t>
        </w:r>
      </w:ins>
      <w:ins w:id="13726" w:author="CMCC" w:date="2023-08-28T15:22:28Z">
        <w:r>
          <w:rPr/>
          <w:t xml:space="preserve"> shall apply only for FR1</w:t>
        </w:r>
      </w:ins>
      <w:ins w:id="13727" w:author="CMCC" w:date="2023-08-28T15:22:28Z">
        <w:r>
          <w:rPr>
            <w:lang w:eastAsia="zh-CN"/>
          </w:rPr>
          <w:t xml:space="preserve"> without considering CA/DC and inter RAT measurement</w:t>
        </w:r>
      </w:ins>
    </w:p>
    <w:p>
      <w:pPr>
        <w:jc w:val="center"/>
        <w:outlineLvl w:val="1"/>
        <w:rPr>
          <w:rFonts w:hint="eastAsia" w:ascii="Times New Roman" w:hAnsi="Times New Roman" w:cs="Times New Roman"/>
          <w:b/>
          <w:bCs/>
          <w:highlight w:val="yellow"/>
          <w:lang w:eastAsia="zh-CN"/>
        </w:rPr>
      </w:pPr>
      <w:r>
        <w:rPr>
          <w:rFonts w:hint="eastAsia" w:ascii="Times New Roman" w:hAnsi="Times New Roman" w:cs="Times New Roman"/>
          <w:b/>
          <w:bCs/>
          <w:highlight w:val="yellow"/>
          <w:lang w:eastAsia="zh-CN"/>
        </w:rPr>
        <w:t>&lt;</w:t>
      </w:r>
      <w:r>
        <w:rPr>
          <w:rFonts w:hint="eastAsia" w:ascii="Times New Roman" w:hAnsi="Times New Roman" w:cs="Times New Roman"/>
          <w:b/>
          <w:bCs/>
          <w:highlight w:val="yellow"/>
          <w:lang w:val="en-US" w:eastAsia="zh-CN"/>
        </w:rPr>
        <w:t xml:space="preserve">End of </w:t>
      </w:r>
      <w:r>
        <w:rPr>
          <w:rFonts w:hint="eastAsia" w:ascii="Times New Roman" w:hAnsi="Times New Roman" w:cs="Times New Roman"/>
          <w:b/>
          <w:bCs/>
          <w:highlight w:val="yellow"/>
          <w:lang w:eastAsia="zh-CN"/>
        </w:rPr>
        <w:t>change</w:t>
      </w:r>
      <w:r>
        <w:rPr>
          <w:rFonts w:hint="eastAsia" w:ascii="Times New Roman" w:hAnsi="Times New Roman" w:cs="Times New Roman"/>
          <w:b/>
          <w:bCs/>
          <w:highlight w:val="yellow"/>
          <w:lang w:val="en-US" w:eastAsia="zh-CN"/>
        </w:rPr>
        <w:t>s</w:t>
      </w:r>
      <w:r>
        <w:rPr>
          <w:rFonts w:hint="eastAsia" w:ascii="Times New Roman" w:hAnsi="Times New Roman" w:cs="Times New Roman"/>
          <w:b/>
          <w:bCs/>
          <w:highlight w:val="yellow"/>
          <w:lang w:eastAsia="zh-CN"/>
        </w:rPr>
        <w:t>&gt;</w:t>
      </w:r>
    </w:p>
    <w:p>
      <w:pPr>
        <w:jc w:val="center"/>
        <w:outlineLvl w:val="1"/>
        <w:rPr>
          <w:rFonts w:hint="default" w:ascii="Times New Roman" w:hAnsi="Times New Roman" w:cs="Times New Roman"/>
          <w:b/>
          <w:bCs/>
          <w:highlight w:val="yellow"/>
          <w:lang w:val="en-US" w:eastAsia="zh-CN"/>
        </w:rPr>
      </w:pPr>
    </w:p>
    <w:p>
      <w:pPr>
        <w:jc w:val="center"/>
        <w:outlineLvl w:val="1"/>
        <w:rPr>
          <w:rFonts w:hint="eastAsia" w:ascii="Times New Roman" w:hAnsi="Times New Roman" w:cs="Times New Roman"/>
          <w:b/>
          <w:bCs/>
          <w:highlight w:val="yellow"/>
          <w:lang w:eastAsia="zh-CN"/>
        </w:rPr>
      </w:pPr>
    </w:p>
    <w:p>
      <w:pPr>
        <w:jc w:val="center"/>
        <w:rPr>
          <w:rFonts w:hint="eastAsia"/>
          <w:b/>
          <w:bCs/>
          <w:highlight w:val="yellow"/>
          <w:lang w:eastAsia="zh-CN"/>
        </w:rPr>
      </w:pPr>
    </w:p>
    <w:p>
      <w:pPr>
        <w:jc w:val="center"/>
        <w:rPr>
          <w:b/>
          <w:bCs/>
          <w:highlight w:val="yellow"/>
          <w:lang w:eastAsia="zh-CN"/>
        </w:rPr>
      </w:pPr>
    </w:p>
    <w:p>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3.7.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 ??">
    <w:altName w:val="MS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6D4E2E"/>
    <w:multiLevelType w:val="multilevel"/>
    <w:tmpl w:val="106D4E2E"/>
    <w:lvl w:ilvl="0" w:tentative="0">
      <w:start w:val="9"/>
      <w:numFmt w:val="bullet"/>
      <w:lvlText w:val="-"/>
      <w:lvlJc w:val="left"/>
      <w:pPr>
        <w:ind w:left="720" w:hanging="360"/>
      </w:pPr>
      <w:rPr>
        <w:rFonts w:hint="default" w:ascii="Calibri" w:hAnsi="Calibri" w:cs="Calibri" w:eastAsiaTheme="minorHAns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5">
    <w:nsid w:val="2DC46245"/>
    <w:multiLevelType w:val="multilevel"/>
    <w:tmpl w:val="2DC46245"/>
    <w:lvl w:ilvl="0" w:tentative="0">
      <w:start w:val="1"/>
      <w:numFmt w:val="bullet"/>
      <w:lvlText w:val=""/>
      <w:lvlJc w:val="left"/>
      <w:pPr>
        <w:ind w:left="1129" w:hanging="420"/>
      </w:pPr>
      <w:rPr>
        <w:rFonts w:hint="default" w:ascii="Wingdings" w:hAnsi="Wingdings"/>
        <w:color w:val="auto"/>
      </w:rPr>
    </w:lvl>
    <w:lvl w:ilvl="1" w:tentative="0">
      <w:start w:val="1"/>
      <w:numFmt w:val="bullet"/>
      <w:lvlText w:val=""/>
      <w:lvlJc w:val="left"/>
      <w:pPr>
        <w:ind w:left="1549" w:hanging="420"/>
      </w:pPr>
      <w:rPr>
        <w:rFonts w:hint="default" w:ascii="Wingdings" w:hAnsi="Wingdings"/>
      </w:rPr>
    </w:lvl>
    <w:lvl w:ilvl="2" w:tentative="0">
      <w:start w:val="1"/>
      <w:numFmt w:val="bullet"/>
      <w:lvlText w:val=""/>
      <w:lvlJc w:val="left"/>
      <w:pPr>
        <w:ind w:left="1969" w:hanging="420"/>
      </w:pPr>
      <w:rPr>
        <w:rFonts w:hint="default" w:ascii="Wingdings" w:hAnsi="Wingdings"/>
      </w:rPr>
    </w:lvl>
    <w:lvl w:ilvl="3" w:tentative="0">
      <w:start w:val="1"/>
      <w:numFmt w:val="bullet"/>
      <w:lvlText w:val=""/>
      <w:lvlJc w:val="left"/>
      <w:pPr>
        <w:ind w:left="2389" w:hanging="420"/>
      </w:pPr>
      <w:rPr>
        <w:rFonts w:hint="default" w:ascii="Wingdings" w:hAnsi="Wingdings"/>
      </w:rPr>
    </w:lvl>
    <w:lvl w:ilvl="4" w:tentative="0">
      <w:start w:val="1"/>
      <w:numFmt w:val="bullet"/>
      <w:lvlText w:val=""/>
      <w:lvlJc w:val="left"/>
      <w:pPr>
        <w:ind w:left="2809" w:hanging="420"/>
      </w:pPr>
      <w:rPr>
        <w:rFonts w:hint="default" w:ascii="Wingdings" w:hAnsi="Wingdings"/>
      </w:rPr>
    </w:lvl>
    <w:lvl w:ilvl="5" w:tentative="0">
      <w:start w:val="1"/>
      <w:numFmt w:val="bullet"/>
      <w:lvlText w:val=""/>
      <w:lvlJc w:val="left"/>
      <w:pPr>
        <w:ind w:left="3229" w:hanging="420"/>
      </w:pPr>
      <w:rPr>
        <w:rFonts w:hint="default" w:ascii="Wingdings" w:hAnsi="Wingdings"/>
      </w:rPr>
    </w:lvl>
    <w:lvl w:ilvl="6" w:tentative="0">
      <w:start w:val="1"/>
      <w:numFmt w:val="bullet"/>
      <w:lvlText w:val=""/>
      <w:lvlJc w:val="left"/>
      <w:pPr>
        <w:ind w:left="3649" w:hanging="420"/>
      </w:pPr>
      <w:rPr>
        <w:rFonts w:hint="default" w:ascii="Wingdings" w:hAnsi="Wingdings"/>
      </w:rPr>
    </w:lvl>
    <w:lvl w:ilvl="7" w:tentative="0">
      <w:start w:val="1"/>
      <w:numFmt w:val="bullet"/>
      <w:lvlText w:val=""/>
      <w:lvlJc w:val="left"/>
      <w:pPr>
        <w:ind w:left="4069" w:hanging="420"/>
      </w:pPr>
      <w:rPr>
        <w:rFonts w:hint="default" w:ascii="Wingdings" w:hAnsi="Wingdings"/>
      </w:rPr>
    </w:lvl>
    <w:lvl w:ilvl="8" w:tentative="0">
      <w:start w:val="1"/>
      <w:numFmt w:val="bullet"/>
      <w:lvlText w:val=""/>
      <w:lvlJc w:val="left"/>
      <w:pPr>
        <w:ind w:left="4489" w:hanging="420"/>
      </w:pPr>
      <w:rPr>
        <w:rFonts w:hint="default" w:ascii="Wingdings" w:hAnsi="Wingdings"/>
      </w:rPr>
    </w:lvl>
  </w:abstractNum>
  <w:abstractNum w:abstractNumId="6">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BE15618"/>
    <w:multiLevelType w:val="multilevel"/>
    <w:tmpl w:val="3BE15618"/>
    <w:lvl w:ilvl="0" w:tentative="0">
      <w:start w:val="0"/>
      <w:numFmt w:val="bullet"/>
      <w:lvlText w:val="-"/>
      <w:lvlJc w:val="left"/>
      <w:pPr>
        <w:ind w:left="1554" w:hanging="420"/>
      </w:pPr>
      <w:rPr>
        <w:rFonts w:hint="default" w:ascii="Calibri" w:hAnsi="Calibri" w:eastAsia="宋体" w:cs="Calibri"/>
      </w:rPr>
    </w:lvl>
    <w:lvl w:ilvl="1" w:tentative="0">
      <w:start w:val="1"/>
      <w:numFmt w:val="bullet"/>
      <w:lvlText w:val=""/>
      <w:lvlJc w:val="left"/>
      <w:pPr>
        <w:ind w:left="1974" w:hanging="420"/>
      </w:pPr>
      <w:rPr>
        <w:rFonts w:hint="default" w:ascii="Wingdings" w:hAnsi="Wingdings"/>
      </w:rPr>
    </w:lvl>
    <w:lvl w:ilvl="2" w:tentative="0">
      <w:start w:val="1"/>
      <w:numFmt w:val="bullet"/>
      <w:lvlText w:val=""/>
      <w:lvlJc w:val="left"/>
      <w:pPr>
        <w:ind w:left="2394" w:hanging="420"/>
      </w:pPr>
      <w:rPr>
        <w:rFonts w:hint="default" w:ascii="Wingdings" w:hAnsi="Wingdings"/>
      </w:rPr>
    </w:lvl>
    <w:lvl w:ilvl="3" w:tentative="0">
      <w:start w:val="1"/>
      <w:numFmt w:val="bullet"/>
      <w:lvlText w:val=""/>
      <w:lvlJc w:val="left"/>
      <w:pPr>
        <w:ind w:left="2814" w:hanging="420"/>
      </w:pPr>
      <w:rPr>
        <w:rFonts w:hint="default" w:ascii="Wingdings" w:hAnsi="Wingdings"/>
      </w:rPr>
    </w:lvl>
    <w:lvl w:ilvl="4" w:tentative="0">
      <w:start w:val="1"/>
      <w:numFmt w:val="bullet"/>
      <w:lvlText w:val=""/>
      <w:lvlJc w:val="left"/>
      <w:pPr>
        <w:ind w:left="3234" w:hanging="420"/>
      </w:pPr>
      <w:rPr>
        <w:rFonts w:hint="default" w:ascii="Wingdings" w:hAnsi="Wingdings"/>
      </w:rPr>
    </w:lvl>
    <w:lvl w:ilvl="5" w:tentative="0">
      <w:start w:val="1"/>
      <w:numFmt w:val="bullet"/>
      <w:lvlText w:val=""/>
      <w:lvlJc w:val="left"/>
      <w:pPr>
        <w:ind w:left="3654" w:hanging="420"/>
      </w:pPr>
      <w:rPr>
        <w:rFonts w:hint="default" w:ascii="Wingdings" w:hAnsi="Wingdings"/>
      </w:rPr>
    </w:lvl>
    <w:lvl w:ilvl="6" w:tentative="0">
      <w:start w:val="1"/>
      <w:numFmt w:val="bullet"/>
      <w:lvlText w:val=""/>
      <w:lvlJc w:val="left"/>
      <w:pPr>
        <w:ind w:left="4074" w:hanging="420"/>
      </w:pPr>
      <w:rPr>
        <w:rFonts w:hint="default" w:ascii="Wingdings" w:hAnsi="Wingdings"/>
      </w:rPr>
    </w:lvl>
    <w:lvl w:ilvl="7" w:tentative="0">
      <w:start w:val="1"/>
      <w:numFmt w:val="bullet"/>
      <w:lvlText w:val=""/>
      <w:lvlJc w:val="left"/>
      <w:pPr>
        <w:ind w:left="4494" w:hanging="420"/>
      </w:pPr>
      <w:rPr>
        <w:rFonts w:hint="default" w:ascii="Wingdings" w:hAnsi="Wingdings"/>
      </w:rPr>
    </w:lvl>
    <w:lvl w:ilvl="8" w:tentative="0">
      <w:start w:val="1"/>
      <w:numFmt w:val="bullet"/>
      <w:lvlText w:val=""/>
      <w:lvlJc w:val="left"/>
      <w:pPr>
        <w:ind w:left="4914" w:hanging="420"/>
      </w:pPr>
      <w:rPr>
        <w:rFonts w:hint="default" w:ascii="Wingdings" w:hAnsi="Wingdings"/>
      </w:rPr>
    </w:lvl>
  </w:abstractNum>
  <w:abstractNum w:abstractNumId="9">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11">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6"/>
  </w:num>
  <w:num w:numId="3">
    <w:abstractNumId w:val="10"/>
  </w:num>
  <w:num w:numId="4">
    <w:abstractNumId w:val="14"/>
  </w:num>
  <w:num w:numId="5">
    <w:abstractNumId w:val="3"/>
  </w:num>
  <w:num w:numId="6">
    <w:abstractNumId w:val="4"/>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3"/>
  </w:num>
  <w:num w:numId="13">
    <w:abstractNumId w:val="0"/>
  </w:num>
  <w:num w:numId="14">
    <w:abstractNumId w:val="5"/>
  </w:num>
  <w:num w:numId="1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I5NjVlZjdjZDdmYTAxNzEyYjA5NGY0NTVhZTIzMmQifQ=="/>
  </w:docVars>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2D70816"/>
    <w:rsid w:val="03230061"/>
    <w:rsid w:val="04AB1045"/>
    <w:rsid w:val="0B192F42"/>
    <w:rsid w:val="0B2119B0"/>
    <w:rsid w:val="0BD15FC4"/>
    <w:rsid w:val="0BFF368B"/>
    <w:rsid w:val="0C7908DD"/>
    <w:rsid w:val="0DF607B8"/>
    <w:rsid w:val="0E4F7620"/>
    <w:rsid w:val="0EAD1A50"/>
    <w:rsid w:val="0F6549F9"/>
    <w:rsid w:val="10007579"/>
    <w:rsid w:val="10133C62"/>
    <w:rsid w:val="124C3D23"/>
    <w:rsid w:val="135C78EB"/>
    <w:rsid w:val="13A302CE"/>
    <w:rsid w:val="142942B6"/>
    <w:rsid w:val="1464650E"/>
    <w:rsid w:val="14820741"/>
    <w:rsid w:val="177F5CD7"/>
    <w:rsid w:val="17BC50EF"/>
    <w:rsid w:val="18B90B18"/>
    <w:rsid w:val="190D3BC3"/>
    <w:rsid w:val="196B3B2A"/>
    <w:rsid w:val="1A7F2703"/>
    <w:rsid w:val="1A964343"/>
    <w:rsid w:val="1B532AED"/>
    <w:rsid w:val="1B5A2BF2"/>
    <w:rsid w:val="1D1D30E5"/>
    <w:rsid w:val="1D412262"/>
    <w:rsid w:val="1E0351F2"/>
    <w:rsid w:val="1E140EBD"/>
    <w:rsid w:val="1E7B0AFB"/>
    <w:rsid w:val="1EEE084B"/>
    <w:rsid w:val="1F210055"/>
    <w:rsid w:val="1F711081"/>
    <w:rsid w:val="23456604"/>
    <w:rsid w:val="25AC4225"/>
    <w:rsid w:val="26253DA1"/>
    <w:rsid w:val="27C2034A"/>
    <w:rsid w:val="29982961"/>
    <w:rsid w:val="29D738A3"/>
    <w:rsid w:val="2A520D80"/>
    <w:rsid w:val="2B23767E"/>
    <w:rsid w:val="2BD80D81"/>
    <w:rsid w:val="2C0D0ACB"/>
    <w:rsid w:val="2E6B78FB"/>
    <w:rsid w:val="2F7122D4"/>
    <w:rsid w:val="2F980C2F"/>
    <w:rsid w:val="2FDA2B8D"/>
    <w:rsid w:val="308A3F39"/>
    <w:rsid w:val="30E6577A"/>
    <w:rsid w:val="3123625F"/>
    <w:rsid w:val="31A80E26"/>
    <w:rsid w:val="31CC0B49"/>
    <w:rsid w:val="32E12E90"/>
    <w:rsid w:val="3362507F"/>
    <w:rsid w:val="342B73ED"/>
    <w:rsid w:val="35406559"/>
    <w:rsid w:val="371E1924"/>
    <w:rsid w:val="383210E8"/>
    <w:rsid w:val="38360459"/>
    <w:rsid w:val="3B5604FF"/>
    <w:rsid w:val="3E3A14E6"/>
    <w:rsid w:val="3EA35811"/>
    <w:rsid w:val="3F9429E5"/>
    <w:rsid w:val="3FED1FB9"/>
    <w:rsid w:val="405B016C"/>
    <w:rsid w:val="40616830"/>
    <w:rsid w:val="42A674C1"/>
    <w:rsid w:val="447C2D55"/>
    <w:rsid w:val="45703FE5"/>
    <w:rsid w:val="464B58F4"/>
    <w:rsid w:val="46C170C8"/>
    <w:rsid w:val="48483814"/>
    <w:rsid w:val="48C41951"/>
    <w:rsid w:val="4A0C7B08"/>
    <w:rsid w:val="4A247BD3"/>
    <w:rsid w:val="4AF16CC9"/>
    <w:rsid w:val="4D12206E"/>
    <w:rsid w:val="4E2F1DE7"/>
    <w:rsid w:val="4EAB6BAF"/>
    <w:rsid w:val="4F27445F"/>
    <w:rsid w:val="4FDF1E5A"/>
    <w:rsid w:val="516B1FC0"/>
    <w:rsid w:val="53486A0A"/>
    <w:rsid w:val="53EB3106"/>
    <w:rsid w:val="544238B2"/>
    <w:rsid w:val="545854A1"/>
    <w:rsid w:val="560E3EC7"/>
    <w:rsid w:val="572C2EFF"/>
    <w:rsid w:val="58C76EC9"/>
    <w:rsid w:val="5B010AB6"/>
    <w:rsid w:val="5E362D0B"/>
    <w:rsid w:val="5E374A95"/>
    <w:rsid w:val="5ED61CDD"/>
    <w:rsid w:val="5F2D265F"/>
    <w:rsid w:val="5FD614CB"/>
    <w:rsid w:val="602B4C1B"/>
    <w:rsid w:val="61912976"/>
    <w:rsid w:val="62184B1E"/>
    <w:rsid w:val="621A1C1D"/>
    <w:rsid w:val="62CB6DF3"/>
    <w:rsid w:val="63C70504"/>
    <w:rsid w:val="63EE2AC7"/>
    <w:rsid w:val="647B364E"/>
    <w:rsid w:val="6488452C"/>
    <w:rsid w:val="672B53F3"/>
    <w:rsid w:val="68385AC2"/>
    <w:rsid w:val="69B735B3"/>
    <w:rsid w:val="6BFC0521"/>
    <w:rsid w:val="6C095F6B"/>
    <w:rsid w:val="6C7228E4"/>
    <w:rsid w:val="6DB769E0"/>
    <w:rsid w:val="6F49584D"/>
    <w:rsid w:val="6F546DF3"/>
    <w:rsid w:val="70460DC8"/>
    <w:rsid w:val="71E619CE"/>
    <w:rsid w:val="72452AD3"/>
    <w:rsid w:val="732919FE"/>
    <w:rsid w:val="733E3F29"/>
    <w:rsid w:val="73B87FE8"/>
    <w:rsid w:val="74666424"/>
    <w:rsid w:val="748F65B8"/>
    <w:rsid w:val="74DE698D"/>
    <w:rsid w:val="74FF52BF"/>
    <w:rsid w:val="773B6AE7"/>
    <w:rsid w:val="7BA51C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8" Type="http://schemas.microsoft.com/office/2011/relationships/people" Target="people.xml"/><Relationship Id="rId37" Type="http://schemas.openxmlformats.org/officeDocument/2006/relationships/fontTable" Target="fontTable.xml"/><Relationship Id="rId36" Type="http://schemas.microsoft.com/office/2006/relationships/keyMapCustomizations" Target="customizations.xml"/><Relationship Id="rId35" Type="http://schemas.openxmlformats.org/officeDocument/2006/relationships/customXml" Target="../customXml/item1.xml"/><Relationship Id="rId34" Type="http://schemas.openxmlformats.org/officeDocument/2006/relationships/numbering" Target="numbering.xml"/><Relationship Id="rId33" Type="http://schemas.openxmlformats.org/officeDocument/2006/relationships/image" Target="media/image7.wmf"/><Relationship Id="rId32" Type="http://schemas.openxmlformats.org/officeDocument/2006/relationships/oleObject" Target="embeddings/oleObject18.bin"/><Relationship Id="rId31" Type="http://schemas.openxmlformats.org/officeDocument/2006/relationships/image" Target="media/image6.emf"/><Relationship Id="rId30" Type="http://schemas.openxmlformats.org/officeDocument/2006/relationships/image" Target="media/image5.emf"/><Relationship Id="rId3" Type="http://schemas.openxmlformats.org/officeDocument/2006/relationships/footnotes" Target="footnotes.xml"/><Relationship Id="rId29" Type="http://schemas.openxmlformats.org/officeDocument/2006/relationships/image" Target="media/image4.wmf"/><Relationship Id="rId28" Type="http://schemas.openxmlformats.org/officeDocument/2006/relationships/oleObject" Target="embeddings/oleObject17.bin"/><Relationship Id="rId27" Type="http://schemas.openxmlformats.org/officeDocument/2006/relationships/oleObject" Target="embeddings/oleObject16.bin"/><Relationship Id="rId26" Type="http://schemas.openxmlformats.org/officeDocument/2006/relationships/oleObject" Target="embeddings/oleObject15.bin"/><Relationship Id="rId25" Type="http://schemas.openxmlformats.org/officeDocument/2006/relationships/oleObject" Target="embeddings/oleObject14.bin"/><Relationship Id="rId24" Type="http://schemas.openxmlformats.org/officeDocument/2006/relationships/oleObject" Target="embeddings/oleObject13.bin"/><Relationship Id="rId23" Type="http://schemas.openxmlformats.org/officeDocument/2006/relationships/oleObject" Target="embeddings/oleObject12.bin"/><Relationship Id="rId22" Type="http://schemas.openxmlformats.org/officeDocument/2006/relationships/oleObject" Target="embeddings/oleObject11.bin"/><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image" Target="media/image3.wmf"/><Relationship Id="rId18" Type="http://schemas.openxmlformats.org/officeDocument/2006/relationships/oleObject" Target="embeddings/oleObject8.bin"/><Relationship Id="rId17" Type="http://schemas.openxmlformats.org/officeDocument/2006/relationships/oleObject" Target="embeddings/oleObject7.bin"/><Relationship Id="rId16" Type="http://schemas.openxmlformats.org/officeDocument/2006/relationships/oleObject" Target="embeddings/oleObject6.bin"/><Relationship Id="rId15" Type="http://schemas.openxmlformats.org/officeDocument/2006/relationships/oleObject" Target="embeddings/oleObject5.bin"/><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72</Pages>
  <Words>37852</Words>
  <Characters>199728</Characters>
  <Lines>327</Lines>
  <Paragraphs>92</Paragraphs>
  <TotalTime>0</TotalTime>
  <ScaleCrop>false</ScaleCrop>
  <LinksUpToDate>false</LinksUpToDate>
  <CharactersWithSpaces>234705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cp:lastModifiedBy>
  <cp:lastPrinted>2411-12-31T08:00:00Z</cp:lastPrinted>
  <dcterms:modified xsi:type="dcterms:W3CDTF">2023-08-31T14:05:33Z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